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963928191"/>
        <w:docPartObj>
          <w:docPartGallery w:val="Cover Pages"/>
          <w:docPartUnique/>
        </w:docPartObj>
      </w:sdtPr>
      <w:sdtContent>
        <w:p w14:paraId="438FB101" w14:textId="77777777" w:rsidR="0094739F" w:rsidRDefault="0094739F">
          <w:r>
            <w:rPr>
              <w:noProof/>
            </w:rPr>
            <w:drawing>
              <wp:anchor distT="0" distB="0" distL="114300" distR="114300" simplePos="0" relativeHeight="251654656" behindDoc="0" locked="0" layoutInCell="1" allowOverlap="1" wp14:anchorId="25D80BC6" wp14:editId="417F6D52">
                <wp:simplePos x="0" y="0"/>
                <wp:positionH relativeFrom="column">
                  <wp:posOffset>-61595</wp:posOffset>
                </wp:positionH>
                <wp:positionV relativeFrom="paragraph">
                  <wp:posOffset>-335280</wp:posOffset>
                </wp:positionV>
                <wp:extent cx="1864995" cy="8382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SDS Log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64995" cy="8382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2608" behindDoc="1" locked="0" layoutInCell="1" allowOverlap="1" wp14:anchorId="33E6B914" wp14:editId="5091C88A">
                    <wp:simplePos x="0" y="0"/>
                    <mc:AlternateContent>
                      <mc:Choice Requires="wp14">
                        <wp:positionH relativeFrom="page">
                          <wp14:pctPosHOffset>10000</wp14:pctPosHOffset>
                        </wp:positionH>
                      </mc:Choice>
                      <mc:Fallback>
                        <wp:positionH relativeFrom="page">
                          <wp:posOffset>777240</wp:posOffset>
                        </wp:positionH>
                      </mc:Fallback>
                    </mc:AlternateContent>
                    <mc:AlternateContent>
                      <mc:Choice Requires="wp14">
                        <wp:positionV relativeFrom="page">
                          <wp14:pctPosVOffset>15000</wp14:pctPosVOffset>
                        </wp:positionV>
                      </mc:Choice>
                      <mc:Fallback>
                        <wp:positionV relativeFrom="page">
                          <wp:posOffset>1508760</wp:posOffset>
                        </wp:positionV>
                      </mc:Fallback>
                    </mc:AlternateContent>
                    <wp:extent cx="0" cy="1543050"/>
                    <wp:effectExtent l="19050" t="0" r="19050" b="23495"/>
                    <wp:wrapNone/>
                    <wp:docPr id="37" name="Straight Connector 37"/>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442FD31F" id="Straight Connector 37" o:spid="_x0000_s1026" style="position:absolute;z-index:-251663872;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" strokecolor="#272727 [2749]" strokeweight="2.25pt">
                    <v:stroke joinstyle="miter"/>
                    <w10:wrap anchorx="page" anchory="page"/>
                  </v:line>
                </w:pict>
              </mc:Fallback>
            </mc:AlternateContent>
          </w:r>
        </w:p>
        <w:p w14:paraId="7A8640D6" w14:textId="51564267" w:rsidR="0094739F" w:rsidRDefault="007B3321">
          <w:pPr>
            <w:rPr>
              <w:rFonts w:asciiTheme="majorHAnsi" w:eastAsiaTheme="majorEastAsia" w:hAnsiTheme="majorHAnsi" w:cstheme="majorBidi"/>
              <w:spacing w:val="-10"/>
              <w:kern w:val="28"/>
              <w:sz w:val="56"/>
              <w:szCs w:val="56"/>
            </w:rPr>
          </w:pPr>
          <w:r>
            <w:rPr>
              <w:noProof/>
            </w:rPr>
            <mc:AlternateContent>
              <mc:Choice Requires="wps">
                <w:drawing>
                  <wp:anchor distT="0" distB="0" distL="114300" distR="114300" simplePos="0" relativeHeight="251653632" behindDoc="0" locked="0" layoutInCell="1" allowOverlap="1" wp14:anchorId="64CE159F" wp14:editId="03C7499A">
                    <wp:simplePos x="0" y="0"/>
                    <wp:positionH relativeFrom="page">
                      <wp:posOffset>-63500</wp:posOffset>
                    </wp:positionH>
                    <wp:positionV relativeFrom="page">
                      <wp:posOffset>7315200</wp:posOffset>
                    </wp:positionV>
                    <wp:extent cx="7544435" cy="2724912"/>
                    <wp:effectExtent l="0" t="0" r="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7544435" cy="2724912"/>
                            </a:xfrm>
                            <a:prstGeom prst="rect">
                              <a:avLst/>
                            </a:prstGeom>
                            <a:noFill/>
                            <a:ln w="6350">
                              <a:noFill/>
                            </a:ln>
                          </wps:spPr>
                          <wps:txbx>
                            <w:txbxContent>
                              <w:sdt>
                                <w:sdtPr>
                                  <w:rPr>
                                    <w:i/>
                                    <w:color w:val="7F7F7F" w:themeColor="text1" w:themeTint="80"/>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text/>
                                </w:sdtPr>
                                <w:sdtContent>
                                  <w:p w14:paraId="7534D8B3" w14:textId="2A33ACCF" w:rsidR="00A474BF" w:rsidRPr="00951D50" w:rsidRDefault="00A474BF">
                                    <w:pPr>
                                      <w:pStyle w:val="NoSpacing"/>
                                      <w:spacing w:after="480"/>
                                      <w:rPr>
                                        <w:i/>
                                        <w:color w:val="7F7F7F" w:themeColor="text1" w:themeTint="80"/>
                                        <w:sz w:val="32"/>
                                        <w:szCs w:val="32"/>
                                      </w:rPr>
                                    </w:pPr>
                                    <w:r>
                                      <w:rPr>
                                        <w:i/>
                                        <w:color w:val="7F7F7F" w:themeColor="text1" w:themeTint="80"/>
                                        <w:sz w:val="32"/>
                                        <w:szCs w:val="32"/>
                                      </w:rPr>
                                      <w:t xml:space="preserve">Release 2.0, </w:t>
                                    </w:r>
                                    <w:r w:rsidRPr="00951D50">
                                      <w:rPr>
                                        <w:i/>
                                        <w:color w:val="7F7F7F" w:themeColor="text1" w:themeTint="80"/>
                                        <w:sz w:val="32"/>
                                        <w:szCs w:val="32"/>
                                      </w:rPr>
                                      <w:t>Updat</w:t>
                                    </w:r>
                                    <w:r>
                                      <w:rPr>
                                        <w:i/>
                                        <w:color w:val="7F7F7F" w:themeColor="text1" w:themeTint="80"/>
                                        <w:sz w:val="32"/>
                                        <w:szCs w:val="32"/>
                                      </w:rPr>
                                      <w:t>ed May 2019</w:t>
                                    </w:r>
                                  </w:p>
                                </w:sdtContent>
                              </w:sdt>
                              <w:p w14:paraId="076A301C" w14:textId="354DF1B2" w:rsidR="00A474BF" w:rsidRDefault="00A474BF">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text/>
                                  </w:sdtPr>
                                  <w:sdtContent>
                                    <w:r>
                                      <w:rPr>
                                        <w:i/>
                                        <w:color w:val="262626" w:themeColor="text1" w:themeTint="D9"/>
                                        <w:sz w:val="26"/>
                                        <w:szCs w:val="26"/>
                                      </w:rPr>
                                      <w:t>International Society for Disease Surveillance</w:t>
                                    </w:r>
                                  </w:sdtContent>
                                </w:sdt>
                                <w:r>
                                  <w:rPr>
                                    <w:i/>
                                    <w:color w:val="262626" w:themeColor="text1" w:themeTint="D9"/>
                                    <w:sz w:val="26"/>
                                    <w:szCs w:val="26"/>
                                  </w:rPr>
                                  <w:t xml:space="preserve"> </w:t>
                                </w:r>
                                <w:r w:rsidRPr="00951D50">
                                  <w:rPr>
                                    <w:i/>
                                    <w:color w:val="92D050"/>
                                    <w:sz w:val="26"/>
                                    <w:szCs w:val="26"/>
                                  </w:rPr>
                                  <w:t>|</w:t>
                                </w:r>
                                <w:r>
                                  <w:rPr>
                                    <w:i/>
                                    <w:color w:val="262626" w:themeColor="text1" w:themeTint="D9"/>
                                    <w:sz w:val="26"/>
                                    <w:szCs w:val="26"/>
                                  </w:rPr>
                                  <w:t xml:space="preserve"> </w:t>
                                </w:r>
                                <w:sdt>
                                  <w:sdtPr>
                                    <w:rPr>
                                      <w:i/>
                                      <w:color w:val="262626" w:themeColor="text1" w:themeTint="D9"/>
                                      <w:sz w:val="26"/>
                                      <w:szCs w:val="26"/>
                                    </w:rPr>
                                    <w:alias w:val="Company Address"/>
                                    <w:tag w:val=""/>
                                    <w:id w:val="-92392518"/>
                                    <w:dataBinding w:prefixMappings="xmlns:ns0='http://schemas.microsoft.com/office/2006/coverPageProps' " w:xpath="/ns0:CoverPageProperties[1]/ns0:CompanyAddress[1]" w:storeItemID="{55AF091B-3C7A-41E3-B477-F2FDAA23CFDA}"/>
                                    <w:text/>
                                  </w:sdtPr>
                                  <w:sdtContent>
                                    <w:r>
                                      <w:rPr>
                                        <w:i/>
                                        <w:color w:val="262626" w:themeColor="text1" w:themeTint="D9"/>
                                        <w:sz w:val="26"/>
                                        <w:szCs w:val="26"/>
                                      </w:rPr>
                                      <w:t>288 Grove Street, #203, Braintree, MA 02184</w:t>
                                    </w:r>
                                  </w:sdtContent>
                                </w:sdt>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4CE159F" id="_x0000_t202" coordsize="21600,21600" o:spt="202" path="m,l,21600r21600,l21600,xe">
                    <v:stroke joinstyle="miter"/>
                    <v:path gradientshapeok="t" o:connecttype="rect"/>
                  </v:shapetype>
                  <v:shape id="Text Box 36" o:spid="_x0000_s1026" type="#_x0000_t202" alt="Title: Title and subtitle" style="position:absolute;margin-left:-5pt;margin-top:8in;width:594.05pt;height:214.5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" filled="f" stroked="f" strokeweight=".5pt">
                    <v:textbox inset="93.6pt,7.2pt,0,1in">
                      <w:txbxContent>
                        <w:sdt>
                          <w:sdtPr>
                            <w:rPr>
                              <w:i/>
                              <w:color w:val="7F7F7F" w:themeColor="text1" w:themeTint="80"/>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text/>
                          </w:sdtPr>
                          <w:sdtContent>
                            <w:p w14:paraId="7534D8B3" w14:textId="2A33ACCF" w:rsidR="00A474BF" w:rsidRPr="00951D50" w:rsidRDefault="00A474BF">
                              <w:pPr>
                                <w:pStyle w:val="NoSpacing"/>
                                <w:spacing w:after="480"/>
                                <w:rPr>
                                  <w:i/>
                                  <w:color w:val="7F7F7F" w:themeColor="text1" w:themeTint="80"/>
                                  <w:sz w:val="32"/>
                                  <w:szCs w:val="32"/>
                                </w:rPr>
                              </w:pPr>
                              <w:r>
                                <w:rPr>
                                  <w:i/>
                                  <w:color w:val="7F7F7F" w:themeColor="text1" w:themeTint="80"/>
                                  <w:sz w:val="32"/>
                                  <w:szCs w:val="32"/>
                                </w:rPr>
                                <w:t xml:space="preserve">Release 2.0, </w:t>
                              </w:r>
                              <w:r w:rsidRPr="00951D50">
                                <w:rPr>
                                  <w:i/>
                                  <w:color w:val="7F7F7F" w:themeColor="text1" w:themeTint="80"/>
                                  <w:sz w:val="32"/>
                                  <w:szCs w:val="32"/>
                                </w:rPr>
                                <w:t>Updat</w:t>
                              </w:r>
                              <w:r>
                                <w:rPr>
                                  <w:i/>
                                  <w:color w:val="7F7F7F" w:themeColor="text1" w:themeTint="80"/>
                                  <w:sz w:val="32"/>
                                  <w:szCs w:val="32"/>
                                </w:rPr>
                                <w:t>ed May 2019</w:t>
                              </w:r>
                            </w:p>
                          </w:sdtContent>
                        </w:sdt>
                        <w:p w14:paraId="076A301C" w14:textId="354DF1B2" w:rsidR="00A474BF" w:rsidRDefault="00A474BF">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text/>
                            </w:sdtPr>
                            <w:sdtContent>
                              <w:r>
                                <w:rPr>
                                  <w:i/>
                                  <w:color w:val="262626" w:themeColor="text1" w:themeTint="D9"/>
                                  <w:sz w:val="26"/>
                                  <w:szCs w:val="26"/>
                                </w:rPr>
                                <w:t>International Society for Disease Surveillance</w:t>
                              </w:r>
                            </w:sdtContent>
                          </w:sdt>
                          <w:r>
                            <w:rPr>
                              <w:i/>
                              <w:color w:val="262626" w:themeColor="text1" w:themeTint="D9"/>
                              <w:sz w:val="26"/>
                              <w:szCs w:val="26"/>
                            </w:rPr>
                            <w:t xml:space="preserve"> </w:t>
                          </w:r>
                          <w:r w:rsidRPr="00951D50">
                            <w:rPr>
                              <w:i/>
                              <w:color w:val="92D050"/>
                              <w:sz w:val="26"/>
                              <w:szCs w:val="26"/>
                            </w:rPr>
                            <w:t>|</w:t>
                          </w:r>
                          <w:r>
                            <w:rPr>
                              <w:i/>
                              <w:color w:val="262626" w:themeColor="text1" w:themeTint="D9"/>
                              <w:sz w:val="26"/>
                              <w:szCs w:val="26"/>
                            </w:rPr>
                            <w:t xml:space="preserve"> </w:t>
                          </w:r>
                          <w:sdt>
                            <w:sdtPr>
                              <w:rPr>
                                <w:i/>
                                <w:color w:val="262626" w:themeColor="text1" w:themeTint="D9"/>
                                <w:sz w:val="26"/>
                                <w:szCs w:val="26"/>
                              </w:rPr>
                              <w:alias w:val="Company Address"/>
                              <w:tag w:val=""/>
                              <w:id w:val="-92392518"/>
                              <w:dataBinding w:prefixMappings="xmlns:ns0='http://schemas.microsoft.com/office/2006/coverPageProps' " w:xpath="/ns0:CoverPageProperties[1]/ns0:CompanyAddress[1]" w:storeItemID="{55AF091B-3C7A-41E3-B477-F2FDAA23CFDA}"/>
                              <w:text/>
                            </w:sdtPr>
                            <w:sdtContent>
                              <w:r>
                                <w:rPr>
                                  <w:i/>
                                  <w:color w:val="262626" w:themeColor="text1" w:themeTint="D9"/>
                                  <w:sz w:val="26"/>
                                  <w:szCs w:val="26"/>
                                </w:rPr>
                                <w:t>288 Grove Street, #203, Braintree, MA 02184</w:t>
                              </w:r>
                            </w:sdtContent>
                          </w:sdt>
                        </w:p>
                      </w:txbxContent>
                    </v:textbox>
                    <w10:wrap anchorx="page" anchory="page"/>
                  </v:shape>
                </w:pict>
              </mc:Fallback>
            </mc:AlternateContent>
          </w:r>
          <w:r w:rsidR="0094739F">
            <w:rPr>
              <w:noProof/>
            </w:rPr>
            <mc:AlternateContent>
              <mc:Choice Requires="wps">
                <w:drawing>
                  <wp:anchor distT="0" distB="0" distL="114300" distR="114300" simplePos="0" relativeHeight="251651584" behindDoc="0" locked="0" layoutInCell="1" allowOverlap="1" wp14:anchorId="6173E498" wp14:editId="0F5F48E7">
                    <wp:simplePos x="0" y="0"/>
                    <wp:positionH relativeFrom="page">
                      <wp:posOffset>-62230</wp:posOffset>
                    </wp:positionH>
                    <wp:positionV relativeFrom="page">
                      <wp:posOffset>1717040</wp:posOffset>
                    </wp:positionV>
                    <wp:extent cx="7252335" cy="4947920"/>
                    <wp:effectExtent l="0" t="0" r="12065" b="10795"/>
                    <wp:wrapNone/>
                    <wp:docPr id="38" name="Text Box 38" title="Title and subtitle"/>
                    <wp:cNvGraphicFramePr/>
                    <a:graphic xmlns:a="http://schemas.openxmlformats.org/drawingml/2006/main">
                      <a:graphicData uri="http://schemas.microsoft.com/office/word/2010/wordprocessingShape">
                        <wps:wsp>
                          <wps:cNvSpPr txBox="1"/>
                          <wps:spPr>
                            <a:xfrm>
                              <a:off x="0" y="0"/>
                              <a:ext cx="7252335" cy="4947920"/>
                            </a:xfrm>
                            <a:prstGeom prst="rect">
                              <a:avLst/>
                            </a:prstGeom>
                            <a:noFill/>
                            <a:ln w="6350">
                              <a:noFill/>
                            </a:ln>
                          </wps:spPr>
                          <wps:txbx>
                            <w:txbxContent>
                              <w:sdt>
                                <w:sdtPr>
                                  <w:rPr>
                                    <w:rFonts w:asciiTheme="majorHAnsi" w:hAnsiTheme="majorHAnsi"/>
                                    <w:i/>
                                    <w:color w:val="2F5496" w:themeColor="accent1" w:themeShade="BF"/>
                                    <w:sz w:val="120"/>
                                    <w:szCs w:val="120"/>
                                  </w:rPr>
                                  <w:alias w:val="Title"/>
                                  <w:tag w:val=""/>
                                  <w:id w:val="1666976605"/>
                                  <w:dataBinding w:prefixMappings="xmlns:ns0='http://purl.org/dc/elements/1.1/' xmlns:ns1='http://schemas.openxmlformats.org/package/2006/metadata/core-properties' " w:xpath="/ns1:coreProperties[1]/ns0:title[1]" w:storeItemID="{6C3C8BC8-F283-45AE-878A-BAB7291924A1}"/>
                                  <w:text/>
                                </w:sdtPr>
                                <w:sdtContent>
                                  <w:p w14:paraId="7A4A50A5" w14:textId="7B30DDB6" w:rsidR="00A474BF" w:rsidRPr="00546B21" w:rsidRDefault="00A474BF">
                                    <w:pPr>
                                      <w:pStyle w:val="NoSpacing"/>
                                      <w:spacing w:after="900"/>
                                      <w:rPr>
                                        <w:rFonts w:asciiTheme="majorHAnsi" w:hAnsiTheme="majorHAnsi"/>
                                        <w:i/>
                                        <w:caps/>
                                        <w:color w:val="2F5496" w:themeColor="accent1" w:themeShade="BF"/>
                                        <w:sz w:val="120"/>
                                        <w:szCs w:val="120"/>
                                      </w:rPr>
                                    </w:pPr>
                                    <w:del w:id="0" w:author="Brown, Robert E. (CDC/DDPHSS/CSELS/DHIS)" w:date="2019-10-03T10:49:00Z">
                                      <w:r w:rsidDel="00445FF5">
                                        <w:rPr>
                                          <w:rFonts w:asciiTheme="majorHAnsi" w:hAnsiTheme="majorHAnsi"/>
                                          <w:i/>
                                          <w:color w:val="2F5496" w:themeColor="accent1" w:themeShade="BF"/>
                                          <w:sz w:val="120"/>
                                          <w:szCs w:val="120"/>
                                        </w:rPr>
                                        <w:delText>Surveillance Knowledge Repository – Curation Manual</w:delText>
                                      </w:r>
                                    </w:del>
                                    <w:ins w:id="1" w:author="Brown, Robert E. (CDC/DDPHSS/CSELS/DHIS)" w:date="2019-10-03T10:49:00Z">
                                      <w:r>
                                        <w:rPr>
                                          <w:rFonts w:asciiTheme="majorHAnsi" w:hAnsiTheme="majorHAnsi"/>
                                          <w:i/>
                                          <w:color w:val="2F5496" w:themeColor="accent1" w:themeShade="BF"/>
                                          <w:sz w:val="120"/>
                                          <w:szCs w:val="120"/>
                                        </w:rPr>
                                        <w:t>Surveillance Knowledge Repository – Curator’s Manual</w:t>
                                      </w:r>
                                    </w:ins>
                                    <w:ins w:id="2" w:author="Brown, Robert E. (CDC/DDPHSS/CSELS/DHIS)" w:date="2019-10-03T13:23:00Z">
                                      <w:r>
                                        <w:rPr>
                                          <w:rFonts w:asciiTheme="majorHAnsi" w:hAnsiTheme="majorHAnsi"/>
                                          <w:i/>
                                          <w:color w:val="2F5496" w:themeColor="accent1" w:themeShade="BF"/>
                                          <w:sz w:val="120"/>
                                          <w:szCs w:val="120"/>
                                        </w:rPr>
                                        <w:t xml:space="preserve"> </w:t>
                                      </w:r>
                                      <w:proofErr w:type="gramStart"/>
                                      <w:r>
                                        <w:rPr>
                                          <w:rFonts w:asciiTheme="majorHAnsi" w:hAnsiTheme="majorHAnsi"/>
                                          <w:i/>
                                          <w:color w:val="2F5496" w:themeColor="accent1" w:themeShade="BF"/>
                                          <w:sz w:val="120"/>
                                          <w:szCs w:val="120"/>
                                        </w:rPr>
                                        <w:t>For</w:t>
                                      </w:r>
                                      <w:proofErr w:type="gramEnd"/>
                                      <w:r>
                                        <w:rPr>
                                          <w:rFonts w:asciiTheme="majorHAnsi" w:hAnsiTheme="majorHAnsi"/>
                                          <w:i/>
                                          <w:color w:val="2F5496" w:themeColor="accent1" w:themeShade="BF"/>
                                          <w:sz w:val="120"/>
                                          <w:szCs w:val="120"/>
                                        </w:rPr>
                                        <w:t xml:space="preserve"> Admins</w:t>
                                      </w:r>
                                    </w:ins>
                                  </w:p>
                                </w:sdtContent>
                              </w:sdt>
                              <w:sdt>
                                <w:sdtPr>
                                  <w:rPr>
                                    <w:color w:val="262626" w:themeColor="text1" w:themeTint="D9"/>
                                    <w:sz w:val="36"/>
                                    <w:szCs w:val="36"/>
                                  </w:rPr>
                                  <w:alias w:val="Subtitle"/>
                                  <w:tag w:val=""/>
                                  <w:id w:val="1143773791"/>
                                  <w:dataBinding w:prefixMappings="xmlns:ns0='http://purl.org/dc/elements/1.1/' xmlns:ns1='http://schemas.openxmlformats.org/package/2006/metadata/core-properties' " w:xpath="/ns1:coreProperties[1]/ns0:subject[1]" w:storeItemID="{6C3C8BC8-F283-45AE-878A-BAB7291924A1}"/>
                                  <w:text/>
                                </w:sdtPr>
                                <w:sdtEndPr>
                                  <w:rPr>
                                    <w:i/>
                                  </w:rPr>
                                </w:sdtEndPr>
                                <w:sdtContent>
                                  <w:p w14:paraId="1004CC3F" w14:textId="3A9E301F" w:rsidR="00A474BF" w:rsidRDefault="00A474BF">
                                    <w:pPr>
                                      <w:pStyle w:val="NoSpacing"/>
                                      <w:rPr>
                                        <w:i/>
                                        <w:color w:val="262626" w:themeColor="text1" w:themeTint="D9"/>
                                        <w:sz w:val="36"/>
                                        <w:szCs w:val="36"/>
                                      </w:rPr>
                                    </w:pPr>
                                    <w:r>
                                      <w:rPr>
                                        <w:color w:val="262626" w:themeColor="text1" w:themeTint="D9"/>
                                        <w:sz w:val="36"/>
                                        <w:szCs w:val="36"/>
                                      </w:rPr>
                                      <w:t>Prepared by the International Society for Disease Surveillance (ISDS) for the Surveillance Knowledge Repository Curators</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w14:anchorId="6173E498" id="Text Box 38" o:spid="_x0000_s1027" type="#_x0000_t202" alt="Title: Title and subtitle" style="position:absolute;margin-left:-4.9pt;margin-top:135.2pt;width:571.05pt;height:389.6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" filled="f" stroked="f" strokeweight=".5pt">
                    <v:textbox style="mso-fit-shape-to-text:t" inset="93.6pt,,0">
                      <w:txbxContent>
                        <w:sdt>
                          <w:sdtPr>
                            <w:rPr>
                              <w:rFonts w:asciiTheme="majorHAnsi" w:hAnsiTheme="majorHAnsi"/>
                              <w:i/>
                              <w:color w:val="2F5496" w:themeColor="accent1" w:themeShade="BF"/>
                              <w:sz w:val="120"/>
                              <w:szCs w:val="120"/>
                            </w:rPr>
                            <w:alias w:val="Title"/>
                            <w:tag w:val=""/>
                            <w:id w:val="1666976605"/>
                            <w:dataBinding w:prefixMappings="xmlns:ns0='http://purl.org/dc/elements/1.1/' xmlns:ns1='http://schemas.openxmlformats.org/package/2006/metadata/core-properties' " w:xpath="/ns1:coreProperties[1]/ns0:title[1]" w:storeItemID="{6C3C8BC8-F283-45AE-878A-BAB7291924A1}"/>
                            <w:text/>
                          </w:sdtPr>
                          <w:sdtContent>
                            <w:p w14:paraId="7A4A50A5" w14:textId="7B30DDB6" w:rsidR="00A474BF" w:rsidRPr="00546B21" w:rsidRDefault="00A474BF">
                              <w:pPr>
                                <w:pStyle w:val="NoSpacing"/>
                                <w:spacing w:after="900"/>
                                <w:rPr>
                                  <w:rFonts w:asciiTheme="majorHAnsi" w:hAnsiTheme="majorHAnsi"/>
                                  <w:i/>
                                  <w:caps/>
                                  <w:color w:val="2F5496" w:themeColor="accent1" w:themeShade="BF"/>
                                  <w:sz w:val="120"/>
                                  <w:szCs w:val="120"/>
                                </w:rPr>
                              </w:pPr>
                              <w:del w:id="3" w:author="Brown, Robert E. (CDC/DDPHSS/CSELS/DHIS)" w:date="2019-10-03T10:49:00Z">
                                <w:r w:rsidDel="00445FF5">
                                  <w:rPr>
                                    <w:rFonts w:asciiTheme="majorHAnsi" w:hAnsiTheme="majorHAnsi"/>
                                    <w:i/>
                                    <w:color w:val="2F5496" w:themeColor="accent1" w:themeShade="BF"/>
                                    <w:sz w:val="120"/>
                                    <w:szCs w:val="120"/>
                                  </w:rPr>
                                  <w:delText>Surveillance Knowledge Repository – Curation Manual</w:delText>
                                </w:r>
                              </w:del>
                              <w:ins w:id="4" w:author="Brown, Robert E. (CDC/DDPHSS/CSELS/DHIS)" w:date="2019-10-03T10:49:00Z">
                                <w:r>
                                  <w:rPr>
                                    <w:rFonts w:asciiTheme="majorHAnsi" w:hAnsiTheme="majorHAnsi"/>
                                    <w:i/>
                                    <w:color w:val="2F5496" w:themeColor="accent1" w:themeShade="BF"/>
                                    <w:sz w:val="120"/>
                                    <w:szCs w:val="120"/>
                                  </w:rPr>
                                  <w:t>Surveillance Knowledge Repository – Curator’s Manual</w:t>
                                </w:r>
                              </w:ins>
                              <w:ins w:id="5" w:author="Brown, Robert E. (CDC/DDPHSS/CSELS/DHIS)" w:date="2019-10-03T13:23:00Z">
                                <w:r>
                                  <w:rPr>
                                    <w:rFonts w:asciiTheme="majorHAnsi" w:hAnsiTheme="majorHAnsi"/>
                                    <w:i/>
                                    <w:color w:val="2F5496" w:themeColor="accent1" w:themeShade="BF"/>
                                    <w:sz w:val="120"/>
                                    <w:szCs w:val="120"/>
                                  </w:rPr>
                                  <w:t xml:space="preserve"> </w:t>
                                </w:r>
                                <w:proofErr w:type="gramStart"/>
                                <w:r>
                                  <w:rPr>
                                    <w:rFonts w:asciiTheme="majorHAnsi" w:hAnsiTheme="majorHAnsi"/>
                                    <w:i/>
                                    <w:color w:val="2F5496" w:themeColor="accent1" w:themeShade="BF"/>
                                    <w:sz w:val="120"/>
                                    <w:szCs w:val="120"/>
                                  </w:rPr>
                                  <w:t>For</w:t>
                                </w:r>
                                <w:proofErr w:type="gramEnd"/>
                                <w:r>
                                  <w:rPr>
                                    <w:rFonts w:asciiTheme="majorHAnsi" w:hAnsiTheme="majorHAnsi"/>
                                    <w:i/>
                                    <w:color w:val="2F5496" w:themeColor="accent1" w:themeShade="BF"/>
                                    <w:sz w:val="120"/>
                                    <w:szCs w:val="120"/>
                                  </w:rPr>
                                  <w:t xml:space="preserve"> Admins</w:t>
                                </w:r>
                              </w:ins>
                            </w:p>
                          </w:sdtContent>
                        </w:sdt>
                        <w:sdt>
                          <w:sdtPr>
                            <w:rPr>
                              <w:color w:val="262626" w:themeColor="text1" w:themeTint="D9"/>
                              <w:sz w:val="36"/>
                              <w:szCs w:val="36"/>
                            </w:rPr>
                            <w:alias w:val="Subtitle"/>
                            <w:tag w:val=""/>
                            <w:id w:val="1143773791"/>
                            <w:dataBinding w:prefixMappings="xmlns:ns0='http://purl.org/dc/elements/1.1/' xmlns:ns1='http://schemas.openxmlformats.org/package/2006/metadata/core-properties' " w:xpath="/ns1:coreProperties[1]/ns0:subject[1]" w:storeItemID="{6C3C8BC8-F283-45AE-878A-BAB7291924A1}"/>
                            <w:text/>
                          </w:sdtPr>
                          <w:sdtEndPr>
                            <w:rPr>
                              <w:i/>
                            </w:rPr>
                          </w:sdtEndPr>
                          <w:sdtContent>
                            <w:p w14:paraId="1004CC3F" w14:textId="3A9E301F" w:rsidR="00A474BF" w:rsidRDefault="00A474BF">
                              <w:pPr>
                                <w:pStyle w:val="NoSpacing"/>
                                <w:rPr>
                                  <w:i/>
                                  <w:color w:val="262626" w:themeColor="text1" w:themeTint="D9"/>
                                  <w:sz w:val="36"/>
                                  <w:szCs w:val="36"/>
                                </w:rPr>
                              </w:pPr>
                              <w:r>
                                <w:rPr>
                                  <w:color w:val="262626" w:themeColor="text1" w:themeTint="D9"/>
                                  <w:sz w:val="36"/>
                                  <w:szCs w:val="36"/>
                                </w:rPr>
                                <w:t>Prepared by the International Society for Disease Surveillance (ISDS) for the Surveillance Knowledge Repository Curators</w:t>
                              </w:r>
                            </w:p>
                          </w:sdtContent>
                        </w:sdt>
                      </w:txbxContent>
                    </v:textbox>
                    <w10:wrap anchorx="page" anchory="page"/>
                  </v:shape>
                </w:pict>
              </mc:Fallback>
            </mc:AlternateContent>
          </w:r>
          <w:r w:rsidR="0094739F">
            <w:br w:type="page"/>
          </w:r>
        </w:p>
      </w:sdtContent>
    </w:sdt>
    <w:sdt>
      <w:sdtPr>
        <w:rPr>
          <w:rFonts w:asciiTheme="minorHAnsi" w:eastAsiaTheme="minorHAnsi" w:hAnsiTheme="minorHAnsi" w:cstheme="minorBidi"/>
          <w:b w:val="0"/>
          <w:bCs w:val="0"/>
          <w:color w:val="auto"/>
          <w:sz w:val="24"/>
          <w:szCs w:val="24"/>
        </w:rPr>
        <w:id w:val="754947038"/>
        <w:docPartObj>
          <w:docPartGallery w:val="Table of Contents"/>
          <w:docPartUnique/>
        </w:docPartObj>
      </w:sdtPr>
      <w:sdtEndPr>
        <w:rPr>
          <w:noProof/>
        </w:rPr>
      </w:sdtEndPr>
      <w:sdtContent>
        <w:p w14:paraId="1A817590" w14:textId="447D5058" w:rsidR="008D6162" w:rsidRDefault="008D6162">
          <w:pPr>
            <w:pStyle w:val="TOCHeading"/>
          </w:pPr>
          <w:r>
            <w:t>Table of Contents</w:t>
          </w:r>
        </w:p>
        <w:p w14:paraId="088989C1" w14:textId="73AFAB5A" w:rsidR="002649DB" w:rsidRDefault="008D6162">
          <w:pPr>
            <w:pStyle w:val="TOC1"/>
            <w:tabs>
              <w:tab w:val="left" w:pos="480"/>
              <w:tab w:val="right" w:leader="dot" w:pos="9350"/>
            </w:tabs>
            <w:rPr>
              <w:ins w:id="6" w:author="Brown, Robert E. (CDC/DDPHSS/CSELS/DHIS)" w:date="2019-10-03T09:52:00Z"/>
              <w:rFonts w:eastAsiaTheme="minorEastAsia"/>
              <w:b w:val="0"/>
              <w:bCs w:val="0"/>
              <w:i w:val="0"/>
              <w:iCs w:val="0"/>
              <w:noProof/>
              <w:sz w:val="22"/>
              <w:szCs w:val="22"/>
            </w:rPr>
          </w:pPr>
          <w:r>
            <w:rPr>
              <w:b w:val="0"/>
              <w:bCs w:val="0"/>
            </w:rPr>
            <w:fldChar w:fldCharType="begin"/>
          </w:r>
          <w:r>
            <w:instrText xml:space="preserve"> TOC \o "1-3" \h \z \u </w:instrText>
          </w:r>
          <w:r>
            <w:rPr>
              <w:b w:val="0"/>
              <w:bCs w:val="0"/>
            </w:rPr>
            <w:fldChar w:fldCharType="separate"/>
          </w:r>
          <w:ins w:id="7" w:author="Brown, Robert E. (CDC/DDPHSS/CSELS/DHIS)" w:date="2019-10-03T09:52:00Z">
            <w:r w:rsidR="002649DB" w:rsidRPr="00526CE5">
              <w:rPr>
                <w:rStyle w:val="Hyperlink"/>
                <w:noProof/>
              </w:rPr>
              <w:fldChar w:fldCharType="begin"/>
            </w:r>
            <w:r w:rsidR="002649DB" w:rsidRPr="00526CE5">
              <w:rPr>
                <w:rStyle w:val="Hyperlink"/>
                <w:noProof/>
              </w:rPr>
              <w:instrText xml:space="preserve"> </w:instrText>
            </w:r>
            <w:r w:rsidR="002649DB">
              <w:rPr>
                <w:noProof/>
              </w:rPr>
              <w:instrText>HYPERLINK \l "_Toc20988790"</w:instrText>
            </w:r>
            <w:r w:rsidR="002649DB" w:rsidRPr="00526CE5">
              <w:rPr>
                <w:rStyle w:val="Hyperlink"/>
                <w:noProof/>
              </w:rPr>
              <w:instrText xml:space="preserve"> </w:instrText>
            </w:r>
            <w:r w:rsidR="002649DB" w:rsidRPr="00526CE5">
              <w:rPr>
                <w:rStyle w:val="Hyperlink"/>
                <w:noProof/>
              </w:rPr>
            </w:r>
            <w:r w:rsidR="002649DB" w:rsidRPr="00526CE5">
              <w:rPr>
                <w:rStyle w:val="Hyperlink"/>
                <w:noProof/>
              </w:rPr>
              <w:fldChar w:fldCharType="separate"/>
            </w:r>
            <w:r w:rsidR="002649DB" w:rsidRPr="00526CE5">
              <w:rPr>
                <w:rStyle w:val="Hyperlink"/>
                <w:noProof/>
              </w:rPr>
              <w:t>1</w:t>
            </w:r>
            <w:r w:rsidR="002649DB">
              <w:rPr>
                <w:rFonts w:eastAsiaTheme="minorEastAsia"/>
                <w:b w:val="0"/>
                <w:bCs w:val="0"/>
                <w:i w:val="0"/>
                <w:iCs w:val="0"/>
                <w:noProof/>
                <w:sz w:val="22"/>
                <w:szCs w:val="22"/>
              </w:rPr>
              <w:tab/>
            </w:r>
            <w:r w:rsidR="002649DB" w:rsidRPr="00526CE5">
              <w:rPr>
                <w:rStyle w:val="Hyperlink"/>
                <w:noProof/>
              </w:rPr>
              <w:t>INTRODUCTION</w:t>
            </w:r>
            <w:r w:rsidR="002649DB">
              <w:rPr>
                <w:noProof/>
                <w:webHidden/>
              </w:rPr>
              <w:tab/>
            </w:r>
            <w:r w:rsidR="002649DB">
              <w:rPr>
                <w:noProof/>
                <w:webHidden/>
              </w:rPr>
              <w:fldChar w:fldCharType="begin"/>
            </w:r>
            <w:r w:rsidR="002649DB">
              <w:rPr>
                <w:noProof/>
                <w:webHidden/>
              </w:rPr>
              <w:instrText xml:space="preserve"> PAGEREF _Toc20988790 \h </w:instrText>
            </w:r>
            <w:r w:rsidR="002649DB">
              <w:rPr>
                <w:noProof/>
                <w:webHidden/>
              </w:rPr>
            </w:r>
          </w:ins>
          <w:r w:rsidR="002649DB">
            <w:rPr>
              <w:noProof/>
              <w:webHidden/>
            </w:rPr>
            <w:fldChar w:fldCharType="separate"/>
          </w:r>
          <w:ins w:id="8" w:author="Brown, Robert E. (CDC/DDPHSS/CSELS/DHIS)" w:date="2019-10-03T09:52:00Z">
            <w:r w:rsidR="002649DB">
              <w:rPr>
                <w:noProof/>
                <w:webHidden/>
              </w:rPr>
              <w:t>5</w:t>
            </w:r>
            <w:r w:rsidR="002649DB">
              <w:rPr>
                <w:noProof/>
                <w:webHidden/>
              </w:rPr>
              <w:fldChar w:fldCharType="end"/>
            </w:r>
            <w:r w:rsidR="002649DB" w:rsidRPr="00526CE5">
              <w:rPr>
                <w:rStyle w:val="Hyperlink"/>
                <w:noProof/>
              </w:rPr>
              <w:fldChar w:fldCharType="end"/>
            </w:r>
          </w:ins>
        </w:p>
        <w:p w14:paraId="1F765575" w14:textId="11108030" w:rsidR="002649DB" w:rsidRDefault="002649DB">
          <w:pPr>
            <w:pStyle w:val="TOC1"/>
            <w:tabs>
              <w:tab w:val="left" w:pos="480"/>
              <w:tab w:val="right" w:leader="dot" w:pos="9350"/>
            </w:tabs>
            <w:rPr>
              <w:ins w:id="9" w:author="Brown, Robert E. (CDC/DDPHSS/CSELS/DHIS)" w:date="2019-10-03T09:52:00Z"/>
              <w:rFonts w:eastAsiaTheme="minorEastAsia"/>
              <w:b w:val="0"/>
              <w:bCs w:val="0"/>
              <w:i w:val="0"/>
              <w:iCs w:val="0"/>
              <w:noProof/>
              <w:sz w:val="22"/>
              <w:szCs w:val="22"/>
            </w:rPr>
          </w:pPr>
          <w:ins w:id="10"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"_Toc20988791"</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w:t>
            </w:r>
            <w:r>
              <w:rPr>
                <w:rFonts w:eastAsiaTheme="minorEastAsia"/>
                <w:b w:val="0"/>
                <w:bCs w:val="0"/>
                <w:i w:val="0"/>
                <w:iCs w:val="0"/>
                <w:noProof/>
                <w:sz w:val="22"/>
                <w:szCs w:val="22"/>
              </w:rPr>
              <w:tab/>
            </w:r>
            <w:r w:rsidRPr="00526CE5">
              <w:rPr>
                <w:rStyle w:val="Hyperlink"/>
                <w:noProof/>
              </w:rPr>
              <w:t>FOR ANONYMOUS &amp; AUTHORIZED USERS</w:t>
            </w:r>
            <w:r>
              <w:rPr>
                <w:noProof/>
                <w:webHidden/>
              </w:rPr>
              <w:tab/>
            </w:r>
            <w:r>
              <w:rPr>
                <w:noProof/>
                <w:webHidden/>
              </w:rPr>
              <w:fldChar w:fldCharType="begin"/>
            </w:r>
            <w:r>
              <w:rPr>
                <w:noProof/>
                <w:webHidden/>
              </w:rPr>
              <w:instrText xml:space="preserve"> PAGEREF _Toc20988791 \h </w:instrText>
            </w:r>
            <w:r>
              <w:rPr>
                <w:noProof/>
                <w:webHidden/>
              </w:rPr>
            </w:r>
          </w:ins>
          <w:r>
            <w:rPr>
              <w:noProof/>
              <w:webHidden/>
            </w:rPr>
            <w:fldChar w:fldCharType="separate"/>
          </w:r>
          <w:ins w:id="11" w:author="Brown, Robert E. (CDC/DDPHSS/CSELS/DHIS)" w:date="2019-10-03T09:52:00Z">
            <w:r>
              <w:rPr>
                <w:noProof/>
                <w:webHidden/>
              </w:rPr>
              <w:t>6</w:t>
            </w:r>
            <w:r>
              <w:rPr>
                <w:noProof/>
                <w:webHidden/>
              </w:rPr>
              <w:fldChar w:fldCharType="end"/>
            </w:r>
            <w:r w:rsidRPr="00526CE5">
              <w:rPr>
                <w:rStyle w:val="Hyperlink"/>
                <w:noProof/>
              </w:rPr>
              <w:fldChar w:fldCharType="end"/>
            </w:r>
          </w:ins>
        </w:p>
        <w:p w14:paraId="19B920A7" w14:textId="3F990D2E" w:rsidR="002649DB" w:rsidRDefault="002649DB">
          <w:pPr>
            <w:pStyle w:val="TOC2"/>
            <w:tabs>
              <w:tab w:val="left" w:pos="960"/>
              <w:tab w:val="right" w:leader="dot" w:pos="9350"/>
            </w:tabs>
            <w:rPr>
              <w:ins w:id="12" w:author="Brown, Robert E. (CDC/DDPHSS/CSELS/DHIS)" w:date="2019-10-03T09:52:00Z"/>
              <w:rFonts w:eastAsiaTheme="minorEastAsia"/>
              <w:b w:val="0"/>
              <w:bCs w:val="0"/>
              <w:noProof/>
            </w:rPr>
          </w:pPr>
          <w:ins w:id="13"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"_Toc20988792"</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w:t>
            </w:r>
            <w:r>
              <w:rPr>
                <w:rFonts w:eastAsiaTheme="minorEastAsia"/>
                <w:b w:val="0"/>
                <w:bCs w:val="0"/>
                <w:noProof/>
              </w:rPr>
              <w:tab/>
            </w:r>
            <w:r w:rsidRPr="00526CE5">
              <w:rPr>
                <w:rStyle w:val="Hyperlink"/>
                <w:noProof/>
              </w:rPr>
              <w:t>SEARCHING FOR CONTENT</w:t>
            </w:r>
            <w:r>
              <w:rPr>
                <w:noProof/>
                <w:webHidden/>
              </w:rPr>
              <w:tab/>
            </w:r>
            <w:r>
              <w:rPr>
                <w:noProof/>
                <w:webHidden/>
              </w:rPr>
              <w:fldChar w:fldCharType="begin"/>
            </w:r>
            <w:r>
              <w:rPr>
                <w:noProof/>
                <w:webHidden/>
              </w:rPr>
              <w:instrText xml:space="preserve"> PAGEREF _Toc20988792 \h </w:instrText>
            </w:r>
            <w:r>
              <w:rPr>
                <w:noProof/>
                <w:webHidden/>
              </w:rPr>
            </w:r>
          </w:ins>
          <w:r>
            <w:rPr>
              <w:noProof/>
              <w:webHidden/>
            </w:rPr>
            <w:fldChar w:fldCharType="separate"/>
          </w:r>
          <w:ins w:id="14" w:author="Brown, Robert E. (CDC/DDPHSS/CSELS/DHIS)" w:date="2019-10-03T09:52:00Z">
            <w:r>
              <w:rPr>
                <w:noProof/>
                <w:webHidden/>
              </w:rPr>
              <w:t>6</w:t>
            </w:r>
            <w:r>
              <w:rPr>
                <w:noProof/>
                <w:webHidden/>
              </w:rPr>
              <w:fldChar w:fldCharType="end"/>
            </w:r>
            <w:r w:rsidRPr="00526CE5">
              <w:rPr>
                <w:rStyle w:val="Hyperlink"/>
                <w:noProof/>
              </w:rPr>
              <w:fldChar w:fldCharType="end"/>
            </w:r>
          </w:ins>
        </w:p>
        <w:p w14:paraId="6E267484" w14:textId="13638F5B" w:rsidR="002649DB" w:rsidRDefault="002649DB">
          <w:pPr>
            <w:pStyle w:val="TOC3"/>
            <w:tabs>
              <w:tab w:val="left" w:pos="1200"/>
              <w:tab w:val="right" w:leader="dot" w:pos="9350"/>
            </w:tabs>
            <w:rPr>
              <w:ins w:id="15" w:author="Brown, Robert E. (CDC/DDPHSS/CSELS/DHIS)" w:date="2019-10-03T09:52:00Z"/>
              <w:rFonts w:eastAsiaTheme="minorEastAsia"/>
              <w:noProof/>
              <w:sz w:val="22"/>
              <w:szCs w:val="22"/>
            </w:rPr>
          </w:pPr>
          <w:ins w:id="16"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"_Toc20988793"</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2.1.1</w:t>
            </w:r>
            <w:r>
              <w:rPr>
                <w:rFonts w:eastAsiaTheme="minorEastAsia"/>
                <w:noProof/>
                <w:sz w:val="22"/>
                <w:szCs w:val="22"/>
              </w:rPr>
              <w:tab/>
            </w:r>
            <w:r w:rsidRPr="00526CE5">
              <w:rPr>
                <w:rStyle w:val="Hyperlink"/>
                <w:noProof/>
              </w:rPr>
              <w:t>FILTERING SEARCH RESULTS</w:t>
            </w:r>
            <w:r>
              <w:rPr>
                <w:noProof/>
                <w:webHidden/>
              </w:rPr>
              <w:tab/>
            </w:r>
            <w:r>
              <w:rPr>
                <w:noProof/>
                <w:webHidden/>
              </w:rPr>
              <w:fldChar w:fldCharType="begin"/>
            </w:r>
            <w:r>
              <w:rPr>
                <w:noProof/>
                <w:webHidden/>
              </w:rPr>
              <w:instrText xml:space="preserve"> PAGEREF _Toc20988793 \h </w:instrText>
            </w:r>
            <w:r>
              <w:rPr>
                <w:noProof/>
                <w:webHidden/>
              </w:rPr>
            </w:r>
          </w:ins>
          <w:r>
            <w:rPr>
              <w:noProof/>
              <w:webHidden/>
            </w:rPr>
            <w:fldChar w:fldCharType="separate"/>
          </w:r>
          <w:ins w:id="17" w:author="Brown, Robert E. (CDC/DDPHSS/CSELS/DHIS)" w:date="2019-10-03T09:52:00Z">
            <w:r>
              <w:rPr>
                <w:noProof/>
                <w:webHidden/>
              </w:rPr>
              <w:t>6</w:t>
            </w:r>
            <w:r>
              <w:rPr>
                <w:noProof/>
                <w:webHidden/>
              </w:rPr>
              <w:fldChar w:fldCharType="end"/>
            </w:r>
            <w:r w:rsidRPr="00526CE5">
              <w:rPr>
                <w:rStyle w:val="Hyperlink"/>
                <w:noProof/>
              </w:rPr>
              <w:fldChar w:fldCharType="end"/>
            </w:r>
          </w:ins>
        </w:p>
        <w:p w14:paraId="5450E197" w14:textId="1E70EFFB" w:rsidR="002649DB" w:rsidRDefault="002649DB">
          <w:pPr>
            <w:pStyle w:val="TOC3"/>
            <w:tabs>
              <w:tab w:val="left" w:pos="1200"/>
              <w:tab w:val="right" w:leader="dot" w:pos="9350"/>
            </w:tabs>
            <w:rPr>
              <w:ins w:id="18" w:author="Brown, Robert E. (CDC/DDPHSS/CSELS/DHIS)" w:date="2019-10-03T09:52:00Z"/>
              <w:rFonts w:eastAsiaTheme="minorEastAsia"/>
              <w:noProof/>
              <w:sz w:val="22"/>
              <w:szCs w:val="22"/>
            </w:rPr>
          </w:pPr>
          <w:ins w:id="19"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"_Toc20988794"</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2.1.2</w:t>
            </w:r>
            <w:r>
              <w:rPr>
                <w:rFonts w:eastAsiaTheme="minorEastAsia"/>
                <w:noProof/>
                <w:sz w:val="22"/>
                <w:szCs w:val="22"/>
              </w:rPr>
              <w:tab/>
            </w:r>
            <w:r w:rsidRPr="00526CE5">
              <w:rPr>
                <w:rStyle w:val="Hyperlink"/>
                <w:noProof/>
              </w:rPr>
              <w:t>SORTING &amp; ORDERING SEARCH RESULTS</w:t>
            </w:r>
            <w:r>
              <w:rPr>
                <w:noProof/>
                <w:webHidden/>
              </w:rPr>
              <w:tab/>
            </w:r>
            <w:r>
              <w:rPr>
                <w:noProof/>
                <w:webHidden/>
              </w:rPr>
              <w:fldChar w:fldCharType="begin"/>
            </w:r>
            <w:r>
              <w:rPr>
                <w:noProof/>
                <w:webHidden/>
              </w:rPr>
              <w:instrText xml:space="preserve"> PAGEREF _Toc20988794 \h </w:instrText>
            </w:r>
            <w:r>
              <w:rPr>
                <w:noProof/>
                <w:webHidden/>
              </w:rPr>
            </w:r>
          </w:ins>
          <w:r>
            <w:rPr>
              <w:noProof/>
              <w:webHidden/>
            </w:rPr>
            <w:fldChar w:fldCharType="separate"/>
          </w:r>
          <w:ins w:id="20" w:author="Brown, Robert E. (CDC/DDPHSS/CSELS/DHIS)" w:date="2019-10-03T09:52:00Z">
            <w:r>
              <w:rPr>
                <w:noProof/>
                <w:webHidden/>
              </w:rPr>
              <w:t>7</w:t>
            </w:r>
            <w:r>
              <w:rPr>
                <w:noProof/>
                <w:webHidden/>
              </w:rPr>
              <w:fldChar w:fldCharType="end"/>
            </w:r>
            <w:r w:rsidRPr="00526CE5">
              <w:rPr>
                <w:rStyle w:val="Hyperlink"/>
                <w:noProof/>
              </w:rPr>
              <w:fldChar w:fldCharType="end"/>
            </w:r>
          </w:ins>
        </w:p>
        <w:p w14:paraId="3DEB3E97" w14:textId="5717D18F" w:rsidR="002649DB" w:rsidRDefault="002649DB">
          <w:pPr>
            <w:pStyle w:val="TOC3"/>
            <w:tabs>
              <w:tab w:val="left" w:pos="1200"/>
              <w:tab w:val="right" w:leader="dot" w:pos="9350"/>
            </w:tabs>
            <w:rPr>
              <w:ins w:id="21" w:author="Brown, Robert E. (CDC/DDPHSS/CSELS/DHIS)" w:date="2019-10-03T09:52:00Z"/>
              <w:rFonts w:eastAsiaTheme="minorEastAsia"/>
              <w:noProof/>
              <w:sz w:val="22"/>
              <w:szCs w:val="22"/>
            </w:rPr>
          </w:pPr>
          <w:ins w:id="22"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"_Toc20988795"</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2.1.3</w:t>
            </w:r>
            <w:r>
              <w:rPr>
                <w:rFonts w:eastAsiaTheme="minorEastAsia"/>
                <w:noProof/>
                <w:sz w:val="22"/>
                <w:szCs w:val="22"/>
              </w:rPr>
              <w:tab/>
            </w:r>
            <w:r w:rsidRPr="00526CE5">
              <w:rPr>
                <w:rStyle w:val="Hyperlink"/>
                <w:noProof/>
              </w:rPr>
              <w:t>SAVING SEARCHES</w:t>
            </w:r>
            <w:r>
              <w:rPr>
                <w:noProof/>
                <w:webHidden/>
              </w:rPr>
              <w:tab/>
            </w:r>
            <w:r>
              <w:rPr>
                <w:noProof/>
                <w:webHidden/>
              </w:rPr>
              <w:fldChar w:fldCharType="begin"/>
            </w:r>
            <w:r>
              <w:rPr>
                <w:noProof/>
                <w:webHidden/>
              </w:rPr>
              <w:instrText xml:space="preserve"> PAGEREF _Toc20988795 \h </w:instrText>
            </w:r>
            <w:r>
              <w:rPr>
                <w:noProof/>
                <w:webHidden/>
              </w:rPr>
            </w:r>
          </w:ins>
          <w:r>
            <w:rPr>
              <w:noProof/>
              <w:webHidden/>
            </w:rPr>
            <w:fldChar w:fldCharType="separate"/>
          </w:r>
          <w:ins w:id="23" w:author="Brown, Robert E. (CDC/DDPHSS/CSELS/DHIS)" w:date="2019-10-03T09:52:00Z">
            <w:r>
              <w:rPr>
                <w:noProof/>
                <w:webHidden/>
              </w:rPr>
              <w:t>7</w:t>
            </w:r>
            <w:r>
              <w:rPr>
                <w:noProof/>
                <w:webHidden/>
              </w:rPr>
              <w:fldChar w:fldCharType="end"/>
            </w:r>
            <w:r w:rsidRPr="00526CE5">
              <w:rPr>
                <w:rStyle w:val="Hyperlink"/>
                <w:noProof/>
              </w:rPr>
              <w:fldChar w:fldCharType="end"/>
            </w:r>
          </w:ins>
        </w:p>
        <w:p w14:paraId="04CCED71" w14:textId="448337F4" w:rsidR="002649DB" w:rsidRDefault="002649DB">
          <w:pPr>
            <w:pStyle w:val="TOC3"/>
            <w:tabs>
              <w:tab w:val="left" w:pos="1200"/>
              <w:tab w:val="right" w:leader="dot" w:pos="9350"/>
            </w:tabs>
            <w:rPr>
              <w:ins w:id="24" w:author="Brown, Robert E. (CDC/DDPHSS/CSELS/DHIS)" w:date="2019-10-03T09:52:00Z"/>
              <w:rFonts w:eastAsiaTheme="minorEastAsia"/>
              <w:noProof/>
              <w:sz w:val="22"/>
              <w:szCs w:val="22"/>
            </w:rPr>
          </w:pPr>
          <w:ins w:id="25"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"_Toc20988796"</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2.1.4</w:t>
            </w:r>
            <w:r>
              <w:rPr>
                <w:rFonts w:eastAsiaTheme="minorEastAsia"/>
                <w:noProof/>
                <w:sz w:val="22"/>
                <w:szCs w:val="22"/>
              </w:rPr>
              <w:tab/>
            </w:r>
            <w:r w:rsidRPr="00526CE5">
              <w:rPr>
                <w:rStyle w:val="Hyperlink"/>
                <w:noProof/>
              </w:rPr>
              <w:t>SEARCHING THE ARCHIVE</w:t>
            </w:r>
            <w:r>
              <w:rPr>
                <w:noProof/>
                <w:webHidden/>
              </w:rPr>
              <w:tab/>
            </w:r>
            <w:r>
              <w:rPr>
                <w:noProof/>
                <w:webHidden/>
              </w:rPr>
              <w:fldChar w:fldCharType="begin"/>
            </w:r>
            <w:r>
              <w:rPr>
                <w:noProof/>
                <w:webHidden/>
              </w:rPr>
              <w:instrText xml:space="preserve"> PAGEREF _Toc20988796 \h </w:instrText>
            </w:r>
            <w:r>
              <w:rPr>
                <w:noProof/>
                <w:webHidden/>
              </w:rPr>
            </w:r>
          </w:ins>
          <w:r>
            <w:rPr>
              <w:noProof/>
              <w:webHidden/>
            </w:rPr>
            <w:fldChar w:fldCharType="separate"/>
          </w:r>
          <w:ins w:id="26" w:author="Brown, Robert E. (CDC/DDPHSS/CSELS/DHIS)" w:date="2019-10-03T09:52:00Z">
            <w:r>
              <w:rPr>
                <w:noProof/>
                <w:webHidden/>
              </w:rPr>
              <w:t>8</w:t>
            </w:r>
            <w:r>
              <w:rPr>
                <w:noProof/>
                <w:webHidden/>
              </w:rPr>
              <w:fldChar w:fldCharType="end"/>
            </w:r>
            <w:r w:rsidRPr="00526CE5">
              <w:rPr>
                <w:rStyle w:val="Hyperlink"/>
                <w:noProof/>
              </w:rPr>
              <w:fldChar w:fldCharType="end"/>
            </w:r>
          </w:ins>
        </w:p>
        <w:p w14:paraId="44BDBF93" w14:textId="312B95A7" w:rsidR="002649DB" w:rsidRDefault="002649DB">
          <w:pPr>
            <w:pStyle w:val="TOC3"/>
            <w:tabs>
              <w:tab w:val="left" w:pos="1200"/>
              <w:tab w:val="right" w:leader="dot" w:pos="9350"/>
            </w:tabs>
            <w:rPr>
              <w:ins w:id="27" w:author="Brown, Robert E. (CDC/DDPHSS/CSELS/DHIS)" w:date="2019-10-03T09:52:00Z"/>
              <w:rFonts w:eastAsiaTheme="minorEastAsia"/>
              <w:noProof/>
              <w:sz w:val="22"/>
              <w:szCs w:val="22"/>
            </w:rPr>
          </w:pPr>
          <w:ins w:id="28"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"_Toc20988797"</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2.1.5</w:t>
            </w:r>
            <w:r>
              <w:rPr>
                <w:rFonts w:eastAsiaTheme="minorEastAsia"/>
                <w:noProof/>
                <w:sz w:val="22"/>
                <w:szCs w:val="22"/>
              </w:rPr>
              <w:tab/>
            </w:r>
            <w:r w:rsidRPr="00526CE5">
              <w:rPr>
                <w:rStyle w:val="Hyperlink"/>
                <w:noProof/>
              </w:rPr>
              <w:t>FEATURED RESOURCES</w:t>
            </w:r>
            <w:r>
              <w:rPr>
                <w:noProof/>
                <w:webHidden/>
              </w:rPr>
              <w:tab/>
            </w:r>
            <w:r>
              <w:rPr>
                <w:noProof/>
                <w:webHidden/>
              </w:rPr>
              <w:fldChar w:fldCharType="begin"/>
            </w:r>
            <w:r>
              <w:rPr>
                <w:noProof/>
                <w:webHidden/>
              </w:rPr>
              <w:instrText xml:space="preserve"> PAGEREF _Toc20988797 \h </w:instrText>
            </w:r>
            <w:r>
              <w:rPr>
                <w:noProof/>
                <w:webHidden/>
              </w:rPr>
            </w:r>
          </w:ins>
          <w:r>
            <w:rPr>
              <w:noProof/>
              <w:webHidden/>
            </w:rPr>
            <w:fldChar w:fldCharType="separate"/>
          </w:r>
          <w:ins w:id="29" w:author="Brown, Robert E. (CDC/DDPHSS/CSELS/DHIS)" w:date="2019-10-03T09:52:00Z">
            <w:r>
              <w:rPr>
                <w:noProof/>
                <w:webHidden/>
              </w:rPr>
              <w:t>8</w:t>
            </w:r>
            <w:r>
              <w:rPr>
                <w:noProof/>
                <w:webHidden/>
              </w:rPr>
              <w:fldChar w:fldCharType="end"/>
            </w:r>
            <w:r w:rsidRPr="00526CE5">
              <w:rPr>
                <w:rStyle w:val="Hyperlink"/>
                <w:noProof/>
              </w:rPr>
              <w:fldChar w:fldCharType="end"/>
            </w:r>
          </w:ins>
        </w:p>
        <w:p w14:paraId="3E6B34BB" w14:textId="27BDABCF" w:rsidR="002649DB" w:rsidRDefault="002649DB">
          <w:pPr>
            <w:pStyle w:val="TOC3"/>
            <w:tabs>
              <w:tab w:val="left" w:pos="1200"/>
              <w:tab w:val="right" w:leader="dot" w:pos="9350"/>
            </w:tabs>
            <w:rPr>
              <w:ins w:id="30" w:author="Brown, Robert E. (CDC/DDPHSS/CSELS/DHIS)" w:date="2019-10-03T09:52:00Z"/>
              <w:rFonts w:eastAsiaTheme="minorEastAsia"/>
              <w:noProof/>
              <w:sz w:val="22"/>
              <w:szCs w:val="22"/>
            </w:rPr>
          </w:pPr>
          <w:ins w:id="31"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"_Toc20988798"</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2.1.6</w:t>
            </w:r>
            <w:r>
              <w:rPr>
                <w:rFonts w:eastAsiaTheme="minorEastAsia"/>
                <w:noProof/>
                <w:sz w:val="22"/>
                <w:szCs w:val="22"/>
              </w:rPr>
              <w:tab/>
            </w:r>
            <w:r w:rsidRPr="00526CE5">
              <w:rPr>
                <w:rStyle w:val="Hyperlink"/>
                <w:noProof/>
              </w:rPr>
              <w:t>TRENDING TOPIC PAGES</w:t>
            </w:r>
            <w:r>
              <w:rPr>
                <w:noProof/>
                <w:webHidden/>
              </w:rPr>
              <w:tab/>
            </w:r>
            <w:r>
              <w:rPr>
                <w:noProof/>
                <w:webHidden/>
              </w:rPr>
              <w:fldChar w:fldCharType="begin"/>
            </w:r>
            <w:r>
              <w:rPr>
                <w:noProof/>
                <w:webHidden/>
              </w:rPr>
              <w:instrText xml:space="preserve"> PAGEREF _Toc20988798 \h </w:instrText>
            </w:r>
            <w:r>
              <w:rPr>
                <w:noProof/>
                <w:webHidden/>
              </w:rPr>
            </w:r>
          </w:ins>
          <w:r>
            <w:rPr>
              <w:noProof/>
              <w:webHidden/>
            </w:rPr>
            <w:fldChar w:fldCharType="separate"/>
          </w:r>
          <w:ins w:id="32" w:author="Brown, Robert E. (CDC/DDPHSS/CSELS/DHIS)" w:date="2019-10-03T09:52:00Z">
            <w:r>
              <w:rPr>
                <w:noProof/>
                <w:webHidden/>
              </w:rPr>
              <w:t>8</w:t>
            </w:r>
            <w:r>
              <w:rPr>
                <w:noProof/>
                <w:webHidden/>
              </w:rPr>
              <w:fldChar w:fldCharType="end"/>
            </w:r>
            <w:r w:rsidRPr="00526CE5">
              <w:rPr>
                <w:rStyle w:val="Hyperlink"/>
                <w:noProof/>
              </w:rPr>
              <w:fldChar w:fldCharType="end"/>
            </w:r>
          </w:ins>
        </w:p>
        <w:p w14:paraId="31D2CAF8" w14:textId="7CD8C297" w:rsidR="002649DB" w:rsidRDefault="002649DB">
          <w:pPr>
            <w:pStyle w:val="TOC2"/>
            <w:tabs>
              <w:tab w:val="left" w:pos="960"/>
              <w:tab w:val="right" w:leader="dot" w:pos="9350"/>
            </w:tabs>
            <w:rPr>
              <w:ins w:id="33" w:author="Brown, Robert E. (CDC/DDPHSS/CSELS/DHIS)" w:date="2019-10-03T09:52:00Z"/>
              <w:rFonts w:eastAsiaTheme="minorEastAsia"/>
              <w:b w:val="0"/>
              <w:bCs w:val="0"/>
              <w:noProof/>
            </w:rPr>
          </w:pPr>
          <w:ins w:id="34"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"_Toc20988799"</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2.2</w:t>
            </w:r>
            <w:r>
              <w:rPr>
                <w:rFonts w:eastAsiaTheme="minorEastAsia"/>
                <w:b w:val="0"/>
                <w:bCs w:val="0"/>
                <w:noProof/>
              </w:rPr>
              <w:tab/>
            </w:r>
            <w:r w:rsidRPr="00526CE5">
              <w:rPr>
                <w:rStyle w:val="Hyperlink"/>
                <w:noProof/>
              </w:rPr>
              <w:t>VIEWING CONTENT</w:t>
            </w:r>
            <w:r>
              <w:rPr>
                <w:noProof/>
                <w:webHidden/>
              </w:rPr>
              <w:tab/>
            </w:r>
            <w:r>
              <w:rPr>
                <w:noProof/>
                <w:webHidden/>
              </w:rPr>
              <w:fldChar w:fldCharType="begin"/>
            </w:r>
            <w:r>
              <w:rPr>
                <w:noProof/>
                <w:webHidden/>
              </w:rPr>
              <w:instrText xml:space="preserve"> PAGEREF _Toc20988799 \h </w:instrText>
            </w:r>
            <w:r>
              <w:rPr>
                <w:noProof/>
                <w:webHidden/>
              </w:rPr>
            </w:r>
          </w:ins>
          <w:r>
            <w:rPr>
              <w:noProof/>
              <w:webHidden/>
            </w:rPr>
            <w:fldChar w:fldCharType="separate"/>
          </w:r>
          <w:ins w:id="35" w:author="Brown, Robert E. (CDC/DDPHSS/CSELS/DHIS)" w:date="2019-10-03T09:52:00Z">
            <w:r>
              <w:rPr>
                <w:noProof/>
                <w:webHidden/>
              </w:rPr>
              <w:t>9</w:t>
            </w:r>
            <w:r>
              <w:rPr>
                <w:noProof/>
                <w:webHidden/>
              </w:rPr>
              <w:fldChar w:fldCharType="end"/>
            </w:r>
            <w:r w:rsidRPr="00526CE5">
              <w:rPr>
                <w:rStyle w:val="Hyperlink"/>
                <w:noProof/>
              </w:rPr>
              <w:fldChar w:fldCharType="end"/>
            </w:r>
          </w:ins>
        </w:p>
        <w:p w14:paraId="7EC1482F" w14:textId="5196F3BF" w:rsidR="002649DB" w:rsidRDefault="002649DB">
          <w:pPr>
            <w:pStyle w:val="TOC3"/>
            <w:tabs>
              <w:tab w:val="left" w:pos="1200"/>
              <w:tab w:val="right" w:leader="dot" w:pos="9350"/>
            </w:tabs>
            <w:rPr>
              <w:ins w:id="36" w:author="Brown, Robert E. (CDC/DDPHSS/CSELS/DHIS)" w:date="2019-10-03T09:52:00Z"/>
              <w:rFonts w:eastAsiaTheme="minorEastAsia"/>
              <w:noProof/>
              <w:sz w:val="22"/>
              <w:szCs w:val="22"/>
            </w:rPr>
          </w:pPr>
          <w:ins w:id="37"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"_Toc20988800"</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2.2.1</w:t>
            </w:r>
            <w:r>
              <w:rPr>
                <w:rFonts w:eastAsiaTheme="minorEastAsia"/>
                <w:noProof/>
                <w:sz w:val="22"/>
                <w:szCs w:val="22"/>
              </w:rPr>
              <w:tab/>
            </w:r>
            <w:r w:rsidRPr="00526CE5">
              <w:rPr>
                <w:rStyle w:val="Hyperlink"/>
                <w:noProof/>
              </w:rPr>
              <w:t>RESOURCE PAGES</w:t>
            </w:r>
            <w:r>
              <w:rPr>
                <w:noProof/>
                <w:webHidden/>
              </w:rPr>
              <w:tab/>
            </w:r>
            <w:r>
              <w:rPr>
                <w:noProof/>
                <w:webHidden/>
              </w:rPr>
              <w:fldChar w:fldCharType="begin"/>
            </w:r>
            <w:r>
              <w:rPr>
                <w:noProof/>
                <w:webHidden/>
              </w:rPr>
              <w:instrText xml:space="preserve"> PAGEREF _Toc20988800 \h </w:instrText>
            </w:r>
            <w:r>
              <w:rPr>
                <w:noProof/>
                <w:webHidden/>
              </w:rPr>
            </w:r>
          </w:ins>
          <w:r>
            <w:rPr>
              <w:noProof/>
              <w:webHidden/>
            </w:rPr>
            <w:fldChar w:fldCharType="separate"/>
          </w:r>
          <w:ins w:id="38" w:author="Brown, Robert E. (CDC/DDPHSS/CSELS/DHIS)" w:date="2019-10-03T09:52:00Z">
            <w:r>
              <w:rPr>
                <w:noProof/>
                <w:webHidden/>
              </w:rPr>
              <w:t>9</w:t>
            </w:r>
            <w:r>
              <w:rPr>
                <w:noProof/>
                <w:webHidden/>
              </w:rPr>
              <w:fldChar w:fldCharType="end"/>
            </w:r>
            <w:r w:rsidRPr="00526CE5">
              <w:rPr>
                <w:rStyle w:val="Hyperlink"/>
                <w:noProof/>
              </w:rPr>
              <w:fldChar w:fldCharType="end"/>
            </w:r>
          </w:ins>
        </w:p>
        <w:p w14:paraId="57FB26D6" w14:textId="41AAE518" w:rsidR="002649DB" w:rsidRDefault="002649DB">
          <w:pPr>
            <w:pStyle w:val="TOC3"/>
            <w:tabs>
              <w:tab w:val="left" w:pos="1200"/>
              <w:tab w:val="right" w:leader="dot" w:pos="9350"/>
            </w:tabs>
            <w:rPr>
              <w:ins w:id="39" w:author="Brown, Robert E. (CDC/DDPHSS/CSELS/DHIS)" w:date="2019-10-03T09:52:00Z"/>
              <w:rFonts w:eastAsiaTheme="minorEastAsia"/>
              <w:noProof/>
              <w:sz w:val="22"/>
              <w:szCs w:val="22"/>
            </w:rPr>
          </w:pPr>
          <w:ins w:id="40"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"_Toc20988801"</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2.2.2</w:t>
            </w:r>
            <w:r>
              <w:rPr>
                <w:rFonts w:eastAsiaTheme="minorEastAsia"/>
                <w:noProof/>
                <w:sz w:val="22"/>
                <w:szCs w:val="22"/>
              </w:rPr>
              <w:tab/>
            </w:r>
            <w:r w:rsidRPr="00526CE5">
              <w:rPr>
                <w:rStyle w:val="Hyperlink"/>
                <w:noProof/>
              </w:rPr>
              <w:t>CROSS-REFERENCES</w:t>
            </w:r>
            <w:r>
              <w:rPr>
                <w:noProof/>
                <w:webHidden/>
              </w:rPr>
              <w:tab/>
            </w:r>
            <w:r>
              <w:rPr>
                <w:noProof/>
                <w:webHidden/>
              </w:rPr>
              <w:fldChar w:fldCharType="begin"/>
            </w:r>
            <w:r>
              <w:rPr>
                <w:noProof/>
                <w:webHidden/>
              </w:rPr>
              <w:instrText xml:space="preserve"> PAGEREF _Toc20988801 \h </w:instrText>
            </w:r>
            <w:r>
              <w:rPr>
                <w:noProof/>
                <w:webHidden/>
              </w:rPr>
            </w:r>
          </w:ins>
          <w:r>
            <w:rPr>
              <w:noProof/>
              <w:webHidden/>
            </w:rPr>
            <w:fldChar w:fldCharType="separate"/>
          </w:r>
          <w:ins w:id="41" w:author="Brown, Robert E. (CDC/DDPHSS/CSELS/DHIS)" w:date="2019-10-03T09:52:00Z">
            <w:r>
              <w:rPr>
                <w:noProof/>
                <w:webHidden/>
              </w:rPr>
              <w:t>9</w:t>
            </w:r>
            <w:r>
              <w:rPr>
                <w:noProof/>
                <w:webHidden/>
              </w:rPr>
              <w:fldChar w:fldCharType="end"/>
            </w:r>
            <w:r w:rsidRPr="00526CE5">
              <w:rPr>
                <w:rStyle w:val="Hyperlink"/>
                <w:noProof/>
              </w:rPr>
              <w:fldChar w:fldCharType="end"/>
            </w:r>
          </w:ins>
        </w:p>
        <w:p w14:paraId="590DD202" w14:textId="0CC83FD0" w:rsidR="002649DB" w:rsidRDefault="002649DB">
          <w:pPr>
            <w:pStyle w:val="TOC3"/>
            <w:tabs>
              <w:tab w:val="left" w:pos="1200"/>
              <w:tab w:val="right" w:leader="dot" w:pos="9350"/>
            </w:tabs>
            <w:rPr>
              <w:ins w:id="42" w:author="Brown, Robert E. (CDC/DDPHSS/CSELS/DHIS)" w:date="2019-10-03T09:52:00Z"/>
              <w:rFonts w:eastAsiaTheme="minorEastAsia"/>
              <w:noProof/>
              <w:sz w:val="22"/>
              <w:szCs w:val="22"/>
            </w:rPr>
          </w:pPr>
          <w:ins w:id="43"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"_Toc20988802"</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2.2.3</w:t>
            </w:r>
            <w:r>
              <w:rPr>
                <w:rFonts w:eastAsiaTheme="minorEastAsia"/>
                <w:noProof/>
                <w:sz w:val="22"/>
                <w:szCs w:val="22"/>
              </w:rPr>
              <w:tab/>
            </w:r>
            <w:r w:rsidRPr="00526CE5">
              <w:rPr>
                <w:rStyle w:val="Hyperlink"/>
                <w:noProof/>
              </w:rPr>
              <w:t>RATINGS &amp; PAGE VIEWS</w:t>
            </w:r>
            <w:r>
              <w:rPr>
                <w:noProof/>
                <w:webHidden/>
              </w:rPr>
              <w:tab/>
            </w:r>
            <w:r>
              <w:rPr>
                <w:noProof/>
                <w:webHidden/>
              </w:rPr>
              <w:fldChar w:fldCharType="begin"/>
            </w:r>
            <w:r>
              <w:rPr>
                <w:noProof/>
                <w:webHidden/>
              </w:rPr>
              <w:instrText xml:space="preserve"> PAGEREF _Toc20988802 \h </w:instrText>
            </w:r>
            <w:r>
              <w:rPr>
                <w:noProof/>
                <w:webHidden/>
              </w:rPr>
            </w:r>
          </w:ins>
          <w:r>
            <w:rPr>
              <w:noProof/>
              <w:webHidden/>
            </w:rPr>
            <w:fldChar w:fldCharType="separate"/>
          </w:r>
          <w:ins w:id="44" w:author="Brown, Robert E. (CDC/DDPHSS/CSELS/DHIS)" w:date="2019-10-03T09:52:00Z">
            <w:r>
              <w:rPr>
                <w:noProof/>
                <w:webHidden/>
              </w:rPr>
              <w:t>9</w:t>
            </w:r>
            <w:r>
              <w:rPr>
                <w:noProof/>
                <w:webHidden/>
              </w:rPr>
              <w:fldChar w:fldCharType="end"/>
            </w:r>
            <w:r w:rsidRPr="00526CE5">
              <w:rPr>
                <w:rStyle w:val="Hyperlink"/>
                <w:noProof/>
              </w:rPr>
              <w:fldChar w:fldCharType="end"/>
            </w:r>
          </w:ins>
        </w:p>
        <w:p w14:paraId="023E70A5" w14:textId="01190014" w:rsidR="002649DB" w:rsidRDefault="002649DB">
          <w:pPr>
            <w:pStyle w:val="TOC3"/>
            <w:tabs>
              <w:tab w:val="left" w:pos="1200"/>
              <w:tab w:val="right" w:leader="dot" w:pos="9350"/>
            </w:tabs>
            <w:rPr>
              <w:ins w:id="45" w:author="Brown, Robert E. (CDC/DDPHSS/CSELS/DHIS)" w:date="2019-10-03T09:52:00Z"/>
              <w:rFonts w:eastAsiaTheme="minorEastAsia"/>
              <w:noProof/>
              <w:sz w:val="22"/>
              <w:szCs w:val="22"/>
            </w:rPr>
          </w:pPr>
          <w:ins w:id="46"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"_Toc20988803"</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2.2.4</w:t>
            </w:r>
            <w:r>
              <w:rPr>
                <w:rFonts w:eastAsiaTheme="minorEastAsia"/>
                <w:noProof/>
                <w:sz w:val="22"/>
                <w:szCs w:val="22"/>
              </w:rPr>
              <w:tab/>
            </w:r>
            <w:r w:rsidRPr="00526CE5">
              <w:rPr>
                <w:rStyle w:val="Hyperlink"/>
                <w:noProof/>
              </w:rPr>
              <w:t>USER COMMENTS</w:t>
            </w:r>
            <w:r>
              <w:rPr>
                <w:noProof/>
                <w:webHidden/>
              </w:rPr>
              <w:tab/>
            </w:r>
            <w:r>
              <w:rPr>
                <w:noProof/>
                <w:webHidden/>
              </w:rPr>
              <w:fldChar w:fldCharType="begin"/>
            </w:r>
            <w:r>
              <w:rPr>
                <w:noProof/>
                <w:webHidden/>
              </w:rPr>
              <w:instrText xml:space="preserve"> PAGEREF _Toc20988803 \h </w:instrText>
            </w:r>
            <w:r>
              <w:rPr>
                <w:noProof/>
                <w:webHidden/>
              </w:rPr>
            </w:r>
          </w:ins>
          <w:r>
            <w:rPr>
              <w:noProof/>
              <w:webHidden/>
            </w:rPr>
            <w:fldChar w:fldCharType="separate"/>
          </w:r>
          <w:ins w:id="47" w:author="Brown, Robert E. (CDC/DDPHSS/CSELS/DHIS)" w:date="2019-10-03T09:52:00Z">
            <w:r>
              <w:rPr>
                <w:noProof/>
                <w:webHidden/>
              </w:rPr>
              <w:t>10</w:t>
            </w:r>
            <w:r>
              <w:rPr>
                <w:noProof/>
                <w:webHidden/>
              </w:rPr>
              <w:fldChar w:fldCharType="end"/>
            </w:r>
            <w:r w:rsidRPr="00526CE5">
              <w:rPr>
                <w:rStyle w:val="Hyperlink"/>
                <w:noProof/>
              </w:rPr>
              <w:fldChar w:fldCharType="end"/>
            </w:r>
          </w:ins>
        </w:p>
        <w:p w14:paraId="30741C38" w14:textId="38382473" w:rsidR="002649DB" w:rsidRDefault="002649DB">
          <w:pPr>
            <w:pStyle w:val="TOC2"/>
            <w:tabs>
              <w:tab w:val="left" w:pos="960"/>
              <w:tab w:val="right" w:leader="dot" w:pos="9350"/>
            </w:tabs>
            <w:rPr>
              <w:ins w:id="48" w:author="Brown, Robert E. (CDC/DDPHSS/CSELS/DHIS)" w:date="2019-10-03T09:52:00Z"/>
              <w:rFonts w:eastAsiaTheme="minorEastAsia"/>
              <w:b w:val="0"/>
              <w:bCs w:val="0"/>
              <w:noProof/>
            </w:rPr>
          </w:pPr>
          <w:ins w:id="49"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"_Toc20988804"</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2.3</w:t>
            </w:r>
            <w:r>
              <w:rPr>
                <w:rFonts w:eastAsiaTheme="minorEastAsia"/>
                <w:b w:val="0"/>
                <w:bCs w:val="0"/>
                <w:noProof/>
              </w:rPr>
              <w:tab/>
            </w:r>
            <w:r w:rsidRPr="00526CE5">
              <w:rPr>
                <w:rStyle w:val="Hyperlink"/>
                <w:noProof/>
              </w:rPr>
              <w:t>SUBMITTING CONTENT</w:t>
            </w:r>
            <w:r>
              <w:rPr>
                <w:noProof/>
                <w:webHidden/>
              </w:rPr>
              <w:tab/>
            </w:r>
            <w:r>
              <w:rPr>
                <w:noProof/>
                <w:webHidden/>
              </w:rPr>
              <w:fldChar w:fldCharType="begin"/>
            </w:r>
            <w:r>
              <w:rPr>
                <w:noProof/>
                <w:webHidden/>
              </w:rPr>
              <w:instrText xml:space="preserve"> PAGEREF _Toc20988804 \h </w:instrText>
            </w:r>
            <w:r>
              <w:rPr>
                <w:noProof/>
                <w:webHidden/>
              </w:rPr>
            </w:r>
          </w:ins>
          <w:r>
            <w:rPr>
              <w:noProof/>
              <w:webHidden/>
            </w:rPr>
            <w:fldChar w:fldCharType="separate"/>
          </w:r>
          <w:ins w:id="50" w:author="Brown, Robert E. (CDC/DDPHSS/CSELS/DHIS)" w:date="2019-10-03T09:52:00Z">
            <w:r>
              <w:rPr>
                <w:noProof/>
                <w:webHidden/>
              </w:rPr>
              <w:t>11</w:t>
            </w:r>
            <w:r>
              <w:rPr>
                <w:noProof/>
                <w:webHidden/>
              </w:rPr>
              <w:fldChar w:fldCharType="end"/>
            </w:r>
            <w:r w:rsidRPr="00526CE5">
              <w:rPr>
                <w:rStyle w:val="Hyperlink"/>
                <w:noProof/>
              </w:rPr>
              <w:fldChar w:fldCharType="end"/>
            </w:r>
          </w:ins>
        </w:p>
        <w:p w14:paraId="716B659D" w14:textId="7EED9865" w:rsidR="002649DB" w:rsidRDefault="002649DB">
          <w:pPr>
            <w:pStyle w:val="TOC3"/>
            <w:tabs>
              <w:tab w:val="left" w:pos="1200"/>
              <w:tab w:val="right" w:leader="dot" w:pos="9350"/>
            </w:tabs>
            <w:rPr>
              <w:ins w:id="51" w:author="Brown, Robert E. (CDC/DDPHSS/CSELS/DHIS)" w:date="2019-10-03T09:52:00Z"/>
              <w:rFonts w:eastAsiaTheme="minorEastAsia"/>
              <w:noProof/>
              <w:sz w:val="22"/>
              <w:szCs w:val="22"/>
            </w:rPr>
          </w:pPr>
          <w:ins w:id="52"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"_Toc20988805"</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2.3.1</w:t>
            </w:r>
            <w:r>
              <w:rPr>
                <w:rFonts w:eastAsiaTheme="minorEastAsia"/>
                <w:noProof/>
                <w:sz w:val="22"/>
                <w:szCs w:val="22"/>
              </w:rPr>
              <w:tab/>
            </w:r>
            <w:r w:rsidRPr="00526CE5">
              <w:rPr>
                <w:rStyle w:val="Hyperlink"/>
                <w:noProof/>
              </w:rPr>
              <w:t>SUBMITTING SYNDROMES</w:t>
            </w:r>
            <w:r>
              <w:rPr>
                <w:noProof/>
                <w:webHidden/>
              </w:rPr>
              <w:tab/>
            </w:r>
            <w:r>
              <w:rPr>
                <w:noProof/>
                <w:webHidden/>
              </w:rPr>
              <w:fldChar w:fldCharType="begin"/>
            </w:r>
            <w:r>
              <w:rPr>
                <w:noProof/>
                <w:webHidden/>
              </w:rPr>
              <w:instrText xml:space="preserve"> PAGEREF _Toc20988805 \h </w:instrText>
            </w:r>
            <w:r>
              <w:rPr>
                <w:noProof/>
                <w:webHidden/>
              </w:rPr>
            </w:r>
          </w:ins>
          <w:r>
            <w:rPr>
              <w:noProof/>
              <w:webHidden/>
            </w:rPr>
            <w:fldChar w:fldCharType="separate"/>
          </w:r>
          <w:ins w:id="53" w:author="Brown, Robert E. (CDC/DDPHSS/CSELS/DHIS)" w:date="2019-10-03T09:52:00Z">
            <w:r>
              <w:rPr>
                <w:noProof/>
                <w:webHidden/>
              </w:rPr>
              <w:t>11</w:t>
            </w:r>
            <w:r>
              <w:rPr>
                <w:noProof/>
                <w:webHidden/>
              </w:rPr>
              <w:fldChar w:fldCharType="end"/>
            </w:r>
            <w:r w:rsidRPr="00526CE5">
              <w:rPr>
                <w:rStyle w:val="Hyperlink"/>
                <w:noProof/>
              </w:rPr>
              <w:fldChar w:fldCharType="end"/>
            </w:r>
          </w:ins>
        </w:p>
        <w:p w14:paraId="40261DA3" w14:textId="18817DBC" w:rsidR="002649DB" w:rsidRDefault="002649DB">
          <w:pPr>
            <w:pStyle w:val="TOC3"/>
            <w:tabs>
              <w:tab w:val="left" w:pos="1200"/>
              <w:tab w:val="right" w:leader="dot" w:pos="9350"/>
            </w:tabs>
            <w:rPr>
              <w:ins w:id="54" w:author="Brown, Robert E. (CDC/DDPHSS/CSELS/DHIS)" w:date="2019-10-03T09:52:00Z"/>
              <w:rFonts w:eastAsiaTheme="minorEastAsia"/>
              <w:noProof/>
              <w:sz w:val="22"/>
              <w:szCs w:val="22"/>
            </w:rPr>
          </w:pPr>
          <w:ins w:id="55"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"_Toc20988806"</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2.3.2</w:t>
            </w:r>
            <w:r>
              <w:rPr>
                <w:rFonts w:eastAsiaTheme="minorEastAsia"/>
                <w:noProof/>
                <w:sz w:val="22"/>
                <w:szCs w:val="22"/>
              </w:rPr>
              <w:tab/>
            </w:r>
            <w:r w:rsidRPr="00526CE5">
              <w:rPr>
                <w:rStyle w:val="Hyperlink"/>
                <w:noProof/>
              </w:rPr>
              <w:t>SUBMITTING A STORY OF SURVEILLANCE IN ACTION</w:t>
            </w:r>
            <w:r>
              <w:rPr>
                <w:noProof/>
                <w:webHidden/>
              </w:rPr>
              <w:tab/>
            </w:r>
            <w:r>
              <w:rPr>
                <w:noProof/>
                <w:webHidden/>
              </w:rPr>
              <w:fldChar w:fldCharType="begin"/>
            </w:r>
            <w:r>
              <w:rPr>
                <w:noProof/>
                <w:webHidden/>
              </w:rPr>
              <w:instrText xml:space="preserve"> PAGEREF _Toc20988806 \h </w:instrText>
            </w:r>
            <w:r>
              <w:rPr>
                <w:noProof/>
                <w:webHidden/>
              </w:rPr>
            </w:r>
          </w:ins>
          <w:r>
            <w:rPr>
              <w:noProof/>
              <w:webHidden/>
            </w:rPr>
            <w:fldChar w:fldCharType="separate"/>
          </w:r>
          <w:ins w:id="56" w:author="Brown, Robert E. (CDC/DDPHSS/CSELS/DHIS)" w:date="2019-10-03T09:52:00Z">
            <w:r>
              <w:rPr>
                <w:noProof/>
                <w:webHidden/>
              </w:rPr>
              <w:t>13</w:t>
            </w:r>
            <w:r>
              <w:rPr>
                <w:noProof/>
                <w:webHidden/>
              </w:rPr>
              <w:fldChar w:fldCharType="end"/>
            </w:r>
            <w:r w:rsidRPr="00526CE5">
              <w:rPr>
                <w:rStyle w:val="Hyperlink"/>
                <w:noProof/>
              </w:rPr>
              <w:fldChar w:fldCharType="end"/>
            </w:r>
          </w:ins>
        </w:p>
        <w:p w14:paraId="114BDBBF" w14:textId="010C873D" w:rsidR="002649DB" w:rsidRDefault="002649DB">
          <w:pPr>
            <w:pStyle w:val="TOC2"/>
            <w:tabs>
              <w:tab w:val="left" w:pos="960"/>
              <w:tab w:val="right" w:leader="dot" w:pos="9350"/>
            </w:tabs>
            <w:rPr>
              <w:ins w:id="57" w:author="Brown, Robert E. (CDC/DDPHSS/CSELS/DHIS)" w:date="2019-10-03T09:52:00Z"/>
              <w:rFonts w:eastAsiaTheme="minorEastAsia"/>
              <w:b w:val="0"/>
              <w:bCs w:val="0"/>
              <w:noProof/>
            </w:rPr>
          </w:pPr>
          <w:ins w:id="58"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"_Toc20988807"</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2.4</w:t>
            </w:r>
            <w:r>
              <w:rPr>
                <w:rFonts w:eastAsiaTheme="minorEastAsia"/>
                <w:b w:val="0"/>
                <w:bCs w:val="0"/>
                <w:noProof/>
              </w:rPr>
              <w:tab/>
            </w:r>
            <w:r w:rsidRPr="00526CE5">
              <w:rPr>
                <w:rStyle w:val="Hyperlink"/>
                <w:noProof/>
              </w:rPr>
              <w:t>USER REGISTRATION, SETTINGS, &amp; PROFILE PAGE</w:t>
            </w:r>
            <w:r>
              <w:rPr>
                <w:noProof/>
                <w:webHidden/>
              </w:rPr>
              <w:tab/>
            </w:r>
            <w:r>
              <w:rPr>
                <w:noProof/>
                <w:webHidden/>
              </w:rPr>
              <w:fldChar w:fldCharType="begin"/>
            </w:r>
            <w:r>
              <w:rPr>
                <w:noProof/>
                <w:webHidden/>
              </w:rPr>
              <w:instrText xml:space="preserve"> PAGEREF _Toc20988807 \h </w:instrText>
            </w:r>
            <w:r>
              <w:rPr>
                <w:noProof/>
                <w:webHidden/>
              </w:rPr>
            </w:r>
          </w:ins>
          <w:r>
            <w:rPr>
              <w:noProof/>
              <w:webHidden/>
            </w:rPr>
            <w:fldChar w:fldCharType="separate"/>
          </w:r>
          <w:ins w:id="59" w:author="Brown, Robert E. (CDC/DDPHSS/CSELS/DHIS)" w:date="2019-10-03T09:52:00Z">
            <w:r>
              <w:rPr>
                <w:noProof/>
                <w:webHidden/>
              </w:rPr>
              <w:t>15</w:t>
            </w:r>
            <w:r>
              <w:rPr>
                <w:noProof/>
                <w:webHidden/>
              </w:rPr>
              <w:fldChar w:fldCharType="end"/>
            </w:r>
            <w:r w:rsidRPr="00526CE5">
              <w:rPr>
                <w:rStyle w:val="Hyperlink"/>
                <w:noProof/>
              </w:rPr>
              <w:fldChar w:fldCharType="end"/>
            </w:r>
          </w:ins>
        </w:p>
        <w:p w14:paraId="2639E696" w14:textId="2D5D28E1" w:rsidR="002649DB" w:rsidRDefault="002649DB">
          <w:pPr>
            <w:pStyle w:val="TOC3"/>
            <w:tabs>
              <w:tab w:val="left" w:pos="1200"/>
              <w:tab w:val="right" w:leader="dot" w:pos="9350"/>
            </w:tabs>
            <w:rPr>
              <w:ins w:id="60" w:author="Brown, Robert E. (CDC/DDPHSS/CSELS/DHIS)" w:date="2019-10-03T09:52:00Z"/>
              <w:rFonts w:eastAsiaTheme="minorEastAsia"/>
              <w:noProof/>
              <w:sz w:val="22"/>
              <w:szCs w:val="22"/>
            </w:rPr>
          </w:pPr>
          <w:ins w:id="61"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"_Toc20988808"</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2.4.1</w:t>
            </w:r>
            <w:r>
              <w:rPr>
                <w:rFonts w:eastAsiaTheme="minorEastAsia"/>
                <w:noProof/>
                <w:sz w:val="22"/>
                <w:szCs w:val="22"/>
              </w:rPr>
              <w:tab/>
            </w:r>
            <w:r w:rsidRPr="00526CE5">
              <w:rPr>
                <w:rStyle w:val="Hyperlink"/>
                <w:noProof/>
              </w:rPr>
              <w:t>USER REGISTRATION</w:t>
            </w:r>
            <w:r>
              <w:rPr>
                <w:noProof/>
                <w:webHidden/>
              </w:rPr>
              <w:tab/>
            </w:r>
            <w:r>
              <w:rPr>
                <w:noProof/>
                <w:webHidden/>
              </w:rPr>
              <w:fldChar w:fldCharType="begin"/>
            </w:r>
            <w:r>
              <w:rPr>
                <w:noProof/>
                <w:webHidden/>
              </w:rPr>
              <w:instrText xml:space="preserve"> PAGEREF _Toc20988808 \h </w:instrText>
            </w:r>
            <w:r>
              <w:rPr>
                <w:noProof/>
                <w:webHidden/>
              </w:rPr>
            </w:r>
          </w:ins>
          <w:r>
            <w:rPr>
              <w:noProof/>
              <w:webHidden/>
            </w:rPr>
            <w:fldChar w:fldCharType="separate"/>
          </w:r>
          <w:ins w:id="62" w:author="Brown, Robert E. (CDC/DDPHSS/CSELS/DHIS)" w:date="2019-10-03T09:52:00Z">
            <w:r>
              <w:rPr>
                <w:noProof/>
                <w:webHidden/>
              </w:rPr>
              <w:t>15</w:t>
            </w:r>
            <w:r>
              <w:rPr>
                <w:noProof/>
                <w:webHidden/>
              </w:rPr>
              <w:fldChar w:fldCharType="end"/>
            </w:r>
            <w:r w:rsidRPr="00526CE5">
              <w:rPr>
                <w:rStyle w:val="Hyperlink"/>
                <w:noProof/>
              </w:rPr>
              <w:fldChar w:fldCharType="end"/>
            </w:r>
          </w:ins>
        </w:p>
        <w:p w14:paraId="164FC4D0" w14:textId="09869EE1" w:rsidR="002649DB" w:rsidRDefault="002649DB">
          <w:pPr>
            <w:pStyle w:val="TOC3"/>
            <w:tabs>
              <w:tab w:val="left" w:pos="1200"/>
              <w:tab w:val="right" w:leader="dot" w:pos="9350"/>
            </w:tabs>
            <w:rPr>
              <w:ins w:id="63" w:author="Brown, Robert E. (CDC/DDPHSS/CSELS/DHIS)" w:date="2019-10-03T09:52:00Z"/>
              <w:rFonts w:eastAsiaTheme="minorEastAsia"/>
              <w:noProof/>
              <w:sz w:val="22"/>
              <w:szCs w:val="22"/>
            </w:rPr>
          </w:pPr>
          <w:ins w:id="64"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"_Toc20988809"</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2.4.2</w:t>
            </w:r>
            <w:r>
              <w:rPr>
                <w:rFonts w:eastAsiaTheme="minorEastAsia"/>
                <w:noProof/>
                <w:sz w:val="22"/>
                <w:szCs w:val="22"/>
              </w:rPr>
              <w:tab/>
            </w:r>
            <w:r w:rsidRPr="00526CE5">
              <w:rPr>
                <w:rStyle w:val="Hyperlink"/>
                <w:noProof/>
              </w:rPr>
              <w:t>USER SETTINGS PAGE</w:t>
            </w:r>
            <w:r>
              <w:rPr>
                <w:noProof/>
                <w:webHidden/>
              </w:rPr>
              <w:tab/>
            </w:r>
            <w:r>
              <w:rPr>
                <w:noProof/>
                <w:webHidden/>
              </w:rPr>
              <w:fldChar w:fldCharType="begin"/>
            </w:r>
            <w:r>
              <w:rPr>
                <w:noProof/>
                <w:webHidden/>
              </w:rPr>
              <w:instrText xml:space="preserve"> PAGEREF _Toc20988809 \h </w:instrText>
            </w:r>
            <w:r>
              <w:rPr>
                <w:noProof/>
                <w:webHidden/>
              </w:rPr>
            </w:r>
          </w:ins>
          <w:r>
            <w:rPr>
              <w:noProof/>
              <w:webHidden/>
            </w:rPr>
            <w:fldChar w:fldCharType="separate"/>
          </w:r>
          <w:ins w:id="65" w:author="Brown, Robert E. (CDC/DDPHSS/CSELS/DHIS)" w:date="2019-10-03T09:52:00Z">
            <w:r>
              <w:rPr>
                <w:noProof/>
                <w:webHidden/>
              </w:rPr>
              <w:t>15</w:t>
            </w:r>
            <w:r>
              <w:rPr>
                <w:noProof/>
                <w:webHidden/>
              </w:rPr>
              <w:fldChar w:fldCharType="end"/>
            </w:r>
            <w:r w:rsidRPr="00526CE5">
              <w:rPr>
                <w:rStyle w:val="Hyperlink"/>
                <w:noProof/>
              </w:rPr>
              <w:fldChar w:fldCharType="end"/>
            </w:r>
          </w:ins>
        </w:p>
        <w:p w14:paraId="0D3E1B82" w14:textId="2262AF84" w:rsidR="002649DB" w:rsidRDefault="002649DB">
          <w:pPr>
            <w:pStyle w:val="TOC3"/>
            <w:tabs>
              <w:tab w:val="left" w:pos="1200"/>
              <w:tab w:val="right" w:leader="dot" w:pos="9350"/>
            </w:tabs>
            <w:rPr>
              <w:ins w:id="66" w:author="Brown, Robert E. (CDC/DDPHSS/CSELS/DHIS)" w:date="2019-10-03T09:52:00Z"/>
              <w:rFonts w:eastAsiaTheme="minorEastAsia"/>
              <w:noProof/>
              <w:sz w:val="22"/>
              <w:szCs w:val="22"/>
            </w:rPr>
          </w:pPr>
          <w:ins w:id="67"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"_Toc20988810"</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2.4.3</w:t>
            </w:r>
            <w:r>
              <w:rPr>
                <w:rFonts w:eastAsiaTheme="minorEastAsia"/>
                <w:noProof/>
                <w:sz w:val="22"/>
                <w:szCs w:val="22"/>
              </w:rPr>
              <w:tab/>
            </w:r>
            <w:r w:rsidRPr="00526CE5">
              <w:rPr>
                <w:rStyle w:val="Hyperlink"/>
                <w:noProof/>
              </w:rPr>
              <w:t>USER PROFILE PAGE</w:t>
            </w:r>
            <w:r>
              <w:rPr>
                <w:noProof/>
                <w:webHidden/>
              </w:rPr>
              <w:tab/>
            </w:r>
            <w:r>
              <w:rPr>
                <w:noProof/>
                <w:webHidden/>
              </w:rPr>
              <w:fldChar w:fldCharType="begin"/>
            </w:r>
            <w:r>
              <w:rPr>
                <w:noProof/>
                <w:webHidden/>
              </w:rPr>
              <w:instrText xml:space="preserve"> PAGEREF _Toc20988810 \h </w:instrText>
            </w:r>
            <w:r>
              <w:rPr>
                <w:noProof/>
                <w:webHidden/>
              </w:rPr>
            </w:r>
          </w:ins>
          <w:r>
            <w:rPr>
              <w:noProof/>
              <w:webHidden/>
            </w:rPr>
            <w:fldChar w:fldCharType="separate"/>
          </w:r>
          <w:ins w:id="68" w:author="Brown, Robert E. (CDC/DDPHSS/CSELS/DHIS)" w:date="2019-10-03T09:52:00Z">
            <w:r>
              <w:rPr>
                <w:noProof/>
                <w:webHidden/>
              </w:rPr>
              <w:t>15</w:t>
            </w:r>
            <w:r>
              <w:rPr>
                <w:noProof/>
                <w:webHidden/>
              </w:rPr>
              <w:fldChar w:fldCharType="end"/>
            </w:r>
            <w:r w:rsidRPr="00526CE5">
              <w:rPr>
                <w:rStyle w:val="Hyperlink"/>
                <w:noProof/>
              </w:rPr>
              <w:fldChar w:fldCharType="end"/>
            </w:r>
          </w:ins>
        </w:p>
        <w:p w14:paraId="22B209B1" w14:textId="2E4C192C" w:rsidR="002649DB" w:rsidRDefault="002649DB">
          <w:pPr>
            <w:pStyle w:val="TOC1"/>
            <w:tabs>
              <w:tab w:val="left" w:pos="480"/>
              <w:tab w:val="right" w:leader="dot" w:pos="9350"/>
            </w:tabs>
            <w:rPr>
              <w:ins w:id="69" w:author="Brown, Robert E. (CDC/DDPHSS/CSELS/DHIS)" w:date="2019-10-03T09:52:00Z"/>
              <w:rFonts w:eastAsiaTheme="minorEastAsia"/>
              <w:b w:val="0"/>
              <w:bCs w:val="0"/>
              <w:i w:val="0"/>
              <w:iCs w:val="0"/>
              <w:noProof/>
              <w:sz w:val="22"/>
              <w:szCs w:val="22"/>
            </w:rPr>
          </w:pPr>
          <w:ins w:id="70"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"_Toc20988811"</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w:t>
            </w:r>
            <w:r>
              <w:rPr>
                <w:rFonts w:eastAsiaTheme="minorEastAsia"/>
                <w:b w:val="0"/>
                <w:bCs w:val="0"/>
                <w:i w:val="0"/>
                <w:iCs w:val="0"/>
                <w:noProof/>
                <w:sz w:val="22"/>
                <w:szCs w:val="22"/>
              </w:rPr>
              <w:tab/>
            </w:r>
            <w:r w:rsidRPr="00526CE5">
              <w:rPr>
                <w:rStyle w:val="Hyperlink"/>
                <w:noProof/>
              </w:rPr>
              <w:t>KR ADMINISTRATION (FOR ADMINISTRATORS ONLY)</w:t>
            </w:r>
            <w:r>
              <w:rPr>
                <w:noProof/>
                <w:webHidden/>
              </w:rPr>
              <w:tab/>
            </w:r>
            <w:r>
              <w:rPr>
                <w:noProof/>
                <w:webHidden/>
              </w:rPr>
              <w:fldChar w:fldCharType="begin"/>
            </w:r>
            <w:r>
              <w:rPr>
                <w:noProof/>
                <w:webHidden/>
              </w:rPr>
              <w:instrText xml:space="preserve"> PAGEREF _Toc20988811 \h </w:instrText>
            </w:r>
            <w:r>
              <w:rPr>
                <w:noProof/>
                <w:webHidden/>
              </w:rPr>
            </w:r>
          </w:ins>
          <w:r>
            <w:rPr>
              <w:noProof/>
              <w:webHidden/>
            </w:rPr>
            <w:fldChar w:fldCharType="separate"/>
          </w:r>
          <w:ins w:id="71" w:author="Brown, Robert E. (CDC/DDPHSS/CSELS/DHIS)" w:date="2019-10-03T09:52:00Z">
            <w:r>
              <w:rPr>
                <w:noProof/>
                <w:webHidden/>
              </w:rPr>
              <w:t>16</w:t>
            </w:r>
            <w:r>
              <w:rPr>
                <w:noProof/>
                <w:webHidden/>
              </w:rPr>
              <w:fldChar w:fldCharType="end"/>
            </w:r>
            <w:r w:rsidRPr="00526CE5">
              <w:rPr>
                <w:rStyle w:val="Hyperlink"/>
                <w:noProof/>
              </w:rPr>
              <w:fldChar w:fldCharType="end"/>
            </w:r>
          </w:ins>
        </w:p>
        <w:p w14:paraId="232A9F5F" w14:textId="7E463046" w:rsidR="002649DB" w:rsidRDefault="002649DB">
          <w:pPr>
            <w:pStyle w:val="TOC2"/>
            <w:tabs>
              <w:tab w:val="left" w:pos="960"/>
              <w:tab w:val="right" w:leader="dot" w:pos="9350"/>
            </w:tabs>
            <w:rPr>
              <w:ins w:id="72" w:author="Brown, Robert E. (CDC/DDPHSS/CSELS/DHIS)" w:date="2019-10-03T09:52:00Z"/>
              <w:rFonts w:eastAsiaTheme="minorEastAsia"/>
              <w:b w:val="0"/>
              <w:bCs w:val="0"/>
              <w:noProof/>
            </w:rPr>
          </w:pPr>
          <w:ins w:id="73"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"_Toc20988812"</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w:t>
            </w:r>
            <w:r>
              <w:rPr>
                <w:rFonts w:eastAsiaTheme="minorEastAsia"/>
                <w:b w:val="0"/>
                <w:bCs w:val="0"/>
                <w:noProof/>
              </w:rPr>
              <w:tab/>
            </w:r>
            <w:r w:rsidRPr="00526CE5">
              <w:rPr>
                <w:rStyle w:val="Hyperlink"/>
                <w:noProof/>
              </w:rPr>
              <w:t>BACKEND DATABASE SPECIFICS</w:t>
            </w:r>
            <w:r>
              <w:rPr>
                <w:noProof/>
                <w:webHidden/>
              </w:rPr>
              <w:tab/>
            </w:r>
            <w:r>
              <w:rPr>
                <w:noProof/>
                <w:webHidden/>
              </w:rPr>
              <w:fldChar w:fldCharType="begin"/>
            </w:r>
            <w:r>
              <w:rPr>
                <w:noProof/>
                <w:webHidden/>
              </w:rPr>
              <w:instrText xml:space="preserve"> PAGEREF _Toc20988812 \h </w:instrText>
            </w:r>
            <w:r>
              <w:rPr>
                <w:noProof/>
                <w:webHidden/>
              </w:rPr>
            </w:r>
          </w:ins>
          <w:r>
            <w:rPr>
              <w:noProof/>
              <w:webHidden/>
            </w:rPr>
            <w:fldChar w:fldCharType="separate"/>
          </w:r>
          <w:ins w:id="74" w:author="Brown, Robert E. (CDC/DDPHSS/CSELS/DHIS)" w:date="2019-10-03T09:52:00Z">
            <w:r>
              <w:rPr>
                <w:noProof/>
                <w:webHidden/>
              </w:rPr>
              <w:t>16</w:t>
            </w:r>
            <w:r>
              <w:rPr>
                <w:noProof/>
                <w:webHidden/>
              </w:rPr>
              <w:fldChar w:fldCharType="end"/>
            </w:r>
            <w:r w:rsidRPr="00526CE5">
              <w:rPr>
                <w:rStyle w:val="Hyperlink"/>
                <w:noProof/>
              </w:rPr>
              <w:fldChar w:fldCharType="end"/>
            </w:r>
          </w:ins>
        </w:p>
        <w:p w14:paraId="3530D1B6" w14:textId="309F3CF9" w:rsidR="002649DB" w:rsidRDefault="002649DB">
          <w:pPr>
            <w:pStyle w:val="TOC3"/>
            <w:tabs>
              <w:tab w:val="left" w:pos="1200"/>
              <w:tab w:val="right" w:leader="dot" w:pos="9350"/>
            </w:tabs>
            <w:rPr>
              <w:ins w:id="75" w:author="Brown, Robert E. (CDC/DDPHSS/CSELS/DHIS)" w:date="2019-10-03T09:52:00Z"/>
              <w:rFonts w:eastAsiaTheme="minorEastAsia"/>
              <w:noProof/>
              <w:sz w:val="22"/>
              <w:szCs w:val="22"/>
            </w:rPr>
          </w:pPr>
          <w:ins w:id="76"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"_Toc20988813"</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3.1.1</w:t>
            </w:r>
            <w:r>
              <w:rPr>
                <w:rFonts w:eastAsiaTheme="minorEastAsia"/>
                <w:noProof/>
                <w:sz w:val="22"/>
                <w:szCs w:val="22"/>
              </w:rPr>
              <w:tab/>
            </w:r>
            <w:r w:rsidRPr="00526CE5">
              <w:rPr>
                <w:rStyle w:val="Hyperlink"/>
                <w:noProof/>
              </w:rPr>
              <w:t>WEB APPLICATION</w:t>
            </w:r>
            <w:r>
              <w:rPr>
                <w:noProof/>
                <w:webHidden/>
              </w:rPr>
              <w:tab/>
            </w:r>
            <w:r>
              <w:rPr>
                <w:noProof/>
                <w:webHidden/>
              </w:rPr>
              <w:fldChar w:fldCharType="begin"/>
            </w:r>
            <w:r>
              <w:rPr>
                <w:noProof/>
                <w:webHidden/>
              </w:rPr>
              <w:instrText xml:space="preserve"> PAGEREF _Toc20988813 \h </w:instrText>
            </w:r>
            <w:r>
              <w:rPr>
                <w:noProof/>
                <w:webHidden/>
              </w:rPr>
            </w:r>
          </w:ins>
          <w:r>
            <w:rPr>
              <w:noProof/>
              <w:webHidden/>
            </w:rPr>
            <w:fldChar w:fldCharType="separate"/>
          </w:r>
          <w:ins w:id="77" w:author="Brown, Robert E. (CDC/DDPHSS/CSELS/DHIS)" w:date="2019-10-03T09:52:00Z">
            <w:r>
              <w:rPr>
                <w:noProof/>
                <w:webHidden/>
              </w:rPr>
              <w:t>16</w:t>
            </w:r>
            <w:r>
              <w:rPr>
                <w:noProof/>
                <w:webHidden/>
              </w:rPr>
              <w:fldChar w:fldCharType="end"/>
            </w:r>
            <w:r w:rsidRPr="00526CE5">
              <w:rPr>
                <w:rStyle w:val="Hyperlink"/>
                <w:noProof/>
              </w:rPr>
              <w:fldChar w:fldCharType="end"/>
            </w:r>
          </w:ins>
        </w:p>
        <w:p w14:paraId="2CE9F08F" w14:textId="34F8C632" w:rsidR="002649DB" w:rsidRDefault="002649DB">
          <w:pPr>
            <w:pStyle w:val="TOC3"/>
            <w:tabs>
              <w:tab w:val="left" w:pos="1200"/>
              <w:tab w:val="right" w:leader="dot" w:pos="9350"/>
            </w:tabs>
            <w:rPr>
              <w:ins w:id="78" w:author="Brown, Robert E. (CDC/DDPHSS/CSELS/DHIS)" w:date="2019-10-03T09:52:00Z"/>
              <w:rFonts w:eastAsiaTheme="minorEastAsia"/>
              <w:noProof/>
              <w:sz w:val="22"/>
              <w:szCs w:val="22"/>
            </w:rPr>
          </w:pPr>
          <w:ins w:id="79"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"_Toc20988814"</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3.1.2</w:t>
            </w:r>
            <w:r>
              <w:rPr>
                <w:rFonts w:eastAsiaTheme="minorEastAsia"/>
                <w:noProof/>
                <w:sz w:val="22"/>
                <w:szCs w:val="22"/>
              </w:rPr>
              <w:tab/>
            </w:r>
            <w:r w:rsidRPr="00526CE5">
              <w:rPr>
                <w:rStyle w:val="Hyperlink"/>
                <w:noProof/>
              </w:rPr>
              <w:t>CUSTOM MODULES</w:t>
            </w:r>
            <w:r>
              <w:rPr>
                <w:noProof/>
                <w:webHidden/>
              </w:rPr>
              <w:tab/>
            </w:r>
            <w:r>
              <w:rPr>
                <w:noProof/>
                <w:webHidden/>
              </w:rPr>
              <w:fldChar w:fldCharType="begin"/>
            </w:r>
            <w:r>
              <w:rPr>
                <w:noProof/>
                <w:webHidden/>
              </w:rPr>
              <w:instrText xml:space="preserve"> PAGEREF _Toc20988814 \h </w:instrText>
            </w:r>
            <w:r>
              <w:rPr>
                <w:noProof/>
                <w:webHidden/>
              </w:rPr>
            </w:r>
          </w:ins>
          <w:r>
            <w:rPr>
              <w:noProof/>
              <w:webHidden/>
            </w:rPr>
            <w:fldChar w:fldCharType="separate"/>
          </w:r>
          <w:ins w:id="80" w:author="Brown, Robert E. (CDC/DDPHSS/CSELS/DHIS)" w:date="2019-10-03T09:52:00Z">
            <w:r>
              <w:rPr>
                <w:noProof/>
                <w:webHidden/>
              </w:rPr>
              <w:t>16</w:t>
            </w:r>
            <w:r>
              <w:rPr>
                <w:noProof/>
                <w:webHidden/>
              </w:rPr>
              <w:fldChar w:fldCharType="end"/>
            </w:r>
            <w:r w:rsidRPr="00526CE5">
              <w:rPr>
                <w:rStyle w:val="Hyperlink"/>
                <w:noProof/>
              </w:rPr>
              <w:fldChar w:fldCharType="end"/>
            </w:r>
          </w:ins>
        </w:p>
        <w:p w14:paraId="25BE75B1" w14:textId="7757C09E" w:rsidR="002649DB" w:rsidRDefault="002649DB">
          <w:pPr>
            <w:pStyle w:val="TOC3"/>
            <w:tabs>
              <w:tab w:val="left" w:pos="1200"/>
              <w:tab w:val="right" w:leader="dot" w:pos="9350"/>
            </w:tabs>
            <w:rPr>
              <w:ins w:id="81" w:author="Brown, Robert E. (CDC/DDPHSS/CSELS/DHIS)" w:date="2019-10-03T09:52:00Z"/>
              <w:rFonts w:eastAsiaTheme="minorEastAsia"/>
              <w:noProof/>
              <w:sz w:val="22"/>
              <w:szCs w:val="22"/>
            </w:rPr>
          </w:pPr>
          <w:ins w:id="82"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"_Toc20988815"</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3.1.3</w:t>
            </w:r>
            <w:r>
              <w:rPr>
                <w:rFonts w:eastAsiaTheme="minorEastAsia"/>
                <w:noProof/>
                <w:sz w:val="22"/>
                <w:szCs w:val="22"/>
              </w:rPr>
              <w:tab/>
            </w:r>
            <w:r w:rsidRPr="00526CE5">
              <w:rPr>
                <w:rStyle w:val="Hyperlink"/>
                <w:noProof/>
              </w:rPr>
              <w:t>WEBSERVERS</w:t>
            </w:r>
            <w:r>
              <w:rPr>
                <w:noProof/>
                <w:webHidden/>
              </w:rPr>
              <w:tab/>
            </w:r>
            <w:r>
              <w:rPr>
                <w:noProof/>
                <w:webHidden/>
              </w:rPr>
              <w:fldChar w:fldCharType="begin"/>
            </w:r>
            <w:r>
              <w:rPr>
                <w:noProof/>
                <w:webHidden/>
              </w:rPr>
              <w:instrText xml:space="preserve"> PAGEREF _Toc20988815 \h </w:instrText>
            </w:r>
            <w:r>
              <w:rPr>
                <w:noProof/>
                <w:webHidden/>
              </w:rPr>
            </w:r>
          </w:ins>
          <w:r>
            <w:rPr>
              <w:noProof/>
              <w:webHidden/>
            </w:rPr>
            <w:fldChar w:fldCharType="separate"/>
          </w:r>
          <w:ins w:id="83" w:author="Brown, Robert E. (CDC/DDPHSS/CSELS/DHIS)" w:date="2019-10-03T09:52:00Z">
            <w:r>
              <w:rPr>
                <w:noProof/>
                <w:webHidden/>
              </w:rPr>
              <w:t>17</w:t>
            </w:r>
            <w:r>
              <w:rPr>
                <w:noProof/>
                <w:webHidden/>
              </w:rPr>
              <w:fldChar w:fldCharType="end"/>
            </w:r>
            <w:r w:rsidRPr="00526CE5">
              <w:rPr>
                <w:rStyle w:val="Hyperlink"/>
                <w:noProof/>
              </w:rPr>
              <w:fldChar w:fldCharType="end"/>
            </w:r>
          </w:ins>
        </w:p>
        <w:p w14:paraId="16B5D5AE" w14:textId="0182BA7C" w:rsidR="002649DB" w:rsidRDefault="002649DB">
          <w:pPr>
            <w:pStyle w:val="TOC3"/>
            <w:tabs>
              <w:tab w:val="left" w:pos="1200"/>
              <w:tab w:val="right" w:leader="dot" w:pos="9350"/>
            </w:tabs>
            <w:rPr>
              <w:ins w:id="84" w:author="Brown, Robert E. (CDC/DDPHSS/CSELS/DHIS)" w:date="2019-10-03T09:52:00Z"/>
              <w:rFonts w:eastAsiaTheme="minorEastAsia"/>
              <w:noProof/>
              <w:sz w:val="22"/>
              <w:szCs w:val="22"/>
            </w:rPr>
          </w:pPr>
          <w:ins w:id="85"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"_Toc20988816"</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3.1.4</w:t>
            </w:r>
            <w:r>
              <w:rPr>
                <w:rFonts w:eastAsiaTheme="minorEastAsia"/>
                <w:noProof/>
                <w:sz w:val="22"/>
                <w:szCs w:val="22"/>
              </w:rPr>
              <w:tab/>
            </w:r>
            <w:r w:rsidRPr="00526CE5">
              <w:rPr>
                <w:rStyle w:val="Hyperlink"/>
                <w:noProof/>
              </w:rPr>
              <w:t>DATABASES</w:t>
            </w:r>
            <w:r>
              <w:rPr>
                <w:noProof/>
                <w:webHidden/>
              </w:rPr>
              <w:tab/>
            </w:r>
            <w:r>
              <w:rPr>
                <w:noProof/>
                <w:webHidden/>
              </w:rPr>
              <w:fldChar w:fldCharType="begin"/>
            </w:r>
            <w:r>
              <w:rPr>
                <w:noProof/>
                <w:webHidden/>
              </w:rPr>
              <w:instrText xml:space="preserve"> PAGEREF _Toc20988816 \h </w:instrText>
            </w:r>
            <w:r>
              <w:rPr>
                <w:noProof/>
                <w:webHidden/>
              </w:rPr>
            </w:r>
          </w:ins>
          <w:r>
            <w:rPr>
              <w:noProof/>
              <w:webHidden/>
            </w:rPr>
            <w:fldChar w:fldCharType="separate"/>
          </w:r>
          <w:ins w:id="86" w:author="Brown, Robert E. (CDC/DDPHSS/CSELS/DHIS)" w:date="2019-10-03T09:52:00Z">
            <w:r>
              <w:rPr>
                <w:noProof/>
                <w:webHidden/>
              </w:rPr>
              <w:t>17</w:t>
            </w:r>
            <w:r>
              <w:rPr>
                <w:noProof/>
                <w:webHidden/>
              </w:rPr>
              <w:fldChar w:fldCharType="end"/>
            </w:r>
            <w:r w:rsidRPr="00526CE5">
              <w:rPr>
                <w:rStyle w:val="Hyperlink"/>
                <w:noProof/>
              </w:rPr>
              <w:fldChar w:fldCharType="end"/>
            </w:r>
          </w:ins>
        </w:p>
        <w:p w14:paraId="58D32789" w14:textId="324256F0" w:rsidR="002649DB" w:rsidRDefault="002649DB">
          <w:pPr>
            <w:pStyle w:val="TOC3"/>
            <w:tabs>
              <w:tab w:val="left" w:pos="1200"/>
              <w:tab w:val="right" w:leader="dot" w:pos="9350"/>
            </w:tabs>
            <w:rPr>
              <w:ins w:id="87" w:author="Brown, Robert E. (CDC/DDPHSS/CSELS/DHIS)" w:date="2019-10-03T09:52:00Z"/>
              <w:rFonts w:eastAsiaTheme="minorEastAsia"/>
              <w:noProof/>
              <w:sz w:val="22"/>
              <w:szCs w:val="22"/>
            </w:rPr>
          </w:pPr>
          <w:ins w:id="88"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"_Toc20988817"</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3.1.5</w:t>
            </w:r>
            <w:r>
              <w:rPr>
                <w:rFonts w:eastAsiaTheme="minorEastAsia"/>
                <w:noProof/>
                <w:sz w:val="22"/>
                <w:szCs w:val="22"/>
              </w:rPr>
              <w:tab/>
            </w:r>
            <w:r w:rsidRPr="00526CE5">
              <w:rPr>
                <w:rStyle w:val="Hyperlink"/>
                <w:noProof/>
              </w:rPr>
              <w:t>FILES</w:t>
            </w:r>
            <w:r>
              <w:rPr>
                <w:noProof/>
                <w:webHidden/>
              </w:rPr>
              <w:tab/>
            </w:r>
            <w:r>
              <w:rPr>
                <w:noProof/>
                <w:webHidden/>
              </w:rPr>
              <w:fldChar w:fldCharType="begin"/>
            </w:r>
            <w:r>
              <w:rPr>
                <w:noProof/>
                <w:webHidden/>
              </w:rPr>
              <w:instrText xml:space="preserve"> PAGEREF _Toc20988817 \h </w:instrText>
            </w:r>
            <w:r>
              <w:rPr>
                <w:noProof/>
                <w:webHidden/>
              </w:rPr>
            </w:r>
          </w:ins>
          <w:r>
            <w:rPr>
              <w:noProof/>
              <w:webHidden/>
            </w:rPr>
            <w:fldChar w:fldCharType="separate"/>
          </w:r>
          <w:ins w:id="89" w:author="Brown, Robert E. (CDC/DDPHSS/CSELS/DHIS)" w:date="2019-10-03T09:52:00Z">
            <w:r>
              <w:rPr>
                <w:noProof/>
                <w:webHidden/>
              </w:rPr>
              <w:t>18</w:t>
            </w:r>
            <w:r>
              <w:rPr>
                <w:noProof/>
                <w:webHidden/>
              </w:rPr>
              <w:fldChar w:fldCharType="end"/>
            </w:r>
            <w:r w:rsidRPr="00526CE5">
              <w:rPr>
                <w:rStyle w:val="Hyperlink"/>
                <w:noProof/>
              </w:rPr>
              <w:fldChar w:fldCharType="end"/>
            </w:r>
          </w:ins>
        </w:p>
        <w:p w14:paraId="37A09CDE" w14:textId="19DF68A7" w:rsidR="002649DB" w:rsidRDefault="002649DB">
          <w:pPr>
            <w:pStyle w:val="TOC2"/>
            <w:tabs>
              <w:tab w:val="left" w:pos="960"/>
              <w:tab w:val="right" w:leader="dot" w:pos="9350"/>
            </w:tabs>
            <w:rPr>
              <w:ins w:id="90" w:author="Brown, Robert E. (CDC/DDPHSS/CSELS/DHIS)" w:date="2019-10-03T09:52:00Z"/>
              <w:rFonts w:eastAsiaTheme="minorEastAsia"/>
              <w:b w:val="0"/>
              <w:bCs w:val="0"/>
              <w:noProof/>
            </w:rPr>
          </w:pPr>
          <w:ins w:id="91"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"_Toc20988818"</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3.2</w:t>
            </w:r>
            <w:r>
              <w:rPr>
                <w:rFonts w:eastAsiaTheme="minorEastAsia"/>
                <w:b w:val="0"/>
                <w:bCs w:val="0"/>
                <w:noProof/>
              </w:rPr>
              <w:tab/>
            </w:r>
            <w:r w:rsidRPr="00526CE5">
              <w:rPr>
                <w:rStyle w:val="Hyperlink"/>
                <w:noProof/>
              </w:rPr>
              <w:t>DATABASE STRUCTURE</w:t>
            </w:r>
            <w:r>
              <w:rPr>
                <w:noProof/>
                <w:webHidden/>
              </w:rPr>
              <w:tab/>
            </w:r>
            <w:r>
              <w:rPr>
                <w:noProof/>
                <w:webHidden/>
              </w:rPr>
              <w:fldChar w:fldCharType="begin"/>
            </w:r>
            <w:r>
              <w:rPr>
                <w:noProof/>
                <w:webHidden/>
              </w:rPr>
              <w:instrText xml:space="preserve"> PAGEREF _Toc20988818 \h </w:instrText>
            </w:r>
            <w:r>
              <w:rPr>
                <w:noProof/>
                <w:webHidden/>
              </w:rPr>
            </w:r>
          </w:ins>
          <w:r>
            <w:rPr>
              <w:noProof/>
              <w:webHidden/>
            </w:rPr>
            <w:fldChar w:fldCharType="separate"/>
          </w:r>
          <w:ins w:id="92" w:author="Brown, Robert E. (CDC/DDPHSS/CSELS/DHIS)" w:date="2019-10-03T09:52:00Z">
            <w:r>
              <w:rPr>
                <w:noProof/>
                <w:webHidden/>
              </w:rPr>
              <w:t>19</w:t>
            </w:r>
            <w:r>
              <w:rPr>
                <w:noProof/>
                <w:webHidden/>
              </w:rPr>
              <w:fldChar w:fldCharType="end"/>
            </w:r>
            <w:r w:rsidRPr="00526CE5">
              <w:rPr>
                <w:rStyle w:val="Hyperlink"/>
                <w:noProof/>
              </w:rPr>
              <w:fldChar w:fldCharType="end"/>
            </w:r>
          </w:ins>
        </w:p>
        <w:p w14:paraId="27AED248" w14:textId="0F3BF804" w:rsidR="002649DB" w:rsidRDefault="002649DB">
          <w:pPr>
            <w:pStyle w:val="TOC3"/>
            <w:tabs>
              <w:tab w:val="left" w:pos="1200"/>
              <w:tab w:val="right" w:leader="dot" w:pos="9350"/>
            </w:tabs>
            <w:rPr>
              <w:ins w:id="93" w:author="Brown, Robert E. (CDC/DDPHSS/CSELS/DHIS)" w:date="2019-10-03T09:52:00Z"/>
              <w:rFonts w:eastAsiaTheme="minorEastAsia"/>
              <w:noProof/>
              <w:sz w:val="22"/>
              <w:szCs w:val="22"/>
            </w:rPr>
          </w:pPr>
          <w:ins w:id="94"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"_Toc20988819"</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3.2.1</w:t>
            </w:r>
            <w:r>
              <w:rPr>
                <w:rFonts w:eastAsiaTheme="minorEastAsia"/>
                <w:noProof/>
                <w:sz w:val="22"/>
                <w:szCs w:val="22"/>
              </w:rPr>
              <w:tab/>
            </w:r>
            <w:r w:rsidRPr="00526CE5">
              <w:rPr>
                <w:rStyle w:val="Hyperlink"/>
                <w:noProof/>
              </w:rPr>
              <w:t>CONTENT TYPES</w:t>
            </w:r>
            <w:r>
              <w:rPr>
                <w:noProof/>
                <w:webHidden/>
              </w:rPr>
              <w:tab/>
            </w:r>
            <w:r>
              <w:rPr>
                <w:noProof/>
                <w:webHidden/>
              </w:rPr>
              <w:fldChar w:fldCharType="begin"/>
            </w:r>
            <w:r>
              <w:rPr>
                <w:noProof/>
                <w:webHidden/>
              </w:rPr>
              <w:instrText xml:space="preserve"> PAGEREF _Toc20988819 \h </w:instrText>
            </w:r>
            <w:r>
              <w:rPr>
                <w:noProof/>
                <w:webHidden/>
              </w:rPr>
            </w:r>
          </w:ins>
          <w:r>
            <w:rPr>
              <w:noProof/>
              <w:webHidden/>
            </w:rPr>
            <w:fldChar w:fldCharType="separate"/>
          </w:r>
          <w:ins w:id="95" w:author="Brown, Robert E. (CDC/DDPHSS/CSELS/DHIS)" w:date="2019-10-03T09:52:00Z">
            <w:r>
              <w:rPr>
                <w:noProof/>
                <w:webHidden/>
              </w:rPr>
              <w:t>19</w:t>
            </w:r>
            <w:r>
              <w:rPr>
                <w:noProof/>
                <w:webHidden/>
              </w:rPr>
              <w:fldChar w:fldCharType="end"/>
            </w:r>
            <w:r w:rsidRPr="00526CE5">
              <w:rPr>
                <w:rStyle w:val="Hyperlink"/>
                <w:noProof/>
              </w:rPr>
              <w:fldChar w:fldCharType="end"/>
            </w:r>
          </w:ins>
        </w:p>
        <w:p w14:paraId="78C5E1A1" w14:textId="06543E2C" w:rsidR="002649DB" w:rsidRDefault="002649DB">
          <w:pPr>
            <w:pStyle w:val="TOC3"/>
            <w:tabs>
              <w:tab w:val="left" w:pos="1200"/>
              <w:tab w:val="right" w:leader="dot" w:pos="9350"/>
            </w:tabs>
            <w:rPr>
              <w:ins w:id="96" w:author="Brown, Robert E. (CDC/DDPHSS/CSELS/DHIS)" w:date="2019-10-03T09:52:00Z"/>
              <w:rFonts w:eastAsiaTheme="minorEastAsia"/>
              <w:noProof/>
              <w:sz w:val="22"/>
              <w:szCs w:val="22"/>
            </w:rPr>
          </w:pPr>
          <w:ins w:id="97"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"_Toc20988820"</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3.2.2</w:t>
            </w:r>
            <w:r>
              <w:rPr>
                <w:rFonts w:eastAsiaTheme="minorEastAsia"/>
                <w:noProof/>
                <w:sz w:val="22"/>
                <w:szCs w:val="22"/>
              </w:rPr>
              <w:tab/>
            </w:r>
            <w:r w:rsidRPr="00526CE5">
              <w:rPr>
                <w:rStyle w:val="Hyperlink"/>
                <w:noProof/>
              </w:rPr>
              <w:t>LIBRARIES</w:t>
            </w:r>
            <w:r>
              <w:rPr>
                <w:noProof/>
                <w:webHidden/>
              </w:rPr>
              <w:tab/>
            </w:r>
            <w:r>
              <w:rPr>
                <w:noProof/>
                <w:webHidden/>
              </w:rPr>
              <w:fldChar w:fldCharType="begin"/>
            </w:r>
            <w:r>
              <w:rPr>
                <w:noProof/>
                <w:webHidden/>
              </w:rPr>
              <w:instrText xml:space="preserve"> PAGEREF _Toc20988820 \h </w:instrText>
            </w:r>
            <w:r>
              <w:rPr>
                <w:noProof/>
                <w:webHidden/>
              </w:rPr>
            </w:r>
          </w:ins>
          <w:r>
            <w:rPr>
              <w:noProof/>
              <w:webHidden/>
            </w:rPr>
            <w:fldChar w:fldCharType="separate"/>
          </w:r>
          <w:ins w:id="98" w:author="Brown, Robert E. (CDC/DDPHSS/CSELS/DHIS)" w:date="2019-10-03T09:52:00Z">
            <w:r>
              <w:rPr>
                <w:noProof/>
                <w:webHidden/>
              </w:rPr>
              <w:t>19</w:t>
            </w:r>
            <w:r>
              <w:rPr>
                <w:noProof/>
                <w:webHidden/>
              </w:rPr>
              <w:fldChar w:fldCharType="end"/>
            </w:r>
            <w:r w:rsidRPr="00526CE5">
              <w:rPr>
                <w:rStyle w:val="Hyperlink"/>
                <w:noProof/>
              </w:rPr>
              <w:fldChar w:fldCharType="end"/>
            </w:r>
          </w:ins>
        </w:p>
        <w:p w14:paraId="5A6DD6A5" w14:textId="2A0A1B8B" w:rsidR="002649DB" w:rsidRDefault="002649DB">
          <w:pPr>
            <w:pStyle w:val="TOC3"/>
            <w:tabs>
              <w:tab w:val="left" w:pos="1200"/>
              <w:tab w:val="right" w:leader="dot" w:pos="9350"/>
            </w:tabs>
            <w:rPr>
              <w:ins w:id="99" w:author="Brown, Robert E. (CDC/DDPHSS/CSELS/DHIS)" w:date="2019-10-03T09:52:00Z"/>
              <w:rFonts w:eastAsiaTheme="minorEastAsia"/>
              <w:noProof/>
              <w:sz w:val="22"/>
              <w:szCs w:val="22"/>
            </w:rPr>
          </w:pPr>
          <w:ins w:id="100"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"_Toc20988821"</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3.2.3</w:t>
            </w:r>
            <w:r>
              <w:rPr>
                <w:rFonts w:eastAsiaTheme="minorEastAsia"/>
                <w:noProof/>
                <w:sz w:val="22"/>
                <w:szCs w:val="22"/>
              </w:rPr>
              <w:tab/>
            </w:r>
            <w:r w:rsidRPr="00526CE5">
              <w:rPr>
                <w:rStyle w:val="Hyperlink"/>
                <w:noProof/>
              </w:rPr>
              <w:t>ACTIVIE VS. ARCHIVED CONTENT</w:t>
            </w:r>
            <w:r>
              <w:rPr>
                <w:noProof/>
                <w:webHidden/>
              </w:rPr>
              <w:tab/>
            </w:r>
            <w:r>
              <w:rPr>
                <w:noProof/>
                <w:webHidden/>
              </w:rPr>
              <w:fldChar w:fldCharType="begin"/>
            </w:r>
            <w:r>
              <w:rPr>
                <w:noProof/>
                <w:webHidden/>
              </w:rPr>
              <w:instrText xml:space="preserve"> PAGEREF _Toc20988821 \h </w:instrText>
            </w:r>
            <w:r>
              <w:rPr>
                <w:noProof/>
                <w:webHidden/>
              </w:rPr>
            </w:r>
          </w:ins>
          <w:r>
            <w:rPr>
              <w:noProof/>
              <w:webHidden/>
            </w:rPr>
            <w:fldChar w:fldCharType="separate"/>
          </w:r>
          <w:ins w:id="101" w:author="Brown, Robert E. (CDC/DDPHSS/CSELS/DHIS)" w:date="2019-10-03T09:52:00Z">
            <w:r>
              <w:rPr>
                <w:noProof/>
                <w:webHidden/>
              </w:rPr>
              <w:t>20</w:t>
            </w:r>
            <w:r>
              <w:rPr>
                <w:noProof/>
                <w:webHidden/>
              </w:rPr>
              <w:fldChar w:fldCharType="end"/>
            </w:r>
            <w:r w:rsidRPr="00526CE5">
              <w:rPr>
                <w:rStyle w:val="Hyperlink"/>
                <w:noProof/>
              </w:rPr>
              <w:fldChar w:fldCharType="end"/>
            </w:r>
          </w:ins>
        </w:p>
        <w:p w14:paraId="42D06D34" w14:textId="62B1644B" w:rsidR="002649DB" w:rsidRDefault="002649DB">
          <w:pPr>
            <w:pStyle w:val="TOC2"/>
            <w:tabs>
              <w:tab w:val="left" w:pos="960"/>
              <w:tab w:val="right" w:leader="dot" w:pos="9350"/>
            </w:tabs>
            <w:rPr>
              <w:ins w:id="102" w:author="Brown, Robert E. (CDC/DDPHSS/CSELS/DHIS)" w:date="2019-10-03T09:52:00Z"/>
              <w:rFonts w:eastAsiaTheme="minorEastAsia"/>
              <w:b w:val="0"/>
              <w:bCs w:val="0"/>
              <w:noProof/>
            </w:rPr>
          </w:pPr>
          <w:ins w:id="103"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"_Toc20988822"</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3.3</w:t>
            </w:r>
            <w:r>
              <w:rPr>
                <w:rFonts w:eastAsiaTheme="minorEastAsia"/>
                <w:b w:val="0"/>
                <w:bCs w:val="0"/>
                <w:noProof/>
              </w:rPr>
              <w:tab/>
            </w:r>
            <w:r w:rsidRPr="00526CE5">
              <w:rPr>
                <w:rStyle w:val="Hyperlink"/>
                <w:noProof/>
              </w:rPr>
              <w:t>USER ACCOUNTS, ROLES, &amp; PERMISSIONS</w:t>
            </w:r>
            <w:r>
              <w:rPr>
                <w:noProof/>
                <w:webHidden/>
              </w:rPr>
              <w:tab/>
            </w:r>
            <w:r>
              <w:rPr>
                <w:noProof/>
                <w:webHidden/>
              </w:rPr>
              <w:fldChar w:fldCharType="begin"/>
            </w:r>
            <w:r>
              <w:rPr>
                <w:noProof/>
                <w:webHidden/>
              </w:rPr>
              <w:instrText xml:space="preserve"> PAGEREF _Toc20988822 \h </w:instrText>
            </w:r>
            <w:r>
              <w:rPr>
                <w:noProof/>
                <w:webHidden/>
              </w:rPr>
            </w:r>
          </w:ins>
          <w:r>
            <w:rPr>
              <w:noProof/>
              <w:webHidden/>
            </w:rPr>
            <w:fldChar w:fldCharType="separate"/>
          </w:r>
          <w:ins w:id="104" w:author="Brown, Robert E. (CDC/DDPHSS/CSELS/DHIS)" w:date="2019-10-03T09:52:00Z">
            <w:r>
              <w:rPr>
                <w:noProof/>
                <w:webHidden/>
              </w:rPr>
              <w:t>21</w:t>
            </w:r>
            <w:r>
              <w:rPr>
                <w:noProof/>
                <w:webHidden/>
              </w:rPr>
              <w:fldChar w:fldCharType="end"/>
            </w:r>
            <w:r w:rsidRPr="00526CE5">
              <w:rPr>
                <w:rStyle w:val="Hyperlink"/>
                <w:noProof/>
              </w:rPr>
              <w:fldChar w:fldCharType="end"/>
            </w:r>
          </w:ins>
        </w:p>
        <w:p w14:paraId="50FA47FE" w14:textId="38187951" w:rsidR="002649DB" w:rsidRDefault="002649DB">
          <w:pPr>
            <w:pStyle w:val="TOC3"/>
            <w:tabs>
              <w:tab w:val="left" w:pos="1200"/>
              <w:tab w:val="right" w:leader="dot" w:pos="9350"/>
            </w:tabs>
            <w:rPr>
              <w:ins w:id="105" w:author="Brown, Robert E. (CDC/DDPHSS/CSELS/DHIS)" w:date="2019-10-03T09:52:00Z"/>
              <w:rFonts w:eastAsiaTheme="minorEastAsia"/>
              <w:noProof/>
              <w:sz w:val="22"/>
              <w:szCs w:val="22"/>
            </w:rPr>
          </w:pPr>
          <w:ins w:id="106"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"_Toc20988823"</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3.3.1</w:t>
            </w:r>
            <w:r>
              <w:rPr>
                <w:rFonts w:eastAsiaTheme="minorEastAsia"/>
                <w:noProof/>
                <w:sz w:val="22"/>
                <w:szCs w:val="22"/>
              </w:rPr>
              <w:tab/>
            </w:r>
            <w:r w:rsidRPr="00526CE5">
              <w:rPr>
                <w:rStyle w:val="Hyperlink"/>
                <w:noProof/>
              </w:rPr>
              <w:t>USER ACCOUNTS</w:t>
            </w:r>
            <w:r>
              <w:rPr>
                <w:noProof/>
                <w:webHidden/>
              </w:rPr>
              <w:tab/>
            </w:r>
            <w:r>
              <w:rPr>
                <w:noProof/>
                <w:webHidden/>
              </w:rPr>
              <w:fldChar w:fldCharType="begin"/>
            </w:r>
            <w:r>
              <w:rPr>
                <w:noProof/>
                <w:webHidden/>
              </w:rPr>
              <w:instrText xml:space="preserve"> PAGEREF _Toc20988823 \h </w:instrText>
            </w:r>
            <w:r>
              <w:rPr>
                <w:noProof/>
                <w:webHidden/>
              </w:rPr>
            </w:r>
          </w:ins>
          <w:r>
            <w:rPr>
              <w:noProof/>
              <w:webHidden/>
            </w:rPr>
            <w:fldChar w:fldCharType="separate"/>
          </w:r>
          <w:ins w:id="107" w:author="Brown, Robert E. (CDC/DDPHSS/CSELS/DHIS)" w:date="2019-10-03T09:52:00Z">
            <w:r>
              <w:rPr>
                <w:noProof/>
                <w:webHidden/>
              </w:rPr>
              <w:t>21</w:t>
            </w:r>
            <w:r>
              <w:rPr>
                <w:noProof/>
                <w:webHidden/>
              </w:rPr>
              <w:fldChar w:fldCharType="end"/>
            </w:r>
            <w:r w:rsidRPr="00526CE5">
              <w:rPr>
                <w:rStyle w:val="Hyperlink"/>
                <w:noProof/>
              </w:rPr>
              <w:fldChar w:fldCharType="end"/>
            </w:r>
          </w:ins>
        </w:p>
        <w:p w14:paraId="2CA8CEE4" w14:textId="6B1F88A6" w:rsidR="002649DB" w:rsidRDefault="002649DB">
          <w:pPr>
            <w:pStyle w:val="TOC3"/>
            <w:tabs>
              <w:tab w:val="left" w:pos="1200"/>
              <w:tab w:val="right" w:leader="dot" w:pos="9350"/>
            </w:tabs>
            <w:rPr>
              <w:ins w:id="108" w:author="Brown, Robert E. (CDC/DDPHSS/CSELS/DHIS)" w:date="2019-10-03T09:52:00Z"/>
              <w:rFonts w:eastAsiaTheme="minorEastAsia"/>
              <w:noProof/>
              <w:sz w:val="22"/>
              <w:szCs w:val="22"/>
            </w:rPr>
          </w:pPr>
          <w:ins w:id="109"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"_Toc20988824"</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3.3.2</w:t>
            </w:r>
            <w:r>
              <w:rPr>
                <w:rFonts w:eastAsiaTheme="minorEastAsia"/>
                <w:noProof/>
                <w:sz w:val="22"/>
                <w:szCs w:val="22"/>
              </w:rPr>
              <w:tab/>
            </w:r>
            <w:r w:rsidRPr="00526CE5">
              <w:rPr>
                <w:rStyle w:val="Hyperlink"/>
                <w:noProof/>
              </w:rPr>
              <w:t>USER ROLES</w:t>
            </w:r>
            <w:r>
              <w:rPr>
                <w:noProof/>
                <w:webHidden/>
              </w:rPr>
              <w:tab/>
            </w:r>
            <w:r>
              <w:rPr>
                <w:noProof/>
                <w:webHidden/>
              </w:rPr>
              <w:fldChar w:fldCharType="begin"/>
            </w:r>
            <w:r>
              <w:rPr>
                <w:noProof/>
                <w:webHidden/>
              </w:rPr>
              <w:instrText xml:space="preserve"> PAGEREF _Toc20988824 \h </w:instrText>
            </w:r>
            <w:r>
              <w:rPr>
                <w:noProof/>
                <w:webHidden/>
              </w:rPr>
            </w:r>
          </w:ins>
          <w:r>
            <w:rPr>
              <w:noProof/>
              <w:webHidden/>
            </w:rPr>
            <w:fldChar w:fldCharType="separate"/>
          </w:r>
          <w:ins w:id="110" w:author="Brown, Robert E. (CDC/DDPHSS/CSELS/DHIS)" w:date="2019-10-03T09:52:00Z">
            <w:r>
              <w:rPr>
                <w:noProof/>
                <w:webHidden/>
              </w:rPr>
              <w:t>21</w:t>
            </w:r>
            <w:r>
              <w:rPr>
                <w:noProof/>
                <w:webHidden/>
              </w:rPr>
              <w:fldChar w:fldCharType="end"/>
            </w:r>
            <w:r w:rsidRPr="00526CE5">
              <w:rPr>
                <w:rStyle w:val="Hyperlink"/>
                <w:noProof/>
              </w:rPr>
              <w:fldChar w:fldCharType="end"/>
            </w:r>
          </w:ins>
        </w:p>
        <w:p w14:paraId="6315BEB8" w14:textId="35B4814D" w:rsidR="002649DB" w:rsidRDefault="002649DB">
          <w:pPr>
            <w:pStyle w:val="TOC3"/>
            <w:tabs>
              <w:tab w:val="left" w:pos="1200"/>
              <w:tab w:val="right" w:leader="dot" w:pos="9350"/>
            </w:tabs>
            <w:rPr>
              <w:ins w:id="111" w:author="Brown, Robert E. (CDC/DDPHSS/CSELS/DHIS)" w:date="2019-10-03T09:52:00Z"/>
              <w:rFonts w:eastAsiaTheme="minorEastAsia"/>
              <w:noProof/>
              <w:sz w:val="22"/>
              <w:szCs w:val="22"/>
            </w:rPr>
          </w:pPr>
          <w:ins w:id="112"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"_Toc20988825"</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3.3.3</w:t>
            </w:r>
            <w:r>
              <w:rPr>
                <w:rFonts w:eastAsiaTheme="minorEastAsia"/>
                <w:noProof/>
                <w:sz w:val="22"/>
                <w:szCs w:val="22"/>
              </w:rPr>
              <w:tab/>
            </w:r>
            <w:r w:rsidRPr="00526CE5">
              <w:rPr>
                <w:rStyle w:val="Hyperlink"/>
                <w:noProof/>
              </w:rPr>
              <w:t>USER PERMISSIONS</w:t>
            </w:r>
            <w:r>
              <w:rPr>
                <w:noProof/>
                <w:webHidden/>
              </w:rPr>
              <w:tab/>
            </w:r>
            <w:r>
              <w:rPr>
                <w:noProof/>
                <w:webHidden/>
              </w:rPr>
              <w:fldChar w:fldCharType="begin"/>
            </w:r>
            <w:r>
              <w:rPr>
                <w:noProof/>
                <w:webHidden/>
              </w:rPr>
              <w:instrText xml:space="preserve"> PAGEREF _Toc20988825 \h </w:instrText>
            </w:r>
            <w:r>
              <w:rPr>
                <w:noProof/>
                <w:webHidden/>
              </w:rPr>
            </w:r>
          </w:ins>
          <w:r>
            <w:rPr>
              <w:noProof/>
              <w:webHidden/>
            </w:rPr>
            <w:fldChar w:fldCharType="separate"/>
          </w:r>
          <w:ins w:id="113" w:author="Brown, Robert E. (CDC/DDPHSS/CSELS/DHIS)" w:date="2019-10-03T09:52:00Z">
            <w:r>
              <w:rPr>
                <w:noProof/>
                <w:webHidden/>
              </w:rPr>
              <w:t>21</w:t>
            </w:r>
            <w:r>
              <w:rPr>
                <w:noProof/>
                <w:webHidden/>
              </w:rPr>
              <w:fldChar w:fldCharType="end"/>
            </w:r>
            <w:r w:rsidRPr="00526CE5">
              <w:rPr>
                <w:rStyle w:val="Hyperlink"/>
                <w:noProof/>
              </w:rPr>
              <w:fldChar w:fldCharType="end"/>
            </w:r>
          </w:ins>
        </w:p>
        <w:p w14:paraId="54427408" w14:textId="031E2083" w:rsidR="002649DB" w:rsidRDefault="002649DB">
          <w:pPr>
            <w:pStyle w:val="TOC2"/>
            <w:tabs>
              <w:tab w:val="left" w:pos="960"/>
              <w:tab w:val="right" w:leader="dot" w:pos="9350"/>
            </w:tabs>
            <w:rPr>
              <w:ins w:id="114" w:author="Brown, Robert E. (CDC/DDPHSS/CSELS/DHIS)" w:date="2019-10-03T09:52:00Z"/>
              <w:rFonts w:eastAsiaTheme="minorEastAsia"/>
              <w:b w:val="0"/>
              <w:bCs w:val="0"/>
              <w:noProof/>
            </w:rPr>
          </w:pPr>
          <w:ins w:id="115"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"_Toc20988826"</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3.4</w:t>
            </w:r>
            <w:r>
              <w:rPr>
                <w:rFonts w:eastAsiaTheme="minorEastAsia"/>
                <w:b w:val="0"/>
                <w:bCs w:val="0"/>
                <w:noProof/>
              </w:rPr>
              <w:tab/>
            </w:r>
            <w:r w:rsidRPr="00526CE5">
              <w:rPr>
                <w:rStyle w:val="Hyperlink"/>
                <w:noProof/>
              </w:rPr>
              <w:t>MONTHLY ADMINISTRATION TASKS</w:t>
            </w:r>
            <w:r>
              <w:rPr>
                <w:noProof/>
                <w:webHidden/>
              </w:rPr>
              <w:tab/>
            </w:r>
            <w:r>
              <w:rPr>
                <w:noProof/>
                <w:webHidden/>
              </w:rPr>
              <w:fldChar w:fldCharType="begin"/>
            </w:r>
            <w:r>
              <w:rPr>
                <w:noProof/>
                <w:webHidden/>
              </w:rPr>
              <w:instrText xml:space="preserve"> PAGEREF _Toc20988826 \h </w:instrText>
            </w:r>
            <w:r>
              <w:rPr>
                <w:noProof/>
                <w:webHidden/>
              </w:rPr>
            </w:r>
          </w:ins>
          <w:r>
            <w:rPr>
              <w:noProof/>
              <w:webHidden/>
            </w:rPr>
            <w:fldChar w:fldCharType="separate"/>
          </w:r>
          <w:ins w:id="116" w:author="Brown, Robert E. (CDC/DDPHSS/CSELS/DHIS)" w:date="2019-10-03T09:52:00Z">
            <w:r>
              <w:rPr>
                <w:noProof/>
                <w:webHidden/>
              </w:rPr>
              <w:t>23</w:t>
            </w:r>
            <w:r>
              <w:rPr>
                <w:noProof/>
                <w:webHidden/>
              </w:rPr>
              <w:fldChar w:fldCharType="end"/>
            </w:r>
            <w:r w:rsidRPr="00526CE5">
              <w:rPr>
                <w:rStyle w:val="Hyperlink"/>
                <w:noProof/>
              </w:rPr>
              <w:fldChar w:fldCharType="end"/>
            </w:r>
          </w:ins>
        </w:p>
        <w:p w14:paraId="146A32EC" w14:textId="5C918606" w:rsidR="002649DB" w:rsidRDefault="002649DB">
          <w:pPr>
            <w:pStyle w:val="TOC2"/>
            <w:tabs>
              <w:tab w:val="left" w:pos="960"/>
              <w:tab w:val="right" w:leader="dot" w:pos="9350"/>
            </w:tabs>
            <w:rPr>
              <w:ins w:id="117" w:author="Brown, Robert E. (CDC/DDPHSS/CSELS/DHIS)" w:date="2019-10-03T09:52:00Z"/>
              <w:rFonts w:eastAsiaTheme="minorEastAsia"/>
              <w:b w:val="0"/>
              <w:bCs w:val="0"/>
              <w:noProof/>
            </w:rPr>
          </w:pPr>
          <w:ins w:id="118"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"_Toc20988827"</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3.5</w:t>
            </w:r>
            <w:r>
              <w:rPr>
                <w:rFonts w:eastAsiaTheme="minorEastAsia"/>
                <w:b w:val="0"/>
                <w:bCs w:val="0"/>
                <w:noProof/>
              </w:rPr>
              <w:tab/>
            </w:r>
            <w:r w:rsidRPr="00526CE5">
              <w:rPr>
                <w:rStyle w:val="Hyperlink"/>
                <w:noProof/>
              </w:rPr>
              <w:t>RESOURCE REVIEWS</w:t>
            </w:r>
            <w:r>
              <w:rPr>
                <w:noProof/>
                <w:webHidden/>
              </w:rPr>
              <w:tab/>
            </w:r>
            <w:r>
              <w:rPr>
                <w:noProof/>
                <w:webHidden/>
              </w:rPr>
              <w:fldChar w:fldCharType="begin"/>
            </w:r>
            <w:r>
              <w:rPr>
                <w:noProof/>
                <w:webHidden/>
              </w:rPr>
              <w:instrText xml:space="preserve"> PAGEREF _Toc20988827 \h </w:instrText>
            </w:r>
            <w:r>
              <w:rPr>
                <w:noProof/>
                <w:webHidden/>
              </w:rPr>
            </w:r>
          </w:ins>
          <w:r>
            <w:rPr>
              <w:noProof/>
              <w:webHidden/>
            </w:rPr>
            <w:fldChar w:fldCharType="separate"/>
          </w:r>
          <w:ins w:id="119" w:author="Brown, Robert E. (CDC/DDPHSS/CSELS/DHIS)" w:date="2019-10-03T09:52:00Z">
            <w:r>
              <w:rPr>
                <w:noProof/>
                <w:webHidden/>
              </w:rPr>
              <w:t>24</w:t>
            </w:r>
            <w:r>
              <w:rPr>
                <w:noProof/>
                <w:webHidden/>
              </w:rPr>
              <w:fldChar w:fldCharType="end"/>
            </w:r>
            <w:r w:rsidRPr="00526CE5">
              <w:rPr>
                <w:rStyle w:val="Hyperlink"/>
                <w:noProof/>
              </w:rPr>
              <w:fldChar w:fldCharType="end"/>
            </w:r>
          </w:ins>
        </w:p>
        <w:p w14:paraId="49303D4F" w14:textId="259D8A78" w:rsidR="002649DB" w:rsidRDefault="002649DB">
          <w:pPr>
            <w:pStyle w:val="TOC3"/>
            <w:tabs>
              <w:tab w:val="left" w:pos="1200"/>
              <w:tab w:val="right" w:leader="dot" w:pos="9350"/>
            </w:tabs>
            <w:rPr>
              <w:ins w:id="120" w:author="Brown, Robert E. (CDC/DDPHSS/CSELS/DHIS)" w:date="2019-10-03T09:52:00Z"/>
              <w:rFonts w:eastAsiaTheme="minorEastAsia"/>
              <w:noProof/>
              <w:sz w:val="22"/>
              <w:szCs w:val="22"/>
            </w:rPr>
          </w:pPr>
          <w:ins w:id="121"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"_Toc20988828"</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3.5.1</w:t>
            </w:r>
            <w:r>
              <w:rPr>
                <w:rFonts w:eastAsiaTheme="minorEastAsia"/>
                <w:noProof/>
                <w:sz w:val="22"/>
                <w:szCs w:val="22"/>
              </w:rPr>
              <w:tab/>
            </w:r>
            <w:r w:rsidRPr="00526CE5">
              <w:rPr>
                <w:rStyle w:val="Hyperlink"/>
                <w:noProof/>
              </w:rPr>
              <w:t>IDENTIFYING RESOURCES TO BE REVIEWED</w:t>
            </w:r>
            <w:r>
              <w:rPr>
                <w:noProof/>
                <w:webHidden/>
              </w:rPr>
              <w:tab/>
            </w:r>
            <w:r>
              <w:rPr>
                <w:noProof/>
                <w:webHidden/>
              </w:rPr>
              <w:fldChar w:fldCharType="begin"/>
            </w:r>
            <w:r>
              <w:rPr>
                <w:noProof/>
                <w:webHidden/>
              </w:rPr>
              <w:instrText xml:space="preserve"> PAGEREF _Toc20988828 \h </w:instrText>
            </w:r>
            <w:r>
              <w:rPr>
                <w:noProof/>
                <w:webHidden/>
              </w:rPr>
            </w:r>
          </w:ins>
          <w:r>
            <w:rPr>
              <w:noProof/>
              <w:webHidden/>
            </w:rPr>
            <w:fldChar w:fldCharType="separate"/>
          </w:r>
          <w:ins w:id="122" w:author="Brown, Robert E. (CDC/DDPHSS/CSELS/DHIS)" w:date="2019-10-03T09:52:00Z">
            <w:r>
              <w:rPr>
                <w:noProof/>
                <w:webHidden/>
              </w:rPr>
              <w:t>24</w:t>
            </w:r>
            <w:r>
              <w:rPr>
                <w:noProof/>
                <w:webHidden/>
              </w:rPr>
              <w:fldChar w:fldCharType="end"/>
            </w:r>
            <w:r w:rsidRPr="00526CE5">
              <w:rPr>
                <w:rStyle w:val="Hyperlink"/>
                <w:noProof/>
              </w:rPr>
              <w:fldChar w:fldCharType="end"/>
            </w:r>
          </w:ins>
        </w:p>
        <w:p w14:paraId="5AACD4AB" w14:textId="74F476B4" w:rsidR="002649DB" w:rsidRDefault="002649DB">
          <w:pPr>
            <w:pStyle w:val="TOC3"/>
            <w:tabs>
              <w:tab w:val="left" w:pos="1200"/>
              <w:tab w:val="right" w:leader="dot" w:pos="9350"/>
            </w:tabs>
            <w:rPr>
              <w:ins w:id="123" w:author="Brown, Robert E. (CDC/DDPHSS/CSELS/DHIS)" w:date="2019-10-03T09:52:00Z"/>
              <w:rFonts w:eastAsiaTheme="minorEastAsia"/>
              <w:noProof/>
              <w:sz w:val="22"/>
              <w:szCs w:val="22"/>
            </w:rPr>
          </w:pPr>
          <w:ins w:id="124"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"_Toc20988829"</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3.5.2</w:t>
            </w:r>
            <w:r>
              <w:rPr>
                <w:rFonts w:eastAsiaTheme="minorEastAsia"/>
                <w:noProof/>
                <w:sz w:val="22"/>
                <w:szCs w:val="22"/>
              </w:rPr>
              <w:tab/>
            </w:r>
            <w:r w:rsidRPr="00526CE5">
              <w:rPr>
                <w:rStyle w:val="Hyperlink"/>
                <w:noProof/>
              </w:rPr>
              <w:t>ASSIGNING RESOURCES FOR REVIEW USING AUTO ASSIGN</w:t>
            </w:r>
            <w:r>
              <w:rPr>
                <w:noProof/>
                <w:webHidden/>
              </w:rPr>
              <w:tab/>
            </w:r>
            <w:r>
              <w:rPr>
                <w:noProof/>
                <w:webHidden/>
              </w:rPr>
              <w:fldChar w:fldCharType="begin"/>
            </w:r>
            <w:r>
              <w:rPr>
                <w:noProof/>
                <w:webHidden/>
              </w:rPr>
              <w:instrText xml:space="preserve"> PAGEREF _Toc20988829 \h </w:instrText>
            </w:r>
            <w:r>
              <w:rPr>
                <w:noProof/>
                <w:webHidden/>
              </w:rPr>
            </w:r>
          </w:ins>
          <w:r>
            <w:rPr>
              <w:noProof/>
              <w:webHidden/>
            </w:rPr>
            <w:fldChar w:fldCharType="separate"/>
          </w:r>
          <w:ins w:id="125" w:author="Brown, Robert E. (CDC/DDPHSS/CSELS/DHIS)" w:date="2019-10-03T09:52:00Z">
            <w:r>
              <w:rPr>
                <w:noProof/>
                <w:webHidden/>
              </w:rPr>
              <w:t>24</w:t>
            </w:r>
            <w:r>
              <w:rPr>
                <w:noProof/>
                <w:webHidden/>
              </w:rPr>
              <w:fldChar w:fldCharType="end"/>
            </w:r>
            <w:r w:rsidRPr="00526CE5">
              <w:rPr>
                <w:rStyle w:val="Hyperlink"/>
                <w:noProof/>
              </w:rPr>
              <w:fldChar w:fldCharType="end"/>
            </w:r>
          </w:ins>
        </w:p>
        <w:p w14:paraId="33677D36" w14:textId="554555F7" w:rsidR="002649DB" w:rsidRDefault="002649DB">
          <w:pPr>
            <w:pStyle w:val="TOC3"/>
            <w:tabs>
              <w:tab w:val="left" w:pos="1200"/>
              <w:tab w:val="right" w:leader="dot" w:pos="9350"/>
            </w:tabs>
            <w:rPr>
              <w:ins w:id="126" w:author="Brown, Robert E. (CDC/DDPHSS/CSELS/DHIS)" w:date="2019-10-03T09:52:00Z"/>
              <w:rFonts w:eastAsiaTheme="minorEastAsia"/>
              <w:noProof/>
              <w:sz w:val="22"/>
              <w:szCs w:val="22"/>
            </w:rPr>
          </w:pPr>
          <w:ins w:id="127"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"_Toc20988830"</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3.5.3</w:t>
            </w:r>
            <w:r>
              <w:rPr>
                <w:rFonts w:eastAsiaTheme="minorEastAsia"/>
                <w:noProof/>
                <w:sz w:val="22"/>
                <w:szCs w:val="22"/>
              </w:rPr>
              <w:tab/>
            </w:r>
            <w:r w:rsidRPr="00526CE5">
              <w:rPr>
                <w:rStyle w:val="Hyperlink"/>
                <w:noProof/>
              </w:rPr>
              <w:t>UPDATING CONTENT BASED ON REVIEWS</w:t>
            </w:r>
            <w:r>
              <w:rPr>
                <w:noProof/>
                <w:webHidden/>
              </w:rPr>
              <w:tab/>
            </w:r>
            <w:r>
              <w:rPr>
                <w:noProof/>
                <w:webHidden/>
              </w:rPr>
              <w:fldChar w:fldCharType="begin"/>
            </w:r>
            <w:r>
              <w:rPr>
                <w:noProof/>
                <w:webHidden/>
              </w:rPr>
              <w:instrText xml:space="preserve"> PAGEREF _Toc20988830 \h </w:instrText>
            </w:r>
            <w:r>
              <w:rPr>
                <w:noProof/>
                <w:webHidden/>
              </w:rPr>
            </w:r>
          </w:ins>
          <w:r>
            <w:rPr>
              <w:noProof/>
              <w:webHidden/>
            </w:rPr>
            <w:fldChar w:fldCharType="separate"/>
          </w:r>
          <w:ins w:id="128" w:author="Brown, Robert E. (CDC/DDPHSS/CSELS/DHIS)" w:date="2019-10-03T09:52:00Z">
            <w:r>
              <w:rPr>
                <w:noProof/>
                <w:webHidden/>
              </w:rPr>
              <w:t>24</w:t>
            </w:r>
            <w:r>
              <w:rPr>
                <w:noProof/>
                <w:webHidden/>
              </w:rPr>
              <w:fldChar w:fldCharType="end"/>
            </w:r>
            <w:r w:rsidRPr="00526CE5">
              <w:rPr>
                <w:rStyle w:val="Hyperlink"/>
                <w:noProof/>
              </w:rPr>
              <w:fldChar w:fldCharType="end"/>
            </w:r>
          </w:ins>
        </w:p>
        <w:p w14:paraId="243B5956" w14:textId="36F1B75A" w:rsidR="002649DB" w:rsidRDefault="002649DB">
          <w:pPr>
            <w:pStyle w:val="TOC2"/>
            <w:tabs>
              <w:tab w:val="left" w:pos="960"/>
              <w:tab w:val="right" w:leader="dot" w:pos="9350"/>
            </w:tabs>
            <w:rPr>
              <w:ins w:id="129" w:author="Brown, Robert E. (CDC/DDPHSS/CSELS/DHIS)" w:date="2019-10-03T09:52:00Z"/>
              <w:rFonts w:eastAsiaTheme="minorEastAsia"/>
              <w:b w:val="0"/>
              <w:bCs w:val="0"/>
              <w:noProof/>
            </w:rPr>
          </w:pPr>
          <w:ins w:id="130"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"_Toc20988831"</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3.6</w:t>
            </w:r>
            <w:r>
              <w:rPr>
                <w:rFonts w:eastAsiaTheme="minorEastAsia"/>
                <w:b w:val="0"/>
                <w:bCs w:val="0"/>
                <w:noProof/>
              </w:rPr>
              <w:tab/>
            </w:r>
            <w:r w:rsidRPr="00526CE5">
              <w:rPr>
                <w:rStyle w:val="Hyperlink"/>
                <w:noProof/>
              </w:rPr>
              <w:t>Spam and Spam Related Issues</w:t>
            </w:r>
            <w:r>
              <w:rPr>
                <w:noProof/>
                <w:webHidden/>
              </w:rPr>
              <w:tab/>
            </w:r>
            <w:r>
              <w:rPr>
                <w:noProof/>
                <w:webHidden/>
              </w:rPr>
              <w:fldChar w:fldCharType="begin"/>
            </w:r>
            <w:r>
              <w:rPr>
                <w:noProof/>
                <w:webHidden/>
              </w:rPr>
              <w:instrText xml:space="preserve"> PAGEREF _Toc20988831 \h </w:instrText>
            </w:r>
            <w:r>
              <w:rPr>
                <w:noProof/>
                <w:webHidden/>
              </w:rPr>
            </w:r>
          </w:ins>
          <w:r>
            <w:rPr>
              <w:noProof/>
              <w:webHidden/>
            </w:rPr>
            <w:fldChar w:fldCharType="separate"/>
          </w:r>
          <w:ins w:id="131" w:author="Brown, Robert E. (CDC/DDPHSS/CSELS/DHIS)" w:date="2019-10-03T09:52:00Z">
            <w:r>
              <w:rPr>
                <w:noProof/>
                <w:webHidden/>
              </w:rPr>
              <w:t>25</w:t>
            </w:r>
            <w:r>
              <w:rPr>
                <w:noProof/>
                <w:webHidden/>
              </w:rPr>
              <w:fldChar w:fldCharType="end"/>
            </w:r>
            <w:r w:rsidRPr="00526CE5">
              <w:rPr>
                <w:rStyle w:val="Hyperlink"/>
                <w:noProof/>
              </w:rPr>
              <w:fldChar w:fldCharType="end"/>
            </w:r>
          </w:ins>
        </w:p>
        <w:p w14:paraId="13DEEE1E" w14:textId="186228BE" w:rsidR="002649DB" w:rsidRDefault="002649DB">
          <w:pPr>
            <w:pStyle w:val="TOC1"/>
            <w:tabs>
              <w:tab w:val="left" w:pos="480"/>
              <w:tab w:val="right" w:leader="dot" w:pos="9350"/>
            </w:tabs>
            <w:rPr>
              <w:ins w:id="132" w:author="Brown, Robert E. (CDC/DDPHSS/CSELS/DHIS)" w:date="2019-10-03T09:52:00Z"/>
              <w:rFonts w:eastAsiaTheme="minorEastAsia"/>
              <w:b w:val="0"/>
              <w:bCs w:val="0"/>
              <w:i w:val="0"/>
              <w:iCs w:val="0"/>
              <w:noProof/>
              <w:sz w:val="22"/>
              <w:szCs w:val="22"/>
            </w:rPr>
          </w:pPr>
          <w:ins w:id="133" w:author="Brown, Robert E. (CDC/DDPHSS/CSELS/DHIS)" w:date="2019-10-03T09:52:00Z">
            <w:r w:rsidRPr="00526CE5">
              <w:rPr>
                <w:rStyle w:val="Hyperlink"/>
                <w:noProof/>
              </w:rPr>
              <w:fldChar w:fldCharType="begin"/>
            </w:r>
            <w:r w:rsidRPr="00526CE5">
              <w:rPr>
                <w:rStyle w:val="Hyperlink"/>
                <w:noProof/>
              </w:rPr>
              <w:instrText xml:space="preserve"> </w:instrText>
            </w:r>
            <w:r>
              <w:rPr>
                <w:noProof/>
              </w:rPr>
              <w:instrText>HYPERLINK \l "_Toc20988849"</w:instrText>
            </w:r>
            <w:r w:rsidRPr="00526CE5">
              <w:rPr>
                <w:rStyle w:val="Hyperlink"/>
                <w:noProof/>
              </w:rPr>
              <w:instrText xml:space="preserve"> </w:instrText>
            </w:r>
            <w:r w:rsidRPr="00526CE5">
              <w:rPr>
                <w:rStyle w:val="Hyperlink"/>
                <w:noProof/>
              </w:rPr>
            </w:r>
            <w:r w:rsidRPr="00526CE5">
              <w:rPr>
                <w:rStyle w:val="Hyperlink"/>
                <w:noProof/>
              </w:rPr>
              <w:fldChar w:fldCharType="separate"/>
            </w:r>
            <w:r w:rsidRPr="00526CE5">
              <w:rPr>
                <w:rStyle w:val="Hyperlink"/>
                <w:noProof/>
              </w:rPr>
              <w:t>4</w:t>
            </w:r>
            <w:r>
              <w:rPr>
                <w:rFonts w:eastAsiaTheme="minorEastAsia"/>
                <w:b w:val="0"/>
                <w:bCs w:val="0"/>
                <w:i w:val="0"/>
                <w:iCs w:val="0"/>
                <w:noProof/>
                <w:sz w:val="22"/>
                <w:szCs w:val="22"/>
              </w:rPr>
              <w:tab/>
            </w:r>
            <w:r w:rsidRPr="00526CE5">
              <w:rPr>
                <w:rStyle w:val="Hyperlink"/>
                <w:noProof/>
              </w:rPr>
              <w:t>ADDITIONAL INFORMATION</w:t>
            </w:r>
            <w:r>
              <w:rPr>
                <w:noProof/>
                <w:webHidden/>
              </w:rPr>
              <w:tab/>
            </w:r>
            <w:r>
              <w:rPr>
                <w:noProof/>
                <w:webHidden/>
              </w:rPr>
              <w:fldChar w:fldCharType="begin"/>
            </w:r>
            <w:r>
              <w:rPr>
                <w:noProof/>
                <w:webHidden/>
              </w:rPr>
              <w:instrText xml:space="preserve"> PAGEREF _Toc20988849 \h </w:instrText>
            </w:r>
            <w:r>
              <w:rPr>
                <w:noProof/>
                <w:webHidden/>
              </w:rPr>
            </w:r>
          </w:ins>
          <w:r>
            <w:rPr>
              <w:noProof/>
              <w:webHidden/>
            </w:rPr>
            <w:fldChar w:fldCharType="separate"/>
          </w:r>
          <w:ins w:id="134" w:author="Brown, Robert E. (CDC/DDPHSS/CSELS/DHIS)" w:date="2019-10-03T09:52:00Z">
            <w:r>
              <w:rPr>
                <w:noProof/>
                <w:webHidden/>
              </w:rPr>
              <w:t>26</w:t>
            </w:r>
            <w:r>
              <w:rPr>
                <w:noProof/>
                <w:webHidden/>
              </w:rPr>
              <w:fldChar w:fldCharType="end"/>
            </w:r>
            <w:r w:rsidRPr="00526CE5">
              <w:rPr>
                <w:rStyle w:val="Hyperlink"/>
                <w:noProof/>
              </w:rPr>
              <w:fldChar w:fldCharType="end"/>
            </w:r>
          </w:ins>
        </w:p>
        <w:p w14:paraId="1D9A8BEB" w14:textId="6C45F967" w:rsidR="008D6162" w:rsidDel="002649DB" w:rsidRDefault="008D6162">
          <w:pPr>
            <w:pStyle w:val="TOC1"/>
            <w:tabs>
              <w:tab w:val="left" w:pos="480"/>
              <w:tab w:val="right" w:leader="dot" w:pos="9350"/>
            </w:tabs>
            <w:rPr>
              <w:del w:id="135" w:author="Brown, Robert E. (CDC/DDPHSS/CSELS/DHIS)" w:date="2019-10-03T09:52:00Z"/>
              <w:rFonts w:eastAsiaTheme="minorEastAsia"/>
              <w:b w:val="0"/>
              <w:bCs w:val="0"/>
              <w:caps/>
              <w:noProof/>
            </w:rPr>
          </w:pPr>
          <w:del w:id="136" w:author="Brown, Robert E. (CDC/DDPHSS/CSELS/DHIS)" w:date="2019-10-03T09:52:00Z">
            <w:r w:rsidRPr="002649DB" w:rsidDel="002649DB">
              <w:rPr>
                <w:noProof/>
                <w:rPrChange w:id="137" w:author="Brown, Robert E. (CDC/DDPHSS/CSELS/DHIS)" w:date="2019-10-03T09:52:00Z">
                  <w:rPr>
                    <w:rStyle w:val="Hyperlink"/>
                    <w:noProof/>
                  </w:rPr>
                </w:rPrChange>
              </w:rPr>
              <w:delText>1</w:delText>
            </w:r>
            <w:r w:rsidDel="002649DB">
              <w:rPr>
                <w:rFonts w:eastAsiaTheme="minorEastAsia"/>
                <w:b w:val="0"/>
                <w:bCs w:val="0"/>
                <w:caps/>
                <w:noProof/>
              </w:rPr>
              <w:tab/>
            </w:r>
            <w:r w:rsidRPr="002649DB" w:rsidDel="002649DB">
              <w:rPr>
                <w:noProof/>
                <w:rPrChange w:id="138" w:author="Brown, Robert E. (CDC/DDPHSS/CSELS/DHIS)" w:date="2019-10-03T09:52:00Z">
                  <w:rPr>
                    <w:rStyle w:val="Hyperlink"/>
                    <w:noProof/>
                  </w:rPr>
                </w:rPrChange>
              </w:rPr>
              <w:delText>INTRODUCTION</w:delText>
            </w:r>
            <w:r w:rsidDel="002649DB">
              <w:rPr>
                <w:noProof/>
                <w:webHidden/>
              </w:rPr>
              <w:tab/>
              <w:delText>5</w:delText>
            </w:r>
          </w:del>
        </w:p>
        <w:p w14:paraId="4CF66FEA" w14:textId="1FE39B4E" w:rsidR="008D6162" w:rsidDel="002649DB" w:rsidRDefault="008D6162">
          <w:pPr>
            <w:pStyle w:val="TOC1"/>
            <w:tabs>
              <w:tab w:val="left" w:pos="480"/>
              <w:tab w:val="right" w:leader="dot" w:pos="9350"/>
            </w:tabs>
            <w:rPr>
              <w:del w:id="139" w:author="Brown, Robert E. (CDC/DDPHSS/CSELS/DHIS)" w:date="2019-10-03T09:52:00Z"/>
              <w:rFonts w:eastAsiaTheme="minorEastAsia"/>
              <w:b w:val="0"/>
              <w:bCs w:val="0"/>
              <w:caps/>
              <w:noProof/>
            </w:rPr>
          </w:pPr>
          <w:del w:id="140" w:author="Brown, Robert E. (CDC/DDPHSS/CSELS/DHIS)" w:date="2019-10-03T09:52:00Z">
            <w:r w:rsidRPr="002649DB" w:rsidDel="002649DB">
              <w:rPr>
                <w:noProof/>
                <w:rPrChange w:id="141" w:author="Brown, Robert E. (CDC/DDPHSS/CSELS/DHIS)" w:date="2019-10-03T09:52:00Z">
                  <w:rPr>
                    <w:rStyle w:val="Hyperlink"/>
                    <w:noProof/>
                  </w:rPr>
                </w:rPrChange>
              </w:rPr>
              <w:delText>2</w:delText>
            </w:r>
            <w:r w:rsidDel="002649DB">
              <w:rPr>
                <w:rFonts w:eastAsiaTheme="minorEastAsia"/>
                <w:b w:val="0"/>
                <w:bCs w:val="0"/>
                <w:caps/>
                <w:noProof/>
              </w:rPr>
              <w:tab/>
            </w:r>
            <w:r w:rsidRPr="002649DB" w:rsidDel="002649DB">
              <w:rPr>
                <w:noProof/>
                <w:rPrChange w:id="142" w:author="Brown, Robert E. (CDC/DDPHSS/CSELS/DHIS)" w:date="2019-10-03T09:52:00Z">
                  <w:rPr>
                    <w:rStyle w:val="Hyperlink"/>
                    <w:noProof/>
                  </w:rPr>
                </w:rPrChange>
              </w:rPr>
              <w:delText>FOR ANONYMOUS &amp; AUTHORIZED USERS</w:delText>
            </w:r>
            <w:r w:rsidDel="002649DB">
              <w:rPr>
                <w:noProof/>
                <w:webHidden/>
              </w:rPr>
              <w:tab/>
              <w:delText>6</w:delText>
            </w:r>
          </w:del>
        </w:p>
        <w:p w14:paraId="25305108" w14:textId="2A561650" w:rsidR="008D6162" w:rsidDel="002649DB" w:rsidRDefault="008D6162">
          <w:pPr>
            <w:pStyle w:val="TOC2"/>
            <w:tabs>
              <w:tab w:val="left" w:pos="960"/>
              <w:tab w:val="right" w:leader="dot" w:pos="9350"/>
            </w:tabs>
            <w:rPr>
              <w:del w:id="143" w:author="Brown, Robert E. (CDC/DDPHSS/CSELS/DHIS)" w:date="2019-10-03T09:52:00Z"/>
              <w:rFonts w:eastAsiaTheme="minorEastAsia"/>
              <w:smallCaps/>
              <w:noProof/>
              <w:sz w:val="24"/>
              <w:szCs w:val="24"/>
            </w:rPr>
          </w:pPr>
          <w:del w:id="144" w:author="Brown, Robert E. (CDC/DDPHSS/CSELS/DHIS)" w:date="2019-10-03T09:52:00Z">
            <w:r w:rsidRPr="002649DB" w:rsidDel="002649DB">
              <w:rPr>
                <w:noProof/>
                <w:rPrChange w:id="145" w:author="Brown, Robert E. (CDC/DDPHSS/CSELS/DHIS)" w:date="2019-10-03T09:52:00Z">
                  <w:rPr>
                    <w:rStyle w:val="Hyperlink"/>
                    <w:noProof/>
                  </w:rPr>
                </w:rPrChange>
              </w:rPr>
              <w:delText>2.1</w:delText>
            </w:r>
            <w:r w:rsidDel="002649DB">
              <w:rPr>
                <w:rFonts w:eastAsiaTheme="minorEastAsia"/>
                <w:smallCaps/>
                <w:noProof/>
                <w:sz w:val="24"/>
                <w:szCs w:val="24"/>
              </w:rPr>
              <w:tab/>
            </w:r>
            <w:r w:rsidRPr="002649DB" w:rsidDel="002649DB">
              <w:rPr>
                <w:noProof/>
                <w:rPrChange w:id="146" w:author="Brown, Robert E. (CDC/DDPHSS/CSELS/DHIS)" w:date="2019-10-03T09:52:00Z">
                  <w:rPr>
                    <w:rStyle w:val="Hyperlink"/>
                    <w:noProof/>
                  </w:rPr>
                </w:rPrChange>
              </w:rPr>
              <w:delText>SEARCHING FOR CONTENT</w:delText>
            </w:r>
            <w:r w:rsidDel="002649DB">
              <w:rPr>
                <w:noProof/>
                <w:webHidden/>
              </w:rPr>
              <w:tab/>
              <w:delText>6</w:delText>
            </w:r>
          </w:del>
        </w:p>
        <w:p w14:paraId="49A15E65" w14:textId="25328E41" w:rsidR="008D6162" w:rsidDel="002649DB" w:rsidRDefault="008D6162">
          <w:pPr>
            <w:pStyle w:val="TOC3"/>
            <w:tabs>
              <w:tab w:val="left" w:pos="1200"/>
              <w:tab w:val="right" w:leader="dot" w:pos="9350"/>
            </w:tabs>
            <w:rPr>
              <w:del w:id="147" w:author="Brown, Robert E. (CDC/DDPHSS/CSELS/DHIS)" w:date="2019-10-03T09:52:00Z"/>
              <w:rFonts w:eastAsiaTheme="minorEastAsia"/>
              <w:i/>
              <w:iCs/>
              <w:noProof/>
              <w:sz w:val="24"/>
              <w:szCs w:val="24"/>
            </w:rPr>
          </w:pPr>
          <w:del w:id="148" w:author="Brown, Robert E. (CDC/DDPHSS/CSELS/DHIS)" w:date="2019-10-03T09:52:00Z">
            <w:r w:rsidRPr="002649DB" w:rsidDel="002649DB">
              <w:rPr>
                <w:noProof/>
                <w:rPrChange w:id="149" w:author="Brown, Robert E. (CDC/DDPHSS/CSELS/DHIS)" w:date="2019-10-03T09:52:00Z">
                  <w:rPr>
                    <w:rStyle w:val="Hyperlink"/>
                    <w:noProof/>
                  </w:rPr>
                </w:rPrChange>
              </w:rPr>
              <w:delText>2.1.1</w:delText>
            </w:r>
            <w:r w:rsidDel="002649DB">
              <w:rPr>
                <w:rFonts w:eastAsiaTheme="minorEastAsia"/>
                <w:i/>
                <w:iCs/>
                <w:noProof/>
                <w:sz w:val="24"/>
                <w:szCs w:val="24"/>
              </w:rPr>
              <w:tab/>
            </w:r>
            <w:r w:rsidRPr="002649DB" w:rsidDel="002649DB">
              <w:rPr>
                <w:noProof/>
                <w:rPrChange w:id="150" w:author="Brown, Robert E. (CDC/DDPHSS/CSELS/DHIS)" w:date="2019-10-03T09:52:00Z">
                  <w:rPr>
                    <w:rStyle w:val="Hyperlink"/>
                    <w:noProof/>
                  </w:rPr>
                </w:rPrChange>
              </w:rPr>
              <w:delText>FILTERING SEARCH RESULTS</w:delText>
            </w:r>
            <w:r w:rsidDel="002649DB">
              <w:rPr>
                <w:noProof/>
                <w:webHidden/>
              </w:rPr>
              <w:tab/>
              <w:delText>6</w:delText>
            </w:r>
          </w:del>
        </w:p>
        <w:p w14:paraId="4EAF3543" w14:textId="58C77BFB" w:rsidR="008D6162" w:rsidDel="002649DB" w:rsidRDefault="008D6162">
          <w:pPr>
            <w:pStyle w:val="TOC3"/>
            <w:tabs>
              <w:tab w:val="left" w:pos="1200"/>
              <w:tab w:val="right" w:leader="dot" w:pos="9350"/>
            </w:tabs>
            <w:rPr>
              <w:del w:id="151" w:author="Brown, Robert E. (CDC/DDPHSS/CSELS/DHIS)" w:date="2019-10-03T09:52:00Z"/>
              <w:rFonts w:eastAsiaTheme="minorEastAsia"/>
              <w:i/>
              <w:iCs/>
              <w:noProof/>
              <w:sz w:val="24"/>
              <w:szCs w:val="24"/>
            </w:rPr>
          </w:pPr>
          <w:del w:id="152" w:author="Brown, Robert E. (CDC/DDPHSS/CSELS/DHIS)" w:date="2019-10-03T09:52:00Z">
            <w:r w:rsidRPr="002649DB" w:rsidDel="002649DB">
              <w:rPr>
                <w:noProof/>
                <w:rPrChange w:id="153" w:author="Brown, Robert E. (CDC/DDPHSS/CSELS/DHIS)" w:date="2019-10-03T09:52:00Z">
                  <w:rPr>
                    <w:rStyle w:val="Hyperlink"/>
                    <w:noProof/>
                  </w:rPr>
                </w:rPrChange>
              </w:rPr>
              <w:delText>2.1.2</w:delText>
            </w:r>
            <w:r w:rsidDel="002649DB">
              <w:rPr>
                <w:rFonts w:eastAsiaTheme="minorEastAsia"/>
                <w:i/>
                <w:iCs/>
                <w:noProof/>
                <w:sz w:val="24"/>
                <w:szCs w:val="24"/>
              </w:rPr>
              <w:tab/>
            </w:r>
            <w:r w:rsidRPr="002649DB" w:rsidDel="002649DB">
              <w:rPr>
                <w:noProof/>
                <w:rPrChange w:id="154" w:author="Brown, Robert E. (CDC/DDPHSS/CSELS/DHIS)" w:date="2019-10-03T09:52:00Z">
                  <w:rPr>
                    <w:rStyle w:val="Hyperlink"/>
                    <w:noProof/>
                  </w:rPr>
                </w:rPrChange>
              </w:rPr>
              <w:delText>SORTING &amp; ORDERING SEARCH RESULTS</w:delText>
            </w:r>
            <w:r w:rsidDel="002649DB">
              <w:rPr>
                <w:noProof/>
                <w:webHidden/>
              </w:rPr>
              <w:tab/>
              <w:delText>7</w:delText>
            </w:r>
          </w:del>
        </w:p>
        <w:p w14:paraId="329B2CBF" w14:textId="39C05638" w:rsidR="008D6162" w:rsidDel="002649DB" w:rsidRDefault="008D6162">
          <w:pPr>
            <w:pStyle w:val="TOC3"/>
            <w:tabs>
              <w:tab w:val="left" w:pos="1200"/>
              <w:tab w:val="right" w:leader="dot" w:pos="9350"/>
            </w:tabs>
            <w:rPr>
              <w:del w:id="155" w:author="Brown, Robert E. (CDC/DDPHSS/CSELS/DHIS)" w:date="2019-10-03T09:52:00Z"/>
              <w:rFonts w:eastAsiaTheme="minorEastAsia"/>
              <w:i/>
              <w:iCs/>
              <w:noProof/>
              <w:sz w:val="24"/>
              <w:szCs w:val="24"/>
            </w:rPr>
          </w:pPr>
          <w:del w:id="156" w:author="Brown, Robert E. (CDC/DDPHSS/CSELS/DHIS)" w:date="2019-10-03T09:52:00Z">
            <w:r w:rsidRPr="002649DB" w:rsidDel="002649DB">
              <w:rPr>
                <w:noProof/>
                <w:rPrChange w:id="157" w:author="Brown, Robert E. (CDC/DDPHSS/CSELS/DHIS)" w:date="2019-10-03T09:52:00Z">
                  <w:rPr>
                    <w:rStyle w:val="Hyperlink"/>
                    <w:noProof/>
                  </w:rPr>
                </w:rPrChange>
              </w:rPr>
              <w:delText>2.1.3</w:delText>
            </w:r>
            <w:r w:rsidDel="002649DB">
              <w:rPr>
                <w:rFonts w:eastAsiaTheme="minorEastAsia"/>
                <w:i/>
                <w:iCs/>
                <w:noProof/>
                <w:sz w:val="24"/>
                <w:szCs w:val="24"/>
              </w:rPr>
              <w:tab/>
            </w:r>
            <w:r w:rsidRPr="002649DB" w:rsidDel="002649DB">
              <w:rPr>
                <w:noProof/>
                <w:rPrChange w:id="158" w:author="Brown, Robert E. (CDC/DDPHSS/CSELS/DHIS)" w:date="2019-10-03T09:52:00Z">
                  <w:rPr>
                    <w:rStyle w:val="Hyperlink"/>
                    <w:noProof/>
                  </w:rPr>
                </w:rPrChange>
              </w:rPr>
              <w:delText>SAVING SEARCHES</w:delText>
            </w:r>
            <w:r w:rsidDel="002649DB">
              <w:rPr>
                <w:noProof/>
                <w:webHidden/>
              </w:rPr>
              <w:tab/>
              <w:delText>7</w:delText>
            </w:r>
          </w:del>
        </w:p>
        <w:p w14:paraId="06107A53" w14:textId="7018985D" w:rsidR="008D6162" w:rsidDel="002649DB" w:rsidRDefault="008D6162">
          <w:pPr>
            <w:pStyle w:val="TOC3"/>
            <w:tabs>
              <w:tab w:val="left" w:pos="1200"/>
              <w:tab w:val="right" w:leader="dot" w:pos="9350"/>
            </w:tabs>
            <w:rPr>
              <w:del w:id="159" w:author="Brown, Robert E. (CDC/DDPHSS/CSELS/DHIS)" w:date="2019-10-03T09:52:00Z"/>
              <w:rFonts w:eastAsiaTheme="minorEastAsia"/>
              <w:i/>
              <w:iCs/>
              <w:noProof/>
              <w:sz w:val="24"/>
              <w:szCs w:val="24"/>
            </w:rPr>
          </w:pPr>
          <w:del w:id="160" w:author="Brown, Robert E. (CDC/DDPHSS/CSELS/DHIS)" w:date="2019-10-03T09:52:00Z">
            <w:r w:rsidRPr="002649DB" w:rsidDel="002649DB">
              <w:rPr>
                <w:noProof/>
                <w:rPrChange w:id="161" w:author="Brown, Robert E. (CDC/DDPHSS/CSELS/DHIS)" w:date="2019-10-03T09:52:00Z">
                  <w:rPr>
                    <w:rStyle w:val="Hyperlink"/>
                    <w:noProof/>
                  </w:rPr>
                </w:rPrChange>
              </w:rPr>
              <w:delText>2.1.4</w:delText>
            </w:r>
            <w:r w:rsidDel="002649DB">
              <w:rPr>
                <w:rFonts w:eastAsiaTheme="minorEastAsia"/>
                <w:i/>
                <w:iCs/>
                <w:noProof/>
                <w:sz w:val="24"/>
                <w:szCs w:val="24"/>
              </w:rPr>
              <w:tab/>
            </w:r>
            <w:r w:rsidRPr="002649DB" w:rsidDel="002649DB">
              <w:rPr>
                <w:noProof/>
                <w:rPrChange w:id="162" w:author="Brown, Robert E. (CDC/DDPHSS/CSELS/DHIS)" w:date="2019-10-03T09:52:00Z">
                  <w:rPr>
                    <w:rStyle w:val="Hyperlink"/>
                    <w:noProof/>
                  </w:rPr>
                </w:rPrChange>
              </w:rPr>
              <w:delText>SEARCHING THE ARCHIVE</w:delText>
            </w:r>
            <w:r w:rsidDel="002649DB">
              <w:rPr>
                <w:noProof/>
                <w:webHidden/>
              </w:rPr>
              <w:tab/>
              <w:delText>8</w:delText>
            </w:r>
          </w:del>
        </w:p>
        <w:p w14:paraId="41317AF3" w14:textId="37B19582" w:rsidR="008D6162" w:rsidDel="002649DB" w:rsidRDefault="008D6162">
          <w:pPr>
            <w:pStyle w:val="TOC3"/>
            <w:tabs>
              <w:tab w:val="left" w:pos="1200"/>
              <w:tab w:val="right" w:leader="dot" w:pos="9350"/>
            </w:tabs>
            <w:rPr>
              <w:del w:id="163" w:author="Brown, Robert E. (CDC/DDPHSS/CSELS/DHIS)" w:date="2019-10-03T09:52:00Z"/>
              <w:rFonts w:eastAsiaTheme="minorEastAsia"/>
              <w:i/>
              <w:iCs/>
              <w:noProof/>
              <w:sz w:val="24"/>
              <w:szCs w:val="24"/>
            </w:rPr>
          </w:pPr>
          <w:del w:id="164" w:author="Brown, Robert E. (CDC/DDPHSS/CSELS/DHIS)" w:date="2019-10-03T09:52:00Z">
            <w:r w:rsidRPr="002649DB" w:rsidDel="002649DB">
              <w:rPr>
                <w:noProof/>
                <w:rPrChange w:id="165" w:author="Brown, Robert E. (CDC/DDPHSS/CSELS/DHIS)" w:date="2019-10-03T09:52:00Z">
                  <w:rPr>
                    <w:rStyle w:val="Hyperlink"/>
                    <w:noProof/>
                  </w:rPr>
                </w:rPrChange>
              </w:rPr>
              <w:delText>2.1.5</w:delText>
            </w:r>
            <w:r w:rsidDel="002649DB">
              <w:rPr>
                <w:rFonts w:eastAsiaTheme="minorEastAsia"/>
                <w:i/>
                <w:iCs/>
                <w:noProof/>
                <w:sz w:val="24"/>
                <w:szCs w:val="24"/>
              </w:rPr>
              <w:tab/>
            </w:r>
            <w:r w:rsidRPr="002649DB" w:rsidDel="002649DB">
              <w:rPr>
                <w:noProof/>
                <w:rPrChange w:id="166" w:author="Brown, Robert E. (CDC/DDPHSS/CSELS/DHIS)" w:date="2019-10-03T09:52:00Z">
                  <w:rPr>
                    <w:rStyle w:val="Hyperlink"/>
                    <w:noProof/>
                  </w:rPr>
                </w:rPrChange>
              </w:rPr>
              <w:delText>FEATURED RESOURCES</w:delText>
            </w:r>
            <w:r w:rsidDel="002649DB">
              <w:rPr>
                <w:noProof/>
                <w:webHidden/>
              </w:rPr>
              <w:tab/>
              <w:delText>8</w:delText>
            </w:r>
          </w:del>
        </w:p>
        <w:p w14:paraId="224689FB" w14:textId="27B6CA91" w:rsidR="008D6162" w:rsidDel="002649DB" w:rsidRDefault="008D6162">
          <w:pPr>
            <w:pStyle w:val="TOC3"/>
            <w:tabs>
              <w:tab w:val="left" w:pos="1200"/>
              <w:tab w:val="right" w:leader="dot" w:pos="9350"/>
            </w:tabs>
            <w:rPr>
              <w:del w:id="167" w:author="Brown, Robert E. (CDC/DDPHSS/CSELS/DHIS)" w:date="2019-10-03T09:52:00Z"/>
              <w:rFonts w:eastAsiaTheme="minorEastAsia"/>
              <w:i/>
              <w:iCs/>
              <w:noProof/>
              <w:sz w:val="24"/>
              <w:szCs w:val="24"/>
            </w:rPr>
          </w:pPr>
          <w:del w:id="168" w:author="Brown, Robert E. (CDC/DDPHSS/CSELS/DHIS)" w:date="2019-10-03T09:52:00Z">
            <w:r w:rsidRPr="002649DB" w:rsidDel="002649DB">
              <w:rPr>
                <w:noProof/>
                <w:rPrChange w:id="169" w:author="Brown, Robert E. (CDC/DDPHSS/CSELS/DHIS)" w:date="2019-10-03T09:52:00Z">
                  <w:rPr>
                    <w:rStyle w:val="Hyperlink"/>
                    <w:noProof/>
                  </w:rPr>
                </w:rPrChange>
              </w:rPr>
              <w:delText>2.1.6</w:delText>
            </w:r>
            <w:r w:rsidDel="002649DB">
              <w:rPr>
                <w:rFonts w:eastAsiaTheme="minorEastAsia"/>
                <w:i/>
                <w:iCs/>
                <w:noProof/>
                <w:sz w:val="24"/>
                <w:szCs w:val="24"/>
              </w:rPr>
              <w:tab/>
            </w:r>
            <w:r w:rsidRPr="002649DB" w:rsidDel="002649DB">
              <w:rPr>
                <w:noProof/>
                <w:rPrChange w:id="170" w:author="Brown, Robert E. (CDC/DDPHSS/CSELS/DHIS)" w:date="2019-10-03T09:52:00Z">
                  <w:rPr>
                    <w:rStyle w:val="Hyperlink"/>
                    <w:noProof/>
                  </w:rPr>
                </w:rPrChange>
              </w:rPr>
              <w:delText>TRENDING TOPIC PAGES</w:delText>
            </w:r>
            <w:r w:rsidDel="002649DB">
              <w:rPr>
                <w:noProof/>
                <w:webHidden/>
              </w:rPr>
              <w:tab/>
              <w:delText>8</w:delText>
            </w:r>
          </w:del>
        </w:p>
        <w:p w14:paraId="07282386" w14:textId="5DF9E683" w:rsidR="008D6162" w:rsidDel="002649DB" w:rsidRDefault="008D6162">
          <w:pPr>
            <w:pStyle w:val="TOC2"/>
            <w:tabs>
              <w:tab w:val="left" w:pos="960"/>
              <w:tab w:val="right" w:leader="dot" w:pos="9350"/>
            </w:tabs>
            <w:rPr>
              <w:del w:id="171" w:author="Brown, Robert E. (CDC/DDPHSS/CSELS/DHIS)" w:date="2019-10-03T09:52:00Z"/>
              <w:rFonts w:eastAsiaTheme="minorEastAsia"/>
              <w:smallCaps/>
              <w:noProof/>
              <w:sz w:val="24"/>
              <w:szCs w:val="24"/>
            </w:rPr>
          </w:pPr>
          <w:del w:id="172" w:author="Brown, Robert E. (CDC/DDPHSS/CSELS/DHIS)" w:date="2019-10-03T09:52:00Z">
            <w:r w:rsidRPr="002649DB" w:rsidDel="002649DB">
              <w:rPr>
                <w:noProof/>
                <w:rPrChange w:id="173" w:author="Brown, Robert E. (CDC/DDPHSS/CSELS/DHIS)" w:date="2019-10-03T09:52:00Z">
                  <w:rPr>
                    <w:rStyle w:val="Hyperlink"/>
                    <w:noProof/>
                  </w:rPr>
                </w:rPrChange>
              </w:rPr>
              <w:delText>2.2</w:delText>
            </w:r>
            <w:r w:rsidDel="002649DB">
              <w:rPr>
                <w:rFonts w:eastAsiaTheme="minorEastAsia"/>
                <w:smallCaps/>
                <w:noProof/>
                <w:sz w:val="24"/>
                <w:szCs w:val="24"/>
              </w:rPr>
              <w:tab/>
            </w:r>
            <w:r w:rsidRPr="002649DB" w:rsidDel="002649DB">
              <w:rPr>
                <w:noProof/>
                <w:rPrChange w:id="174" w:author="Brown, Robert E. (CDC/DDPHSS/CSELS/DHIS)" w:date="2019-10-03T09:52:00Z">
                  <w:rPr>
                    <w:rStyle w:val="Hyperlink"/>
                    <w:noProof/>
                  </w:rPr>
                </w:rPrChange>
              </w:rPr>
              <w:delText>VIEWING CONTENT</w:delText>
            </w:r>
            <w:r w:rsidDel="002649DB">
              <w:rPr>
                <w:noProof/>
                <w:webHidden/>
              </w:rPr>
              <w:tab/>
              <w:delText>9</w:delText>
            </w:r>
          </w:del>
        </w:p>
        <w:p w14:paraId="29E78E25" w14:textId="01CD6E3B" w:rsidR="008D6162" w:rsidDel="002649DB" w:rsidRDefault="008D6162">
          <w:pPr>
            <w:pStyle w:val="TOC3"/>
            <w:tabs>
              <w:tab w:val="left" w:pos="1200"/>
              <w:tab w:val="right" w:leader="dot" w:pos="9350"/>
            </w:tabs>
            <w:rPr>
              <w:del w:id="175" w:author="Brown, Robert E. (CDC/DDPHSS/CSELS/DHIS)" w:date="2019-10-03T09:52:00Z"/>
              <w:rFonts w:eastAsiaTheme="minorEastAsia"/>
              <w:i/>
              <w:iCs/>
              <w:noProof/>
              <w:sz w:val="24"/>
              <w:szCs w:val="24"/>
            </w:rPr>
          </w:pPr>
          <w:del w:id="176" w:author="Brown, Robert E. (CDC/DDPHSS/CSELS/DHIS)" w:date="2019-10-03T09:52:00Z">
            <w:r w:rsidRPr="002649DB" w:rsidDel="002649DB">
              <w:rPr>
                <w:noProof/>
                <w:rPrChange w:id="177" w:author="Brown, Robert E. (CDC/DDPHSS/CSELS/DHIS)" w:date="2019-10-03T09:52:00Z">
                  <w:rPr>
                    <w:rStyle w:val="Hyperlink"/>
                    <w:noProof/>
                  </w:rPr>
                </w:rPrChange>
              </w:rPr>
              <w:delText>2.2.1</w:delText>
            </w:r>
            <w:r w:rsidDel="002649DB">
              <w:rPr>
                <w:rFonts w:eastAsiaTheme="minorEastAsia"/>
                <w:i/>
                <w:iCs/>
                <w:noProof/>
                <w:sz w:val="24"/>
                <w:szCs w:val="24"/>
              </w:rPr>
              <w:tab/>
            </w:r>
            <w:r w:rsidRPr="002649DB" w:rsidDel="002649DB">
              <w:rPr>
                <w:noProof/>
                <w:rPrChange w:id="178" w:author="Brown, Robert E. (CDC/DDPHSS/CSELS/DHIS)" w:date="2019-10-03T09:52:00Z">
                  <w:rPr>
                    <w:rStyle w:val="Hyperlink"/>
                    <w:noProof/>
                  </w:rPr>
                </w:rPrChange>
              </w:rPr>
              <w:delText>RESOURCE PAGES</w:delText>
            </w:r>
            <w:r w:rsidDel="002649DB">
              <w:rPr>
                <w:noProof/>
                <w:webHidden/>
              </w:rPr>
              <w:tab/>
              <w:delText>9</w:delText>
            </w:r>
          </w:del>
        </w:p>
        <w:p w14:paraId="3344D957" w14:textId="0502A169" w:rsidR="008D6162" w:rsidDel="002649DB" w:rsidRDefault="008D6162">
          <w:pPr>
            <w:pStyle w:val="TOC3"/>
            <w:tabs>
              <w:tab w:val="left" w:pos="1200"/>
              <w:tab w:val="right" w:leader="dot" w:pos="9350"/>
            </w:tabs>
            <w:rPr>
              <w:del w:id="179" w:author="Brown, Robert E. (CDC/DDPHSS/CSELS/DHIS)" w:date="2019-10-03T09:52:00Z"/>
              <w:rFonts w:eastAsiaTheme="minorEastAsia"/>
              <w:i/>
              <w:iCs/>
              <w:noProof/>
              <w:sz w:val="24"/>
              <w:szCs w:val="24"/>
            </w:rPr>
          </w:pPr>
          <w:del w:id="180" w:author="Brown, Robert E. (CDC/DDPHSS/CSELS/DHIS)" w:date="2019-10-03T09:52:00Z">
            <w:r w:rsidRPr="002649DB" w:rsidDel="002649DB">
              <w:rPr>
                <w:noProof/>
                <w:rPrChange w:id="181" w:author="Brown, Robert E. (CDC/DDPHSS/CSELS/DHIS)" w:date="2019-10-03T09:52:00Z">
                  <w:rPr>
                    <w:rStyle w:val="Hyperlink"/>
                    <w:noProof/>
                  </w:rPr>
                </w:rPrChange>
              </w:rPr>
              <w:delText>2.2.2</w:delText>
            </w:r>
            <w:r w:rsidDel="002649DB">
              <w:rPr>
                <w:rFonts w:eastAsiaTheme="minorEastAsia"/>
                <w:i/>
                <w:iCs/>
                <w:noProof/>
                <w:sz w:val="24"/>
                <w:szCs w:val="24"/>
              </w:rPr>
              <w:tab/>
            </w:r>
            <w:r w:rsidRPr="002649DB" w:rsidDel="002649DB">
              <w:rPr>
                <w:noProof/>
                <w:rPrChange w:id="182" w:author="Brown, Robert E. (CDC/DDPHSS/CSELS/DHIS)" w:date="2019-10-03T09:52:00Z">
                  <w:rPr>
                    <w:rStyle w:val="Hyperlink"/>
                    <w:noProof/>
                  </w:rPr>
                </w:rPrChange>
              </w:rPr>
              <w:delText>CROSS-REFERENCES</w:delText>
            </w:r>
            <w:r w:rsidDel="002649DB">
              <w:rPr>
                <w:noProof/>
                <w:webHidden/>
              </w:rPr>
              <w:tab/>
              <w:delText>9</w:delText>
            </w:r>
          </w:del>
        </w:p>
        <w:p w14:paraId="7352A569" w14:textId="38F66332" w:rsidR="008D6162" w:rsidDel="002649DB" w:rsidRDefault="008D6162">
          <w:pPr>
            <w:pStyle w:val="TOC3"/>
            <w:tabs>
              <w:tab w:val="left" w:pos="1200"/>
              <w:tab w:val="right" w:leader="dot" w:pos="9350"/>
            </w:tabs>
            <w:rPr>
              <w:del w:id="183" w:author="Brown, Robert E. (CDC/DDPHSS/CSELS/DHIS)" w:date="2019-10-03T09:52:00Z"/>
              <w:rFonts w:eastAsiaTheme="minorEastAsia"/>
              <w:i/>
              <w:iCs/>
              <w:noProof/>
              <w:sz w:val="24"/>
              <w:szCs w:val="24"/>
            </w:rPr>
          </w:pPr>
          <w:del w:id="184" w:author="Brown, Robert E. (CDC/DDPHSS/CSELS/DHIS)" w:date="2019-10-03T09:52:00Z">
            <w:r w:rsidRPr="002649DB" w:rsidDel="002649DB">
              <w:rPr>
                <w:noProof/>
                <w:rPrChange w:id="185" w:author="Brown, Robert E. (CDC/DDPHSS/CSELS/DHIS)" w:date="2019-10-03T09:52:00Z">
                  <w:rPr>
                    <w:rStyle w:val="Hyperlink"/>
                    <w:noProof/>
                  </w:rPr>
                </w:rPrChange>
              </w:rPr>
              <w:delText>2.2.3</w:delText>
            </w:r>
            <w:r w:rsidDel="002649DB">
              <w:rPr>
                <w:rFonts w:eastAsiaTheme="minorEastAsia"/>
                <w:i/>
                <w:iCs/>
                <w:noProof/>
                <w:sz w:val="24"/>
                <w:szCs w:val="24"/>
              </w:rPr>
              <w:tab/>
            </w:r>
            <w:r w:rsidRPr="002649DB" w:rsidDel="002649DB">
              <w:rPr>
                <w:noProof/>
                <w:rPrChange w:id="186" w:author="Brown, Robert E. (CDC/DDPHSS/CSELS/DHIS)" w:date="2019-10-03T09:52:00Z">
                  <w:rPr>
                    <w:rStyle w:val="Hyperlink"/>
                    <w:noProof/>
                  </w:rPr>
                </w:rPrChange>
              </w:rPr>
              <w:delText>RATINGS &amp; PAGE VIEWS</w:delText>
            </w:r>
            <w:r w:rsidDel="002649DB">
              <w:rPr>
                <w:noProof/>
                <w:webHidden/>
              </w:rPr>
              <w:tab/>
              <w:delText>9</w:delText>
            </w:r>
          </w:del>
        </w:p>
        <w:p w14:paraId="44A09FEF" w14:textId="6DE7C46C" w:rsidR="008D6162" w:rsidDel="002649DB" w:rsidRDefault="008D6162">
          <w:pPr>
            <w:pStyle w:val="TOC3"/>
            <w:tabs>
              <w:tab w:val="left" w:pos="1200"/>
              <w:tab w:val="right" w:leader="dot" w:pos="9350"/>
            </w:tabs>
            <w:rPr>
              <w:del w:id="187" w:author="Brown, Robert E. (CDC/DDPHSS/CSELS/DHIS)" w:date="2019-10-03T09:52:00Z"/>
              <w:rFonts w:eastAsiaTheme="minorEastAsia"/>
              <w:i/>
              <w:iCs/>
              <w:noProof/>
              <w:sz w:val="24"/>
              <w:szCs w:val="24"/>
            </w:rPr>
          </w:pPr>
          <w:del w:id="188" w:author="Brown, Robert E. (CDC/DDPHSS/CSELS/DHIS)" w:date="2019-10-03T09:52:00Z">
            <w:r w:rsidRPr="002649DB" w:rsidDel="002649DB">
              <w:rPr>
                <w:noProof/>
                <w:rPrChange w:id="189" w:author="Brown, Robert E. (CDC/DDPHSS/CSELS/DHIS)" w:date="2019-10-03T09:52:00Z">
                  <w:rPr>
                    <w:rStyle w:val="Hyperlink"/>
                    <w:noProof/>
                  </w:rPr>
                </w:rPrChange>
              </w:rPr>
              <w:delText>2.2.4</w:delText>
            </w:r>
            <w:r w:rsidDel="002649DB">
              <w:rPr>
                <w:rFonts w:eastAsiaTheme="minorEastAsia"/>
                <w:i/>
                <w:iCs/>
                <w:noProof/>
                <w:sz w:val="24"/>
                <w:szCs w:val="24"/>
              </w:rPr>
              <w:tab/>
            </w:r>
            <w:r w:rsidRPr="002649DB" w:rsidDel="002649DB">
              <w:rPr>
                <w:noProof/>
                <w:rPrChange w:id="190" w:author="Brown, Robert E. (CDC/DDPHSS/CSELS/DHIS)" w:date="2019-10-03T09:52:00Z">
                  <w:rPr>
                    <w:rStyle w:val="Hyperlink"/>
                    <w:noProof/>
                  </w:rPr>
                </w:rPrChange>
              </w:rPr>
              <w:delText>USER COMMENTS</w:delText>
            </w:r>
            <w:r w:rsidDel="002649DB">
              <w:rPr>
                <w:noProof/>
                <w:webHidden/>
              </w:rPr>
              <w:tab/>
              <w:delText>10</w:delText>
            </w:r>
          </w:del>
        </w:p>
        <w:p w14:paraId="61247827" w14:textId="4CA47C45" w:rsidR="008D6162" w:rsidDel="002649DB" w:rsidRDefault="008D6162">
          <w:pPr>
            <w:pStyle w:val="TOC2"/>
            <w:tabs>
              <w:tab w:val="left" w:pos="960"/>
              <w:tab w:val="right" w:leader="dot" w:pos="9350"/>
            </w:tabs>
            <w:rPr>
              <w:del w:id="191" w:author="Brown, Robert E. (CDC/DDPHSS/CSELS/DHIS)" w:date="2019-10-03T09:52:00Z"/>
              <w:rFonts w:eastAsiaTheme="minorEastAsia"/>
              <w:smallCaps/>
              <w:noProof/>
              <w:sz w:val="24"/>
              <w:szCs w:val="24"/>
            </w:rPr>
          </w:pPr>
          <w:del w:id="192" w:author="Brown, Robert E. (CDC/DDPHSS/CSELS/DHIS)" w:date="2019-10-03T09:52:00Z">
            <w:r w:rsidRPr="002649DB" w:rsidDel="002649DB">
              <w:rPr>
                <w:noProof/>
                <w:rPrChange w:id="193" w:author="Brown, Robert E. (CDC/DDPHSS/CSELS/DHIS)" w:date="2019-10-03T09:52:00Z">
                  <w:rPr>
                    <w:rStyle w:val="Hyperlink"/>
                    <w:noProof/>
                  </w:rPr>
                </w:rPrChange>
              </w:rPr>
              <w:delText>2.3</w:delText>
            </w:r>
            <w:r w:rsidDel="002649DB">
              <w:rPr>
                <w:rFonts w:eastAsiaTheme="minorEastAsia"/>
                <w:smallCaps/>
                <w:noProof/>
                <w:sz w:val="24"/>
                <w:szCs w:val="24"/>
              </w:rPr>
              <w:tab/>
            </w:r>
            <w:r w:rsidRPr="002649DB" w:rsidDel="002649DB">
              <w:rPr>
                <w:noProof/>
                <w:rPrChange w:id="194" w:author="Brown, Robert E. (CDC/DDPHSS/CSELS/DHIS)" w:date="2019-10-03T09:52:00Z">
                  <w:rPr>
                    <w:rStyle w:val="Hyperlink"/>
                    <w:noProof/>
                  </w:rPr>
                </w:rPrChange>
              </w:rPr>
              <w:delText>SUBMITTING CONTENT</w:delText>
            </w:r>
            <w:r w:rsidDel="002649DB">
              <w:rPr>
                <w:noProof/>
                <w:webHidden/>
              </w:rPr>
              <w:tab/>
              <w:delText>11</w:delText>
            </w:r>
          </w:del>
        </w:p>
        <w:p w14:paraId="4F225253" w14:textId="42445EC1" w:rsidR="008D6162" w:rsidDel="002649DB" w:rsidRDefault="008D6162">
          <w:pPr>
            <w:pStyle w:val="TOC3"/>
            <w:tabs>
              <w:tab w:val="left" w:pos="1200"/>
              <w:tab w:val="right" w:leader="dot" w:pos="9350"/>
            </w:tabs>
            <w:rPr>
              <w:del w:id="195" w:author="Brown, Robert E. (CDC/DDPHSS/CSELS/DHIS)" w:date="2019-10-03T09:52:00Z"/>
              <w:rFonts w:eastAsiaTheme="minorEastAsia"/>
              <w:i/>
              <w:iCs/>
              <w:noProof/>
              <w:sz w:val="24"/>
              <w:szCs w:val="24"/>
            </w:rPr>
          </w:pPr>
          <w:del w:id="196" w:author="Brown, Robert E. (CDC/DDPHSS/CSELS/DHIS)" w:date="2019-10-03T09:52:00Z">
            <w:r w:rsidRPr="002649DB" w:rsidDel="002649DB">
              <w:rPr>
                <w:noProof/>
                <w:rPrChange w:id="197" w:author="Brown, Robert E. (CDC/DDPHSS/CSELS/DHIS)" w:date="2019-10-03T09:52:00Z">
                  <w:rPr>
                    <w:rStyle w:val="Hyperlink"/>
                    <w:noProof/>
                  </w:rPr>
                </w:rPrChange>
              </w:rPr>
              <w:delText>2.3.1</w:delText>
            </w:r>
            <w:r w:rsidDel="002649DB">
              <w:rPr>
                <w:rFonts w:eastAsiaTheme="minorEastAsia"/>
                <w:i/>
                <w:iCs/>
                <w:noProof/>
                <w:sz w:val="24"/>
                <w:szCs w:val="24"/>
              </w:rPr>
              <w:tab/>
            </w:r>
            <w:r w:rsidRPr="002649DB" w:rsidDel="002649DB">
              <w:rPr>
                <w:noProof/>
                <w:rPrChange w:id="198" w:author="Brown, Robert E. (CDC/DDPHSS/CSELS/DHIS)" w:date="2019-10-03T09:52:00Z">
                  <w:rPr>
                    <w:rStyle w:val="Hyperlink"/>
                    <w:noProof/>
                  </w:rPr>
                </w:rPrChange>
              </w:rPr>
              <w:delText>SUBMITTING SYNDROMES</w:delText>
            </w:r>
            <w:r w:rsidDel="002649DB">
              <w:rPr>
                <w:noProof/>
                <w:webHidden/>
              </w:rPr>
              <w:tab/>
              <w:delText>11</w:delText>
            </w:r>
          </w:del>
        </w:p>
        <w:p w14:paraId="72BD120A" w14:textId="3E6B6161" w:rsidR="008D6162" w:rsidDel="002649DB" w:rsidRDefault="008D6162">
          <w:pPr>
            <w:pStyle w:val="TOC3"/>
            <w:tabs>
              <w:tab w:val="left" w:pos="1200"/>
              <w:tab w:val="right" w:leader="dot" w:pos="9350"/>
            </w:tabs>
            <w:rPr>
              <w:del w:id="199" w:author="Brown, Robert E. (CDC/DDPHSS/CSELS/DHIS)" w:date="2019-10-03T09:52:00Z"/>
              <w:rFonts w:eastAsiaTheme="minorEastAsia"/>
              <w:i/>
              <w:iCs/>
              <w:noProof/>
              <w:sz w:val="24"/>
              <w:szCs w:val="24"/>
            </w:rPr>
          </w:pPr>
          <w:del w:id="200" w:author="Brown, Robert E. (CDC/DDPHSS/CSELS/DHIS)" w:date="2019-10-03T09:52:00Z">
            <w:r w:rsidRPr="002649DB" w:rsidDel="002649DB">
              <w:rPr>
                <w:noProof/>
                <w:rPrChange w:id="201" w:author="Brown, Robert E. (CDC/DDPHSS/CSELS/DHIS)" w:date="2019-10-03T09:52:00Z">
                  <w:rPr>
                    <w:rStyle w:val="Hyperlink"/>
                    <w:noProof/>
                  </w:rPr>
                </w:rPrChange>
              </w:rPr>
              <w:delText>2.3.2</w:delText>
            </w:r>
            <w:r w:rsidDel="002649DB">
              <w:rPr>
                <w:rFonts w:eastAsiaTheme="minorEastAsia"/>
                <w:i/>
                <w:iCs/>
                <w:noProof/>
                <w:sz w:val="24"/>
                <w:szCs w:val="24"/>
              </w:rPr>
              <w:tab/>
            </w:r>
            <w:r w:rsidRPr="002649DB" w:rsidDel="002649DB">
              <w:rPr>
                <w:noProof/>
                <w:rPrChange w:id="202" w:author="Brown, Robert E. (CDC/DDPHSS/CSELS/DHIS)" w:date="2019-10-03T09:52:00Z">
                  <w:rPr>
                    <w:rStyle w:val="Hyperlink"/>
                    <w:noProof/>
                  </w:rPr>
                </w:rPrChange>
              </w:rPr>
              <w:delText>SUBMITTING A STORY OF SURVEILLANCE IN ACTION</w:delText>
            </w:r>
            <w:r w:rsidDel="002649DB">
              <w:rPr>
                <w:noProof/>
                <w:webHidden/>
              </w:rPr>
              <w:tab/>
              <w:delText>13</w:delText>
            </w:r>
          </w:del>
        </w:p>
        <w:p w14:paraId="5A6A0C4E" w14:textId="463ED1CA" w:rsidR="008D6162" w:rsidDel="002649DB" w:rsidRDefault="008D6162">
          <w:pPr>
            <w:pStyle w:val="TOC2"/>
            <w:tabs>
              <w:tab w:val="left" w:pos="960"/>
              <w:tab w:val="right" w:leader="dot" w:pos="9350"/>
            </w:tabs>
            <w:rPr>
              <w:del w:id="203" w:author="Brown, Robert E. (CDC/DDPHSS/CSELS/DHIS)" w:date="2019-10-03T09:52:00Z"/>
              <w:rFonts w:eastAsiaTheme="minorEastAsia"/>
              <w:smallCaps/>
              <w:noProof/>
              <w:sz w:val="24"/>
              <w:szCs w:val="24"/>
            </w:rPr>
          </w:pPr>
          <w:del w:id="204" w:author="Brown, Robert E. (CDC/DDPHSS/CSELS/DHIS)" w:date="2019-10-03T09:52:00Z">
            <w:r w:rsidRPr="002649DB" w:rsidDel="002649DB">
              <w:rPr>
                <w:noProof/>
                <w:rPrChange w:id="205" w:author="Brown, Robert E. (CDC/DDPHSS/CSELS/DHIS)" w:date="2019-10-03T09:52:00Z">
                  <w:rPr>
                    <w:rStyle w:val="Hyperlink"/>
                    <w:noProof/>
                  </w:rPr>
                </w:rPrChange>
              </w:rPr>
              <w:delText>2.4</w:delText>
            </w:r>
            <w:r w:rsidDel="002649DB">
              <w:rPr>
                <w:rFonts w:eastAsiaTheme="minorEastAsia"/>
                <w:smallCaps/>
                <w:noProof/>
                <w:sz w:val="24"/>
                <w:szCs w:val="24"/>
              </w:rPr>
              <w:tab/>
            </w:r>
            <w:r w:rsidRPr="002649DB" w:rsidDel="002649DB">
              <w:rPr>
                <w:noProof/>
                <w:rPrChange w:id="206" w:author="Brown, Robert E. (CDC/DDPHSS/CSELS/DHIS)" w:date="2019-10-03T09:52:00Z">
                  <w:rPr>
                    <w:rStyle w:val="Hyperlink"/>
                    <w:noProof/>
                  </w:rPr>
                </w:rPrChange>
              </w:rPr>
              <w:delText>USER REGISTRATION, SETTINGS, &amp; PROFILE PAGE</w:delText>
            </w:r>
            <w:r w:rsidDel="002649DB">
              <w:rPr>
                <w:noProof/>
                <w:webHidden/>
              </w:rPr>
              <w:tab/>
              <w:delText>15</w:delText>
            </w:r>
          </w:del>
        </w:p>
        <w:p w14:paraId="31670426" w14:textId="7B5E7590" w:rsidR="008D6162" w:rsidDel="002649DB" w:rsidRDefault="008D6162">
          <w:pPr>
            <w:pStyle w:val="TOC3"/>
            <w:tabs>
              <w:tab w:val="left" w:pos="1200"/>
              <w:tab w:val="right" w:leader="dot" w:pos="9350"/>
            </w:tabs>
            <w:rPr>
              <w:del w:id="207" w:author="Brown, Robert E. (CDC/DDPHSS/CSELS/DHIS)" w:date="2019-10-03T09:52:00Z"/>
              <w:rFonts w:eastAsiaTheme="minorEastAsia"/>
              <w:i/>
              <w:iCs/>
              <w:noProof/>
              <w:sz w:val="24"/>
              <w:szCs w:val="24"/>
            </w:rPr>
          </w:pPr>
          <w:del w:id="208" w:author="Brown, Robert E. (CDC/DDPHSS/CSELS/DHIS)" w:date="2019-10-03T09:52:00Z">
            <w:r w:rsidRPr="002649DB" w:rsidDel="002649DB">
              <w:rPr>
                <w:noProof/>
                <w:rPrChange w:id="209" w:author="Brown, Robert E. (CDC/DDPHSS/CSELS/DHIS)" w:date="2019-10-03T09:52:00Z">
                  <w:rPr>
                    <w:rStyle w:val="Hyperlink"/>
                    <w:noProof/>
                  </w:rPr>
                </w:rPrChange>
              </w:rPr>
              <w:delText>2.4.1</w:delText>
            </w:r>
            <w:r w:rsidDel="002649DB">
              <w:rPr>
                <w:rFonts w:eastAsiaTheme="minorEastAsia"/>
                <w:i/>
                <w:iCs/>
                <w:noProof/>
                <w:sz w:val="24"/>
                <w:szCs w:val="24"/>
              </w:rPr>
              <w:tab/>
            </w:r>
            <w:r w:rsidRPr="002649DB" w:rsidDel="002649DB">
              <w:rPr>
                <w:noProof/>
                <w:rPrChange w:id="210" w:author="Brown, Robert E. (CDC/DDPHSS/CSELS/DHIS)" w:date="2019-10-03T09:52:00Z">
                  <w:rPr>
                    <w:rStyle w:val="Hyperlink"/>
                    <w:noProof/>
                  </w:rPr>
                </w:rPrChange>
              </w:rPr>
              <w:delText>USER REGISTRATION</w:delText>
            </w:r>
            <w:r w:rsidDel="002649DB">
              <w:rPr>
                <w:noProof/>
                <w:webHidden/>
              </w:rPr>
              <w:tab/>
              <w:delText>15</w:delText>
            </w:r>
          </w:del>
        </w:p>
        <w:p w14:paraId="5816EA4A" w14:textId="2EF8BF5E" w:rsidR="008D6162" w:rsidDel="002649DB" w:rsidRDefault="008D6162">
          <w:pPr>
            <w:pStyle w:val="TOC3"/>
            <w:tabs>
              <w:tab w:val="left" w:pos="1200"/>
              <w:tab w:val="right" w:leader="dot" w:pos="9350"/>
            </w:tabs>
            <w:rPr>
              <w:del w:id="211" w:author="Brown, Robert E. (CDC/DDPHSS/CSELS/DHIS)" w:date="2019-10-03T09:52:00Z"/>
              <w:rFonts w:eastAsiaTheme="minorEastAsia"/>
              <w:i/>
              <w:iCs/>
              <w:noProof/>
              <w:sz w:val="24"/>
              <w:szCs w:val="24"/>
            </w:rPr>
          </w:pPr>
          <w:del w:id="212" w:author="Brown, Robert E. (CDC/DDPHSS/CSELS/DHIS)" w:date="2019-10-03T09:52:00Z">
            <w:r w:rsidRPr="002649DB" w:rsidDel="002649DB">
              <w:rPr>
                <w:noProof/>
                <w:rPrChange w:id="213" w:author="Brown, Robert E. (CDC/DDPHSS/CSELS/DHIS)" w:date="2019-10-03T09:52:00Z">
                  <w:rPr>
                    <w:rStyle w:val="Hyperlink"/>
                    <w:noProof/>
                  </w:rPr>
                </w:rPrChange>
              </w:rPr>
              <w:delText>2.4.2</w:delText>
            </w:r>
            <w:r w:rsidDel="002649DB">
              <w:rPr>
                <w:rFonts w:eastAsiaTheme="minorEastAsia"/>
                <w:i/>
                <w:iCs/>
                <w:noProof/>
                <w:sz w:val="24"/>
                <w:szCs w:val="24"/>
              </w:rPr>
              <w:tab/>
            </w:r>
            <w:r w:rsidRPr="002649DB" w:rsidDel="002649DB">
              <w:rPr>
                <w:noProof/>
                <w:rPrChange w:id="214" w:author="Brown, Robert E. (CDC/DDPHSS/CSELS/DHIS)" w:date="2019-10-03T09:52:00Z">
                  <w:rPr>
                    <w:rStyle w:val="Hyperlink"/>
                    <w:noProof/>
                  </w:rPr>
                </w:rPrChange>
              </w:rPr>
              <w:delText>USER SETTINGS PAGE</w:delText>
            </w:r>
            <w:r w:rsidDel="002649DB">
              <w:rPr>
                <w:noProof/>
                <w:webHidden/>
              </w:rPr>
              <w:tab/>
              <w:delText>15</w:delText>
            </w:r>
          </w:del>
        </w:p>
        <w:p w14:paraId="0226F37A" w14:textId="2C3DE84F" w:rsidR="008D6162" w:rsidDel="002649DB" w:rsidRDefault="008D6162">
          <w:pPr>
            <w:pStyle w:val="TOC3"/>
            <w:tabs>
              <w:tab w:val="left" w:pos="1200"/>
              <w:tab w:val="right" w:leader="dot" w:pos="9350"/>
            </w:tabs>
            <w:rPr>
              <w:del w:id="215" w:author="Brown, Robert E. (CDC/DDPHSS/CSELS/DHIS)" w:date="2019-10-03T09:52:00Z"/>
              <w:rFonts w:eastAsiaTheme="minorEastAsia"/>
              <w:i/>
              <w:iCs/>
              <w:noProof/>
              <w:sz w:val="24"/>
              <w:szCs w:val="24"/>
            </w:rPr>
          </w:pPr>
          <w:del w:id="216" w:author="Brown, Robert E. (CDC/DDPHSS/CSELS/DHIS)" w:date="2019-10-03T09:52:00Z">
            <w:r w:rsidRPr="002649DB" w:rsidDel="002649DB">
              <w:rPr>
                <w:noProof/>
                <w:rPrChange w:id="217" w:author="Brown, Robert E. (CDC/DDPHSS/CSELS/DHIS)" w:date="2019-10-03T09:52:00Z">
                  <w:rPr>
                    <w:rStyle w:val="Hyperlink"/>
                    <w:noProof/>
                  </w:rPr>
                </w:rPrChange>
              </w:rPr>
              <w:delText>2.4.3</w:delText>
            </w:r>
            <w:r w:rsidDel="002649DB">
              <w:rPr>
                <w:rFonts w:eastAsiaTheme="minorEastAsia"/>
                <w:i/>
                <w:iCs/>
                <w:noProof/>
                <w:sz w:val="24"/>
                <w:szCs w:val="24"/>
              </w:rPr>
              <w:tab/>
            </w:r>
            <w:r w:rsidRPr="002649DB" w:rsidDel="002649DB">
              <w:rPr>
                <w:noProof/>
                <w:rPrChange w:id="218" w:author="Brown, Robert E. (CDC/DDPHSS/CSELS/DHIS)" w:date="2019-10-03T09:52:00Z">
                  <w:rPr>
                    <w:rStyle w:val="Hyperlink"/>
                    <w:noProof/>
                  </w:rPr>
                </w:rPrChange>
              </w:rPr>
              <w:delText>USER PROFILE PAGE</w:delText>
            </w:r>
            <w:r w:rsidDel="002649DB">
              <w:rPr>
                <w:noProof/>
                <w:webHidden/>
              </w:rPr>
              <w:tab/>
              <w:delText>15</w:delText>
            </w:r>
          </w:del>
        </w:p>
        <w:p w14:paraId="2B573396" w14:textId="0A3DA9CA" w:rsidR="008D6162" w:rsidDel="002649DB" w:rsidRDefault="008D6162">
          <w:pPr>
            <w:pStyle w:val="TOC1"/>
            <w:tabs>
              <w:tab w:val="left" w:pos="480"/>
              <w:tab w:val="right" w:leader="dot" w:pos="9350"/>
            </w:tabs>
            <w:rPr>
              <w:del w:id="219" w:author="Brown, Robert E. (CDC/DDPHSS/CSELS/DHIS)" w:date="2019-10-03T09:52:00Z"/>
              <w:rFonts w:eastAsiaTheme="minorEastAsia"/>
              <w:b w:val="0"/>
              <w:bCs w:val="0"/>
              <w:caps/>
              <w:noProof/>
            </w:rPr>
          </w:pPr>
          <w:del w:id="220" w:author="Brown, Robert E. (CDC/DDPHSS/CSELS/DHIS)" w:date="2019-10-03T09:52:00Z">
            <w:r w:rsidRPr="002649DB" w:rsidDel="002649DB">
              <w:rPr>
                <w:noProof/>
                <w:rPrChange w:id="221" w:author="Brown, Robert E. (CDC/DDPHSS/CSELS/DHIS)" w:date="2019-10-03T09:52:00Z">
                  <w:rPr>
                    <w:rStyle w:val="Hyperlink"/>
                    <w:noProof/>
                  </w:rPr>
                </w:rPrChange>
              </w:rPr>
              <w:delText>3</w:delText>
            </w:r>
            <w:r w:rsidDel="002649DB">
              <w:rPr>
                <w:rFonts w:eastAsiaTheme="minorEastAsia"/>
                <w:b w:val="0"/>
                <w:bCs w:val="0"/>
                <w:caps/>
                <w:noProof/>
              </w:rPr>
              <w:tab/>
            </w:r>
            <w:r w:rsidRPr="002649DB" w:rsidDel="002649DB">
              <w:rPr>
                <w:noProof/>
                <w:rPrChange w:id="222" w:author="Brown, Robert E. (CDC/DDPHSS/CSELS/DHIS)" w:date="2019-10-03T09:52:00Z">
                  <w:rPr>
                    <w:rStyle w:val="Hyperlink"/>
                    <w:noProof/>
                  </w:rPr>
                </w:rPrChange>
              </w:rPr>
              <w:delText>FOR KR CURATORS</w:delText>
            </w:r>
            <w:r w:rsidDel="002649DB">
              <w:rPr>
                <w:noProof/>
                <w:webHidden/>
              </w:rPr>
              <w:tab/>
              <w:delText>16</w:delText>
            </w:r>
          </w:del>
        </w:p>
        <w:p w14:paraId="4B62D809" w14:textId="5390BA96" w:rsidR="008D6162" w:rsidDel="002649DB" w:rsidRDefault="008D6162">
          <w:pPr>
            <w:pStyle w:val="TOC2"/>
            <w:tabs>
              <w:tab w:val="left" w:pos="960"/>
              <w:tab w:val="right" w:leader="dot" w:pos="9350"/>
            </w:tabs>
            <w:rPr>
              <w:del w:id="223" w:author="Brown, Robert E. (CDC/DDPHSS/CSELS/DHIS)" w:date="2019-10-03T09:52:00Z"/>
              <w:rFonts w:eastAsiaTheme="minorEastAsia"/>
              <w:smallCaps/>
              <w:noProof/>
              <w:sz w:val="24"/>
              <w:szCs w:val="24"/>
            </w:rPr>
          </w:pPr>
          <w:del w:id="224" w:author="Brown, Robert E. (CDC/DDPHSS/CSELS/DHIS)" w:date="2019-10-03T09:52:00Z">
            <w:r w:rsidRPr="002649DB" w:rsidDel="002649DB">
              <w:rPr>
                <w:noProof/>
                <w:rPrChange w:id="225" w:author="Brown, Robert E. (CDC/DDPHSS/CSELS/DHIS)" w:date="2019-10-03T09:52:00Z">
                  <w:rPr>
                    <w:rStyle w:val="Hyperlink"/>
                    <w:noProof/>
                  </w:rPr>
                </w:rPrChange>
              </w:rPr>
              <w:delText>3.1</w:delText>
            </w:r>
            <w:r w:rsidDel="002649DB">
              <w:rPr>
                <w:rFonts w:eastAsiaTheme="minorEastAsia"/>
                <w:smallCaps/>
                <w:noProof/>
                <w:sz w:val="24"/>
                <w:szCs w:val="24"/>
              </w:rPr>
              <w:tab/>
            </w:r>
            <w:r w:rsidRPr="002649DB" w:rsidDel="002649DB">
              <w:rPr>
                <w:noProof/>
                <w:rPrChange w:id="226" w:author="Brown, Robert E. (CDC/DDPHSS/CSELS/DHIS)" w:date="2019-10-03T09:52:00Z">
                  <w:rPr>
                    <w:rStyle w:val="Hyperlink"/>
                    <w:noProof/>
                  </w:rPr>
                </w:rPrChange>
              </w:rPr>
              <w:delText>NEW CURATOR CHECKLIST</w:delText>
            </w:r>
            <w:r w:rsidDel="002649DB">
              <w:rPr>
                <w:noProof/>
                <w:webHidden/>
              </w:rPr>
              <w:tab/>
              <w:delText>16</w:delText>
            </w:r>
          </w:del>
        </w:p>
        <w:p w14:paraId="2A06BA3F" w14:textId="2879D9A6" w:rsidR="008D6162" w:rsidDel="002649DB" w:rsidRDefault="008D6162">
          <w:pPr>
            <w:pStyle w:val="TOC2"/>
            <w:tabs>
              <w:tab w:val="left" w:pos="960"/>
              <w:tab w:val="right" w:leader="dot" w:pos="9350"/>
            </w:tabs>
            <w:rPr>
              <w:del w:id="227" w:author="Brown, Robert E. (CDC/DDPHSS/CSELS/DHIS)" w:date="2019-10-03T09:52:00Z"/>
              <w:rFonts w:eastAsiaTheme="minorEastAsia"/>
              <w:smallCaps/>
              <w:noProof/>
              <w:sz w:val="24"/>
              <w:szCs w:val="24"/>
            </w:rPr>
          </w:pPr>
          <w:del w:id="228" w:author="Brown, Robert E. (CDC/DDPHSS/CSELS/DHIS)" w:date="2019-10-03T09:52:00Z">
            <w:r w:rsidRPr="002649DB" w:rsidDel="002649DB">
              <w:rPr>
                <w:noProof/>
                <w:rPrChange w:id="229" w:author="Brown, Robert E. (CDC/DDPHSS/CSELS/DHIS)" w:date="2019-10-03T09:52:00Z">
                  <w:rPr>
                    <w:rStyle w:val="Hyperlink"/>
                    <w:noProof/>
                  </w:rPr>
                </w:rPrChange>
              </w:rPr>
              <w:delText>3.2</w:delText>
            </w:r>
            <w:r w:rsidDel="002649DB">
              <w:rPr>
                <w:rFonts w:eastAsiaTheme="minorEastAsia"/>
                <w:smallCaps/>
                <w:noProof/>
                <w:sz w:val="24"/>
                <w:szCs w:val="24"/>
              </w:rPr>
              <w:tab/>
            </w:r>
            <w:r w:rsidRPr="002649DB" w:rsidDel="002649DB">
              <w:rPr>
                <w:noProof/>
                <w:rPrChange w:id="230" w:author="Brown, Robert E. (CDC/DDPHSS/CSELS/DHIS)" w:date="2019-10-03T09:52:00Z">
                  <w:rPr>
                    <w:rStyle w:val="Hyperlink"/>
                    <w:noProof/>
                  </w:rPr>
                </w:rPrChange>
              </w:rPr>
              <w:delText>CURATOR VIEW</w:delText>
            </w:r>
            <w:r w:rsidDel="002649DB">
              <w:rPr>
                <w:noProof/>
                <w:webHidden/>
              </w:rPr>
              <w:tab/>
              <w:delText>18</w:delText>
            </w:r>
          </w:del>
        </w:p>
        <w:p w14:paraId="5F23C8B8" w14:textId="785D9A38" w:rsidR="008D6162" w:rsidDel="002649DB" w:rsidRDefault="008D6162">
          <w:pPr>
            <w:pStyle w:val="TOC3"/>
            <w:tabs>
              <w:tab w:val="left" w:pos="1200"/>
              <w:tab w:val="right" w:leader="dot" w:pos="9350"/>
            </w:tabs>
            <w:rPr>
              <w:del w:id="231" w:author="Brown, Robert E. (CDC/DDPHSS/CSELS/DHIS)" w:date="2019-10-03T09:52:00Z"/>
              <w:rFonts w:eastAsiaTheme="minorEastAsia"/>
              <w:i/>
              <w:iCs/>
              <w:noProof/>
              <w:sz w:val="24"/>
              <w:szCs w:val="24"/>
            </w:rPr>
          </w:pPr>
          <w:del w:id="232" w:author="Brown, Robert E. (CDC/DDPHSS/CSELS/DHIS)" w:date="2019-10-03T09:52:00Z">
            <w:r w:rsidRPr="002649DB" w:rsidDel="002649DB">
              <w:rPr>
                <w:noProof/>
                <w:rPrChange w:id="233" w:author="Brown, Robert E. (CDC/DDPHSS/CSELS/DHIS)" w:date="2019-10-03T09:52:00Z">
                  <w:rPr>
                    <w:rStyle w:val="Hyperlink"/>
                    <w:noProof/>
                  </w:rPr>
                </w:rPrChange>
              </w:rPr>
              <w:delText>3.2.1</w:delText>
            </w:r>
            <w:r w:rsidDel="002649DB">
              <w:rPr>
                <w:rFonts w:eastAsiaTheme="minorEastAsia"/>
                <w:i/>
                <w:iCs/>
                <w:noProof/>
                <w:sz w:val="24"/>
                <w:szCs w:val="24"/>
              </w:rPr>
              <w:tab/>
            </w:r>
            <w:r w:rsidRPr="002649DB" w:rsidDel="002649DB">
              <w:rPr>
                <w:noProof/>
                <w:rPrChange w:id="234" w:author="Brown, Robert E. (CDC/DDPHSS/CSELS/DHIS)" w:date="2019-10-03T09:52:00Z">
                  <w:rPr>
                    <w:rStyle w:val="Hyperlink"/>
                    <w:noProof/>
                  </w:rPr>
                </w:rPrChange>
              </w:rPr>
              <w:delText>SEARCHING FOR CONTENT – CURATOR VIEW</w:delText>
            </w:r>
            <w:r w:rsidDel="002649DB">
              <w:rPr>
                <w:noProof/>
                <w:webHidden/>
              </w:rPr>
              <w:tab/>
              <w:delText>18</w:delText>
            </w:r>
          </w:del>
        </w:p>
        <w:p w14:paraId="7AD81FC5" w14:textId="07B45B71" w:rsidR="008D6162" w:rsidDel="002649DB" w:rsidRDefault="008D6162">
          <w:pPr>
            <w:pStyle w:val="TOC2"/>
            <w:tabs>
              <w:tab w:val="left" w:pos="960"/>
              <w:tab w:val="right" w:leader="dot" w:pos="9350"/>
            </w:tabs>
            <w:rPr>
              <w:del w:id="235" w:author="Brown, Robert E. (CDC/DDPHSS/CSELS/DHIS)" w:date="2019-10-03T09:52:00Z"/>
              <w:rFonts w:eastAsiaTheme="minorEastAsia"/>
              <w:smallCaps/>
              <w:noProof/>
              <w:sz w:val="24"/>
              <w:szCs w:val="24"/>
            </w:rPr>
          </w:pPr>
          <w:del w:id="236" w:author="Brown, Robert E. (CDC/DDPHSS/CSELS/DHIS)" w:date="2019-10-03T09:52:00Z">
            <w:r w:rsidRPr="002649DB" w:rsidDel="002649DB">
              <w:rPr>
                <w:noProof/>
                <w:rPrChange w:id="237" w:author="Brown, Robert E. (CDC/DDPHSS/CSELS/DHIS)" w:date="2019-10-03T09:52:00Z">
                  <w:rPr>
                    <w:rStyle w:val="Hyperlink"/>
                    <w:noProof/>
                  </w:rPr>
                </w:rPrChange>
              </w:rPr>
              <w:delText>3.3</w:delText>
            </w:r>
            <w:r w:rsidDel="002649DB">
              <w:rPr>
                <w:rFonts w:eastAsiaTheme="minorEastAsia"/>
                <w:smallCaps/>
                <w:noProof/>
                <w:sz w:val="24"/>
                <w:szCs w:val="24"/>
              </w:rPr>
              <w:tab/>
            </w:r>
            <w:r w:rsidRPr="002649DB" w:rsidDel="002649DB">
              <w:rPr>
                <w:noProof/>
                <w:rPrChange w:id="238" w:author="Brown, Robert E. (CDC/DDPHSS/CSELS/DHIS)" w:date="2019-10-03T09:52:00Z">
                  <w:rPr>
                    <w:rStyle w:val="Hyperlink"/>
                    <w:noProof/>
                  </w:rPr>
                </w:rPrChange>
              </w:rPr>
              <w:delText>UPLOADING CONTENT</w:delText>
            </w:r>
            <w:r w:rsidDel="002649DB">
              <w:rPr>
                <w:noProof/>
                <w:webHidden/>
              </w:rPr>
              <w:tab/>
              <w:delText>19</w:delText>
            </w:r>
          </w:del>
        </w:p>
        <w:p w14:paraId="5047BC1B" w14:textId="5AFC67B8" w:rsidR="008D6162" w:rsidDel="002649DB" w:rsidRDefault="008D6162">
          <w:pPr>
            <w:pStyle w:val="TOC3"/>
            <w:tabs>
              <w:tab w:val="left" w:pos="1200"/>
              <w:tab w:val="right" w:leader="dot" w:pos="9350"/>
            </w:tabs>
            <w:rPr>
              <w:del w:id="239" w:author="Brown, Robert E. (CDC/DDPHSS/CSELS/DHIS)" w:date="2019-10-03T09:52:00Z"/>
              <w:rFonts w:eastAsiaTheme="minorEastAsia"/>
              <w:i/>
              <w:iCs/>
              <w:noProof/>
              <w:sz w:val="24"/>
              <w:szCs w:val="24"/>
            </w:rPr>
          </w:pPr>
          <w:del w:id="240" w:author="Brown, Robert E. (CDC/DDPHSS/CSELS/DHIS)" w:date="2019-10-03T09:52:00Z">
            <w:r w:rsidRPr="002649DB" w:rsidDel="002649DB">
              <w:rPr>
                <w:noProof/>
                <w:rPrChange w:id="241" w:author="Brown, Robert E. (CDC/DDPHSS/CSELS/DHIS)" w:date="2019-10-03T09:52:00Z">
                  <w:rPr>
                    <w:rStyle w:val="Hyperlink"/>
                    <w:noProof/>
                  </w:rPr>
                </w:rPrChange>
              </w:rPr>
              <w:delText>3.3.1</w:delText>
            </w:r>
            <w:r w:rsidDel="002649DB">
              <w:rPr>
                <w:rFonts w:eastAsiaTheme="minorEastAsia"/>
                <w:i/>
                <w:iCs/>
                <w:noProof/>
                <w:sz w:val="24"/>
                <w:szCs w:val="24"/>
              </w:rPr>
              <w:tab/>
            </w:r>
            <w:r w:rsidRPr="002649DB" w:rsidDel="002649DB">
              <w:rPr>
                <w:noProof/>
                <w:rPrChange w:id="242" w:author="Brown, Robert E. (CDC/DDPHSS/CSELS/DHIS)" w:date="2019-10-03T09:52:00Z">
                  <w:rPr>
                    <w:rStyle w:val="Hyperlink"/>
                    <w:noProof/>
                  </w:rPr>
                </w:rPrChange>
              </w:rPr>
              <w:delText>ADDING CONTENT</w:delText>
            </w:r>
            <w:r w:rsidDel="002649DB">
              <w:rPr>
                <w:noProof/>
                <w:webHidden/>
              </w:rPr>
              <w:tab/>
              <w:delText>19</w:delText>
            </w:r>
          </w:del>
        </w:p>
        <w:p w14:paraId="6B08353E" w14:textId="1EAB5BA3" w:rsidR="008D6162" w:rsidDel="002649DB" w:rsidRDefault="008D6162">
          <w:pPr>
            <w:pStyle w:val="TOC3"/>
            <w:tabs>
              <w:tab w:val="left" w:pos="1200"/>
              <w:tab w:val="right" w:leader="dot" w:pos="9350"/>
            </w:tabs>
            <w:rPr>
              <w:del w:id="243" w:author="Brown, Robert E. (CDC/DDPHSS/CSELS/DHIS)" w:date="2019-10-03T09:52:00Z"/>
              <w:rFonts w:eastAsiaTheme="minorEastAsia"/>
              <w:i/>
              <w:iCs/>
              <w:noProof/>
              <w:sz w:val="24"/>
              <w:szCs w:val="24"/>
            </w:rPr>
          </w:pPr>
          <w:del w:id="244" w:author="Brown, Robert E. (CDC/DDPHSS/CSELS/DHIS)" w:date="2019-10-03T09:52:00Z">
            <w:r w:rsidRPr="002649DB" w:rsidDel="002649DB">
              <w:rPr>
                <w:noProof/>
                <w:rPrChange w:id="245" w:author="Brown, Robert E. (CDC/DDPHSS/CSELS/DHIS)" w:date="2019-10-03T09:52:00Z">
                  <w:rPr>
                    <w:rStyle w:val="Hyperlink"/>
                    <w:noProof/>
                  </w:rPr>
                </w:rPrChange>
              </w:rPr>
              <w:delText>3.3.2</w:delText>
            </w:r>
            <w:r w:rsidDel="002649DB">
              <w:rPr>
                <w:rFonts w:eastAsiaTheme="minorEastAsia"/>
                <w:i/>
                <w:iCs/>
                <w:noProof/>
                <w:sz w:val="24"/>
                <w:szCs w:val="24"/>
              </w:rPr>
              <w:tab/>
            </w:r>
            <w:r w:rsidRPr="002649DB" w:rsidDel="002649DB">
              <w:rPr>
                <w:noProof/>
                <w:rPrChange w:id="246" w:author="Brown, Robert E. (CDC/DDPHSS/CSELS/DHIS)" w:date="2019-10-03T09:52:00Z">
                  <w:rPr>
                    <w:rStyle w:val="Hyperlink"/>
                    <w:noProof/>
                  </w:rPr>
                </w:rPrChange>
              </w:rPr>
              <w:delText>RESOURCE TYPES</w:delText>
            </w:r>
            <w:r w:rsidDel="002649DB">
              <w:rPr>
                <w:noProof/>
                <w:webHidden/>
              </w:rPr>
              <w:tab/>
              <w:delText>19</w:delText>
            </w:r>
          </w:del>
        </w:p>
        <w:p w14:paraId="34EF78C5" w14:textId="7E1F8D7B" w:rsidR="008D6162" w:rsidDel="002649DB" w:rsidRDefault="008D6162">
          <w:pPr>
            <w:pStyle w:val="TOC3"/>
            <w:tabs>
              <w:tab w:val="left" w:pos="1200"/>
              <w:tab w:val="right" w:leader="dot" w:pos="9350"/>
            </w:tabs>
            <w:rPr>
              <w:del w:id="247" w:author="Brown, Robert E. (CDC/DDPHSS/CSELS/DHIS)" w:date="2019-10-03T09:52:00Z"/>
              <w:rFonts w:eastAsiaTheme="minorEastAsia"/>
              <w:i/>
              <w:iCs/>
              <w:noProof/>
              <w:sz w:val="24"/>
              <w:szCs w:val="24"/>
            </w:rPr>
          </w:pPr>
          <w:del w:id="248" w:author="Brown, Robert E. (CDC/DDPHSS/CSELS/DHIS)" w:date="2019-10-03T09:52:00Z">
            <w:r w:rsidRPr="002649DB" w:rsidDel="002649DB">
              <w:rPr>
                <w:noProof/>
                <w:rPrChange w:id="249" w:author="Brown, Robert E. (CDC/DDPHSS/CSELS/DHIS)" w:date="2019-10-03T09:52:00Z">
                  <w:rPr>
                    <w:rStyle w:val="Hyperlink"/>
                    <w:noProof/>
                  </w:rPr>
                </w:rPrChange>
              </w:rPr>
              <w:delText>3.3.3</w:delText>
            </w:r>
            <w:r w:rsidDel="002649DB">
              <w:rPr>
                <w:rFonts w:eastAsiaTheme="minorEastAsia"/>
                <w:i/>
                <w:iCs/>
                <w:noProof/>
                <w:sz w:val="24"/>
                <w:szCs w:val="24"/>
              </w:rPr>
              <w:tab/>
            </w:r>
            <w:r w:rsidRPr="002649DB" w:rsidDel="002649DB">
              <w:rPr>
                <w:noProof/>
                <w:rPrChange w:id="250" w:author="Brown, Robert E. (CDC/DDPHSS/CSELS/DHIS)" w:date="2019-10-03T09:52:00Z">
                  <w:rPr>
                    <w:rStyle w:val="Hyperlink"/>
                    <w:noProof/>
                  </w:rPr>
                </w:rPrChange>
              </w:rPr>
              <w:delText>TITLE</w:delText>
            </w:r>
            <w:r w:rsidDel="002649DB">
              <w:rPr>
                <w:noProof/>
                <w:webHidden/>
              </w:rPr>
              <w:tab/>
              <w:delText>19</w:delText>
            </w:r>
          </w:del>
        </w:p>
        <w:p w14:paraId="61F8F11C" w14:textId="30CF504A" w:rsidR="008D6162" w:rsidDel="002649DB" w:rsidRDefault="008D6162">
          <w:pPr>
            <w:pStyle w:val="TOC3"/>
            <w:tabs>
              <w:tab w:val="left" w:pos="1200"/>
              <w:tab w:val="right" w:leader="dot" w:pos="9350"/>
            </w:tabs>
            <w:rPr>
              <w:del w:id="251" w:author="Brown, Robert E. (CDC/DDPHSS/CSELS/DHIS)" w:date="2019-10-03T09:52:00Z"/>
              <w:rFonts w:eastAsiaTheme="minorEastAsia"/>
              <w:i/>
              <w:iCs/>
              <w:noProof/>
              <w:sz w:val="24"/>
              <w:szCs w:val="24"/>
            </w:rPr>
          </w:pPr>
          <w:del w:id="252" w:author="Brown, Robert E. (CDC/DDPHSS/CSELS/DHIS)" w:date="2019-10-03T09:52:00Z">
            <w:r w:rsidRPr="002649DB" w:rsidDel="002649DB">
              <w:rPr>
                <w:noProof/>
                <w:rPrChange w:id="253" w:author="Brown, Robert E. (CDC/DDPHSS/CSELS/DHIS)" w:date="2019-10-03T09:52:00Z">
                  <w:rPr>
                    <w:rStyle w:val="Hyperlink"/>
                    <w:noProof/>
                  </w:rPr>
                </w:rPrChange>
              </w:rPr>
              <w:delText>3.3.4</w:delText>
            </w:r>
            <w:r w:rsidDel="002649DB">
              <w:rPr>
                <w:rFonts w:eastAsiaTheme="minorEastAsia"/>
                <w:i/>
                <w:iCs/>
                <w:noProof/>
                <w:sz w:val="24"/>
                <w:szCs w:val="24"/>
              </w:rPr>
              <w:tab/>
            </w:r>
            <w:r w:rsidRPr="002649DB" w:rsidDel="002649DB">
              <w:rPr>
                <w:noProof/>
                <w:rPrChange w:id="254" w:author="Brown, Robert E. (CDC/DDPHSS/CSELS/DHIS)" w:date="2019-10-03T09:52:00Z">
                  <w:rPr>
                    <w:rStyle w:val="Hyperlink"/>
                    <w:noProof/>
                  </w:rPr>
                </w:rPrChange>
              </w:rPr>
              <w:delText>DESCRIPTION FORMATING</w:delText>
            </w:r>
            <w:r w:rsidDel="002649DB">
              <w:rPr>
                <w:noProof/>
                <w:webHidden/>
              </w:rPr>
              <w:tab/>
              <w:delText>19</w:delText>
            </w:r>
          </w:del>
        </w:p>
        <w:p w14:paraId="2646AD51" w14:textId="75A11010" w:rsidR="008D6162" w:rsidDel="002649DB" w:rsidRDefault="008D6162">
          <w:pPr>
            <w:pStyle w:val="TOC3"/>
            <w:tabs>
              <w:tab w:val="left" w:pos="1200"/>
              <w:tab w:val="right" w:leader="dot" w:pos="9350"/>
            </w:tabs>
            <w:rPr>
              <w:del w:id="255" w:author="Brown, Robert E. (CDC/DDPHSS/CSELS/DHIS)" w:date="2019-10-03T09:52:00Z"/>
              <w:rFonts w:eastAsiaTheme="minorEastAsia"/>
              <w:i/>
              <w:iCs/>
              <w:noProof/>
              <w:sz w:val="24"/>
              <w:szCs w:val="24"/>
            </w:rPr>
          </w:pPr>
          <w:del w:id="256" w:author="Brown, Robert E. (CDC/DDPHSS/CSELS/DHIS)" w:date="2019-10-03T09:52:00Z">
            <w:r w:rsidRPr="002649DB" w:rsidDel="002649DB">
              <w:rPr>
                <w:noProof/>
                <w:rPrChange w:id="257" w:author="Brown, Robert E. (CDC/DDPHSS/CSELS/DHIS)" w:date="2019-10-03T09:52:00Z">
                  <w:rPr>
                    <w:rStyle w:val="Hyperlink"/>
                    <w:noProof/>
                  </w:rPr>
                </w:rPrChange>
              </w:rPr>
              <w:delText>3.3.5</w:delText>
            </w:r>
            <w:r w:rsidDel="002649DB">
              <w:rPr>
                <w:rFonts w:eastAsiaTheme="minorEastAsia"/>
                <w:i/>
                <w:iCs/>
                <w:noProof/>
                <w:sz w:val="24"/>
                <w:szCs w:val="24"/>
              </w:rPr>
              <w:tab/>
            </w:r>
            <w:r w:rsidRPr="002649DB" w:rsidDel="002649DB">
              <w:rPr>
                <w:noProof/>
                <w:rPrChange w:id="258" w:author="Brown, Robert E. (CDC/DDPHSS/CSELS/DHIS)" w:date="2019-10-03T09:52:00Z">
                  <w:rPr>
                    <w:rStyle w:val="Hyperlink"/>
                    <w:noProof/>
                  </w:rPr>
                </w:rPrChange>
              </w:rPr>
              <w:delText>RESOURCE STATUS</w:delText>
            </w:r>
            <w:r w:rsidDel="002649DB">
              <w:rPr>
                <w:noProof/>
                <w:webHidden/>
              </w:rPr>
              <w:tab/>
              <w:delText>20</w:delText>
            </w:r>
          </w:del>
        </w:p>
        <w:p w14:paraId="0073D6B8" w14:textId="687F533C" w:rsidR="008D6162" w:rsidDel="002649DB" w:rsidRDefault="008D6162">
          <w:pPr>
            <w:pStyle w:val="TOC3"/>
            <w:tabs>
              <w:tab w:val="left" w:pos="1200"/>
              <w:tab w:val="right" w:leader="dot" w:pos="9350"/>
            </w:tabs>
            <w:rPr>
              <w:del w:id="259" w:author="Brown, Robert E. (CDC/DDPHSS/CSELS/DHIS)" w:date="2019-10-03T09:52:00Z"/>
              <w:rFonts w:eastAsiaTheme="minorEastAsia"/>
              <w:i/>
              <w:iCs/>
              <w:noProof/>
              <w:sz w:val="24"/>
              <w:szCs w:val="24"/>
            </w:rPr>
          </w:pPr>
          <w:del w:id="260" w:author="Brown, Robert E. (CDC/DDPHSS/CSELS/DHIS)" w:date="2019-10-03T09:52:00Z">
            <w:r w:rsidRPr="002649DB" w:rsidDel="002649DB">
              <w:rPr>
                <w:noProof/>
                <w:rPrChange w:id="261" w:author="Brown, Robert E. (CDC/DDPHSS/CSELS/DHIS)" w:date="2019-10-03T09:52:00Z">
                  <w:rPr>
                    <w:rStyle w:val="Hyperlink"/>
                    <w:noProof/>
                  </w:rPr>
                </w:rPrChange>
              </w:rPr>
              <w:delText>3.3.6</w:delText>
            </w:r>
            <w:r w:rsidDel="002649DB">
              <w:rPr>
                <w:rFonts w:eastAsiaTheme="minorEastAsia"/>
                <w:i/>
                <w:iCs/>
                <w:noProof/>
                <w:sz w:val="24"/>
                <w:szCs w:val="24"/>
              </w:rPr>
              <w:tab/>
            </w:r>
            <w:r w:rsidRPr="002649DB" w:rsidDel="002649DB">
              <w:rPr>
                <w:noProof/>
                <w:rPrChange w:id="262" w:author="Brown, Robert E. (CDC/DDPHSS/CSELS/DHIS)" w:date="2019-10-03T09:52:00Z">
                  <w:rPr>
                    <w:rStyle w:val="Hyperlink"/>
                    <w:noProof/>
                  </w:rPr>
                </w:rPrChange>
              </w:rPr>
              <w:delText>FEATURED STATUS</w:delText>
            </w:r>
            <w:r w:rsidDel="002649DB">
              <w:rPr>
                <w:noProof/>
                <w:webHidden/>
              </w:rPr>
              <w:tab/>
              <w:delText>20</w:delText>
            </w:r>
          </w:del>
        </w:p>
        <w:p w14:paraId="7700FF99" w14:textId="2B7C0AA7" w:rsidR="008D6162" w:rsidDel="002649DB" w:rsidRDefault="008D6162">
          <w:pPr>
            <w:pStyle w:val="TOC3"/>
            <w:tabs>
              <w:tab w:val="left" w:pos="1200"/>
              <w:tab w:val="right" w:leader="dot" w:pos="9350"/>
            </w:tabs>
            <w:rPr>
              <w:del w:id="263" w:author="Brown, Robert E. (CDC/DDPHSS/CSELS/DHIS)" w:date="2019-10-03T09:52:00Z"/>
              <w:rFonts w:eastAsiaTheme="minorEastAsia"/>
              <w:i/>
              <w:iCs/>
              <w:noProof/>
              <w:sz w:val="24"/>
              <w:szCs w:val="24"/>
            </w:rPr>
          </w:pPr>
          <w:del w:id="264" w:author="Brown, Robert E. (CDC/DDPHSS/CSELS/DHIS)" w:date="2019-10-03T09:52:00Z">
            <w:r w:rsidRPr="002649DB" w:rsidDel="002649DB">
              <w:rPr>
                <w:noProof/>
                <w:rPrChange w:id="265" w:author="Brown, Robert E. (CDC/DDPHSS/CSELS/DHIS)" w:date="2019-10-03T09:52:00Z">
                  <w:rPr>
                    <w:rStyle w:val="Hyperlink"/>
                    <w:noProof/>
                  </w:rPr>
                </w:rPrChange>
              </w:rPr>
              <w:delText>3.3.7</w:delText>
            </w:r>
            <w:r w:rsidDel="002649DB">
              <w:rPr>
                <w:rFonts w:eastAsiaTheme="minorEastAsia"/>
                <w:i/>
                <w:iCs/>
                <w:noProof/>
                <w:sz w:val="24"/>
                <w:szCs w:val="24"/>
              </w:rPr>
              <w:tab/>
            </w:r>
            <w:r w:rsidRPr="002649DB" w:rsidDel="002649DB">
              <w:rPr>
                <w:noProof/>
                <w:rPrChange w:id="266" w:author="Brown, Robert E. (CDC/DDPHSS/CSELS/DHIS)" w:date="2019-10-03T09:52:00Z">
                  <w:rPr>
                    <w:rStyle w:val="Hyperlink"/>
                    <w:noProof/>
                  </w:rPr>
                </w:rPrChange>
              </w:rPr>
              <w:delText>MEMBER ACCESS LEVEL</w:delText>
            </w:r>
            <w:r w:rsidDel="002649DB">
              <w:rPr>
                <w:noProof/>
                <w:webHidden/>
              </w:rPr>
              <w:tab/>
              <w:delText>20</w:delText>
            </w:r>
          </w:del>
        </w:p>
        <w:p w14:paraId="7C5A779B" w14:textId="2270B2AE" w:rsidR="008D6162" w:rsidDel="002649DB" w:rsidRDefault="008D6162">
          <w:pPr>
            <w:pStyle w:val="TOC3"/>
            <w:tabs>
              <w:tab w:val="left" w:pos="1200"/>
              <w:tab w:val="right" w:leader="dot" w:pos="9350"/>
            </w:tabs>
            <w:rPr>
              <w:del w:id="267" w:author="Brown, Robert E. (CDC/DDPHSS/CSELS/DHIS)" w:date="2019-10-03T09:52:00Z"/>
              <w:rFonts w:eastAsiaTheme="minorEastAsia"/>
              <w:i/>
              <w:iCs/>
              <w:noProof/>
              <w:sz w:val="24"/>
              <w:szCs w:val="24"/>
            </w:rPr>
          </w:pPr>
          <w:del w:id="268" w:author="Brown, Robert E. (CDC/DDPHSS/CSELS/DHIS)" w:date="2019-10-03T09:52:00Z">
            <w:r w:rsidRPr="002649DB" w:rsidDel="002649DB">
              <w:rPr>
                <w:noProof/>
                <w:rPrChange w:id="269" w:author="Brown, Robert E. (CDC/DDPHSS/CSELS/DHIS)" w:date="2019-10-03T09:52:00Z">
                  <w:rPr>
                    <w:rStyle w:val="Hyperlink"/>
                    <w:noProof/>
                  </w:rPr>
                </w:rPrChange>
              </w:rPr>
              <w:delText>3.3.8</w:delText>
            </w:r>
            <w:r w:rsidDel="002649DB">
              <w:rPr>
                <w:rFonts w:eastAsiaTheme="minorEastAsia"/>
                <w:i/>
                <w:iCs/>
                <w:noProof/>
                <w:sz w:val="24"/>
                <w:szCs w:val="24"/>
              </w:rPr>
              <w:tab/>
            </w:r>
            <w:r w:rsidRPr="002649DB" w:rsidDel="002649DB">
              <w:rPr>
                <w:noProof/>
                <w:rPrChange w:id="270" w:author="Brown, Robert E. (CDC/DDPHSS/CSELS/DHIS)" w:date="2019-10-03T09:52:00Z">
                  <w:rPr>
                    <w:rStyle w:val="Hyperlink"/>
                    <w:noProof/>
                  </w:rPr>
                </w:rPrChange>
              </w:rPr>
              <w:delText>FILE NAMES</w:delText>
            </w:r>
            <w:r w:rsidDel="002649DB">
              <w:rPr>
                <w:noProof/>
                <w:webHidden/>
              </w:rPr>
              <w:tab/>
              <w:delText>20</w:delText>
            </w:r>
          </w:del>
        </w:p>
        <w:p w14:paraId="35AB77C2" w14:textId="7DC764B7" w:rsidR="008D6162" w:rsidDel="002649DB" w:rsidRDefault="008D6162">
          <w:pPr>
            <w:pStyle w:val="TOC3"/>
            <w:tabs>
              <w:tab w:val="left" w:pos="1200"/>
              <w:tab w:val="right" w:leader="dot" w:pos="9350"/>
            </w:tabs>
            <w:rPr>
              <w:del w:id="271" w:author="Brown, Robert E. (CDC/DDPHSS/CSELS/DHIS)" w:date="2019-10-03T09:52:00Z"/>
              <w:rFonts w:eastAsiaTheme="minorEastAsia"/>
              <w:i/>
              <w:iCs/>
              <w:noProof/>
              <w:sz w:val="24"/>
              <w:szCs w:val="24"/>
            </w:rPr>
          </w:pPr>
          <w:del w:id="272" w:author="Brown, Robert E. (CDC/DDPHSS/CSELS/DHIS)" w:date="2019-10-03T09:52:00Z">
            <w:r w:rsidRPr="002649DB" w:rsidDel="002649DB">
              <w:rPr>
                <w:noProof/>
                <w:rPrChange w:id="273" w:author="Brown, Robert E. (CDC/DDPHSS/CSELS/DHIS)" w:date="2019-10-03T09:52:00Z">
                  <w:rPr>
                    <w:rStyle w:val="Hyperlink"/>
                    <w:noProof/>
                  </w:rPr>
                </w:rPrChange>
              </w:rPr>
              <w:delText>3.3.9</w:delText>
            </w:r>
            <w:r w:rsidDel="002649DB">
              <w:rPr>
                <w:rFonts w:eastAsiaTheme="minorEastAsia"/>
                <w:i/>
                <w:iCs/>
                <w:noProof/>
                <w:sz w:val="24"/>
                <w:szCs w:val="24"/>
              </w:rPr>
              <w:tab/>
            </w:r>
            <w:r w:rsidRPr="002649DB" w:rsidDel="002649DB">
              <w:rPr>
                <w:noProof/>
                <w:rPrChange w:id="274" w:author="Brown, Robert E. (CDC/DDPHSS/CSELS/DHIS)" w:date="2019-10-03T09:52:00Z">
                  <w:rPr>
                    <w:rStyle w:val="Hyperlink"/>
                    <w:noProof/>
                  </w:rPr>
                </w:rPrChange>
              </w:rPr>
              <w:delText>FILE DESCRIPTION</w:delText>
            </w:r>
            <w:r w:rsidDel="002649DB">
              <w:rPr>
                <w:noProof/>
                <w:webHidden/>
              </w:rPr>
              <w:tab/>
              <w:delText>21</w:delText>
            </w:r>
          </w:del>
        </w:p>
        <w:p w14:paraId="0E1E3076" w14:textId="5A7804A3" w:rsidR="008D6162" w:rsidDel="002649DB" w:rsidRDefault="008D6162">
          <w:pPr>
            <w:pStyle w:val="TOC3"/>
            <w:tabs>
              <w:tab w:val="left" w:pos="1440"/>
              <w:tab w:val="right" w:leader="dot" w:pos="9350"/>
            </w:tabs>
            <w:rPr>
              <w:del w:id="275" w:author="Brown, Robert E. (CDC/DDPHSS/CSELS/DHIS)" w:date="2019-10-03T09:52:00Z"/>
              <w:rFonts w:eastAsiaTheme="minorEastAsia"/>
              <w:i/>
              <w:iCs/>
              <w:noProof/>
              <w:sz w:val="24"/>
              <w:szCs w:val="24"/>
            </w:rPr>
          </w:pPr>
          <w:del w:id="276" w:author="Brown, Robert E. (CDC/DDPHSS/CSELS/DHIS)" w:date="2019-10-03T09:52:00Z">
            <w:r w:rsidRPr="002649DB" w:rsidDel="002649DB">
              <w:rPr>
                <w:noProof/>
                <w:rPrChange w:id="277" w:author="Brown, Robert E. (CDC/DDPHSS/CSELS/DHIS)" w:date="2019-10-03T09:52:00Z">
                  <w:rPr>
                    <w:rStyle w:val="Hyperlink"/>
                    <w:noProof/>
                  </w:rPr>
                </w:rPrChange>
              </w:rPr>
              <w:delText>3.3.10</w:delText>
            </w:r>
            <w:r w:rsidDel="002649DB">
              <w:rPr>
                <w:rFonts w:eastAsiaTheme="minorEastAsia"/>
                <w:i/>
                <w:iCs/>
                <w:noProof/>
                <w:sz w:val="24"/>
                <w:szCs w:val="24"/>
              </w:rPr>
              <w:tab/>
            </w:r>
            <w:r w:rsidRPr="002649DB" w:rsidDel="002649DB">
              <w:rPr>
                <w:noProof/>
                <w:rPrChange w:id="278" w:author="Brown, Robert E. (CDC/DDPHSS/CSELS/DHIS)" w:date="2019-10-03T09:52:00Z">
                  <w:rPr>
                    <w:rStyle w:val="Hyperlink"/>
                    <w:noProof/>
                  </w:rPr>
                </w:rPrChange>
              </w:rPr>
              <w:delText>LINK TO PUBLICATION/ VIDEO URL</w:delText>
            </w:r>
            <w:r w:rsidDel="002649DB">
              <w:rPr>
                <w:noProof/>
                <w:webHidden/>
              </w:rPr>
              <w:tab/>
              <w:delText>21</w:delText>
            </w:r>
          </w:del>
        </w:p>
        <w:p w14:paraId="3735D052" w14:textId="344107BB" w:rsidR="008D6162" w:rsidDel="002649DB" w:rsidRDefault="008D6162">
          <w:pPr>
            <w:pStyle w:val="TOC3"/>
            <w:tabs>
              <w:tab w:val="left" w:pos="1440"/>
              <w:tab w:val="right" w:leader="dot" w:pos="9350"/>
            </w:tabs>
            <w:rPr>
              <w:del w:id="279" w:author="Brown, Robert E. (CDC/DDPHSS/CSELS/DHIS)" w:date="2019-10-03T09:52:00Z"/>
              <w:rFonts w:eastAsiaTheme="minorEastAsia"/>
              <w:i/>
              <w:iCs/>
              <w:noProof/>
              <w:sz w:val="24"/>
              <w:szCs w:val="24"/>
            </w:rPr>
          </w:pPr>
          <w:del w:id="280" w:author="Brown, Robert E. (CDC/DDPHSS/CSELS/DHIS)" w:date="2019-10-03T09:52:00Z">
            <w:r w:rsidRPr="002649DB" w:rsidDel="002649DB">
              <w:rPr>
                <w:noProof/>
                <w:rPrChange w:id="281" w:author="Brown, Robert E. (CDC/DDPHSS/CSELS/DHIS)" w:date="2019-10-03T09:52:00Z">
                  <w:rPr>
                    <w:rStyle w:val="Hyperlink"/>
                    <w:noProof/>
                  </w:rPr>
                </w:rPrChange>
              </w:rPr>
              <w:delText>3.3.11</w:delText>
            </w:r>
            <w:r w:rsidDel="002649DB">
              <w:rPr>
                <w:rFonts w:eastAsiaTheme="minorEastAsia"/>
                <w:i/>
                <w:iCs/>
                <w:noProof/>
                <w:sz w:val="24"/>
                <w:szCs w:val="24"/>
              </w:rPr>
              <w:tab/>
            </w:r>
            <w:r w:rsidRPr="002649DB" w:rsidDel="002649DB">
              <w:rPr>
                <w:noProof/>
                <w:rPrChange w:id="282" w:author="Brown, Robert E. (CDC/DDPHSS/CSELS/DHIS)" w:date="2019-10-03T09:52:00Z">
                  <w:rPr>
                    <w:rStyle w:val="Hyperlink"/>
                    <w:noProof/>
                  </w:rPr>
                </w:rPrChange>
              </w:rPr>
              <w:delText>AUTHOR</w:delText>
            </w:r>
            <w:r w:rsidDel="002649DB">
              <w:rPr>
                <w:noProof/>
                <w:webHidden/>
              </w:rPr>
              <w:tab/>
              <w:delText>22</w:delText>
            </w:r>
          </w:del>
        </w:p>
        <w:p w14:paraId="2685AF22" w14:textId="70AB3565" w:rsidR="008D6162" w:rsidDel="002649DB" w:rsidRDefault="008D6162">
          <w:pPr>
            <w:pStyle w:val="TOC3"/>
            <w:tabs>
              <w:tab w:val="left" w:pos="1440"/>
              <w:tab w:val="right" w:leader="dot" w:pos="9350"/>
            </w:tabs>
            <w:rPr>
              <w:del w:id="283" w:author="Brown, Robert E. (CDC/DDPHSS/CSELS/DHIS)" w:date="2019-10-03T09:52:00Z"/>
              <w:rFonts w:eastAsiaTheme="minorEastAsia"/>
              <w:i/>
              <w:iCs/>
              <w:noProof/>
              <w:sz w:val="24"/>
              <w:szCs w:val="24"/>
            </w:rPr>
          </w:pPr>
          <w:del w:id="284" w:author="Brown, Robert E. (CDC/DDPHSS/CSELS/DHIS)" w:date="2019-10-03T09:52:00Z">
            <w:r w:rsidRPr="002649DB" w:rsidDel="002649DB">
              <w:rPr>
                <w:noProof/>
                <w:rPrChange w:id="285" w:author="Brown, Robert E. (CDC/DDPHSS/CSELS/DHIS)" w:date="2019-10-03T09:52:00Z">
                  <w:rPr>
                    <w:rStyle w:val="Hyperlink"/>
                    <w:noProof/>
                  </w:rPr>
                </w:rPrChange>
              </w:rPr>
              <w:delText>3.3.12</w:delText>
            </w:r>
            <w:r w:rsidDel="002649DB">
              <w:rPr>
                <w:rFonts w:eastAsiaTheme="minorEastAsia"/>
                <w:i/>
                <w:iCs/>
                <w:noProof/>
                <w:sz w:val="24"/>
                <w:szCs w:val="24"/>
              </w:rPr>
              <w:tab/>
            </w:r>
            <w:r w:rsidRPr="002649DB" w:rsidDel="002649DB">
              <w:rPr>
                <w:noProof/>
                <w:rPrChange w:id="286" w:author="Brown, Robert E. (CDC/DDPHSS/CSELS/DHIS)" w:date="2019-10-03T09:52:00Z">
                  <w:rPr>
                    <w:rStyle w:val="Hyperlink"/>
                    <w:noProof/>
                  </w:rPr>
                </w:rPrChange>
              </w:rPr>
              <w:delText>PRIMARY TOPIC AREA</w:delText>
            </w:r>
            <w:r w:rsidDel="002649DB">
              <w:rPr>
                <w:noProof/>
                <w:webHidden/>
              </w:rPr>
              <w:tab/>
              <w:delText>22</w:delText>
            </w:r>
          </w:del>
        </w:p>
        <w:p w14:paraId="719C80EB" w14:textId="18A8B67E" w:rsidR="008D6162" w:rsidDel="002649DB" w:rsidRDefault="008D6162">
          <w:pPr>
            <w:pStyle w:val="TOC3"/>
            <w:tabs>
              <w:tab w:val="left" w:pos="1440"/>
              <w:tab w:val="right" w:leader="dot" w:pos="9350"/>
            </w:tabs>
            <w:rPr>
              <w:del w:id="287" w:author="Brown, Robert E. (CDC/DDPHSS/CSELS/DHIS)" w:date="2019-10-03T09:52:00Z"/>
              <w:rFonts w:eastAsiaTheme="minorEastAsia"/>
              <w:i/>
              <w:iCs/>
              <w:noProof/>
              <w:sz w:val="24"/>
              <w:szCs w:val="24"/>
            </w:rPr>
          </w:pPr>
          <w:del w:id="288" w:author="Brown, Robert E. (CDC/DDPHSS/CSELS/DHIS)" w:date="2019-10-03T09:52:00Z">
            <w:r w:rsidRPr="002649DB" w:rsidDel="002649DB">
              <w:rPr>
                <w:noProof/>
                <w:rPrChange w:id="289" w:author="Brown, Robert E. (CDC/DDPHSS/CSELS/DHIS)" w:date="2019-10-03T09:52:00Z">
                  <w:rPr>
                    <w:rStyle w:val="Hyperlink"/>
                    <w:noProof/>
                  </w:rPr>
                </w:rPrChange>
              </w:rPr>
              <w:delText>3.3.13</w:delText>
            </w:r>
            <w:r w:rsidDel="002649DB">
              <w:rPr>
                <w:rFonts w:eastAsiaTheme="minorEastAsia"/>
                <w:i/>
                <w:iCs/>
                <w:noProof/>
                <w:sz w:val="24"/>
                <w:szCs w:val="24"/>
              </w:rPr>
              <w:tab/>
            </w:r>
            <w:r w:rsidRPr="002649DB" w:rsidDel="002649DB">
              <w:rPr>
                <w:noProof/>
                <w:rPrChange w:id="290" w:author="Brown, Robert E. (CDC/DDPHSS/CSELS/DHIS)" w:date="2019-10-03T09:52:00Z">
                  <w:rPr>
                    <w:rStyle w:val="Hyperlink"/>
                    <w:noProof/>
                  </w:rPr>
                </w:rPrChange>
              </w:rPr>
              <w:delText>TAGS</w:delText>
            </w:r>
            <w:r w:rsidDel="002649DB">
              <w:rPr>
                <w:noProof/>
                <w:webHidden/>
              </w:rPr>
              <w:tab/>
              <w:delText>22</w:delText>
            </w:r>
          </w:del>
        </w:p>
        <w:p w14:paraId="1C0AA1D9" w14:textId="0E7A4B7C" w:rsidR="008D6162" w:rsidDel="002649DB" w:rsidRDefault="008D6162">
          <w:pPr>
            <w:pStyle w:val="TOC3"/>
            <w:tabs>
              <w:tab w:val="left" w:pos="1440"/>
              <w:tab w:val="right" w:leader="dot" w:pos="9350"/>
            </w:tabs>
            <w:rPr>
              <w:del w:id="291" w:author="Brown, Robert E. (CDC/DDPHSS/CSELS/DHIS)" w:date="2019-10-03T09:52:00Z"/>
              <w:rFonts w:eastAsiaTheme="minorEastAsia"/>
              <w:i/>
              <w:iCs/>
              <w:noProof/>
              <w:sz w:val="24"/>
              <w:szCs w:val="24"/>
            </w:rPr>
          </w:pPr>
          <w:del w:id="292" w:author="Brown, Robert E. (CDC/DDPHSS/CSELS/DHIS)" w:date="2019-10-03T09:52:00Z">
            <w:r w:rsidRPr="002649DB" w:rsidDel="002649DB">
              <w:rPr>
                <w:noProof/>
                <w:rPrChange w:id="293" w:author="Brown, Robert E. (CDC/DDPHSS/CSELS/DHIS)" w:date="2019-10-03T09:52:00Z">
                  <w:rPr>
                    <w:rStyle w:val="Hyperlink"/>
                    <w:noProof/>
                  </w:rPr>
                </w:rPrChange>
              </w:rPr>
              <w:delText>3.3.14</w:delText>
            </w:r>
            <w:r w:rsidDel="002649DB">
              <w:rPr>
                <w:rFonts w:eastAsiaTheme="minorEastAsia"/>
                <w:i/>
                <w:iCs/>
                <w:noProof/>
                <w:sz w:val="24"/>
                <w:szCs w:val="24"/>
              </w:rPr>
              <w:tab/>
            </w:r>
            <w:r w:rsidRPr="002649DB" w:rsidDel="002649DB">
              <w:rPr>
                <w:noProof/>
                <w:rPrChange w:id="294" w:author="Brown, Robert E. (CDC/DDPHSS/CSELS/DHIS)" w:date="2019-10-03T09:52:00Z">
                  <w:rPr>
                    <w:rStyle w:val="Hyperlink"/>
                    <w:noProof/>
                  </w:rPr>
                </w:rPrChange>
              </w:rPr>
              <w:delText>ORGINIAL PUBLICATION YEAR</w:delText>
            </w:r>
            <w:r w:rsidDel="002649DB">
              <w:rPr>
                <w:noProof/>
                <w:webHidden/>
              </w:rPr>
              <w:tab/>
              <w:delText>23</w:delText>
            </w:r>
          </w:del>
        </w:p>
        <w:p w14:paraId="5EEFB9A7" w14:textId="4683883D" w:rsidR="008D6162" w:rsidDel="002649DB" w:rsidRDefault="008D6162">
          <w:pPr>
            <w:pStyle w:val="TOC3"/>
            <w:tabs>
              <w:tab w:val="left" w:pos="1440"/>
              <w:tab w:val="right" w:leader="dot" w:pos="9350"/>
            </w:tabs>
            <w:rPr>
              <w:del w:id="295" w:author="Brown, Robert E. (CDC/DDPHSS/CSELS/DHIS)" w:date="2019-10-03T09:52:00Z"/>
              <w:rFonts w:eastAsiaTheme="minorEastAsia"/>
              <w:i/>
              <w:iCs/>
              <w:noProof/>
              <w:sz w:val="24"/>
              <w:szCs w:val="24"/>
            </w:rPr>
          </w:pPr>
          <w:del w:id="296" w:author="Brown, Robert E. (CDC/DDPHSS/CSELS/DHIS)" w:date="2019-10-03T09:52:00Z">
            <w:r w:rsidRPr="002649DB" w:rsidDel="002649DB">
              <w:rPr>
                <w:noProof/>
                <w:rPrChange w:id="297" w:author="Brown, Robert E. (CDC/DDPHSS/CSELS/DHIS)" w:date="2019-10-03T09:52:00Z">
                  <w:rPr>
                    <w:rStyle w:val="Hyperlink"/>
                    <w:noProof/>
                  </w:rPr>
                </w:rPrChange>
              </w:rPr>
              <w:delText>3.3.15</w:delText>
            </w:r>
            <w:r w:rsidDel="002649DB">
              <w:rPr>
                <w:rFonts w:eastAsiaTheme="minorEastAsia"/>
                <w:i/>
                <w:iCs/>
                <w:noProof/>
                <w:sz w:val="24"/>
                <w:szCs w:val="24"/>
              </w:rPr>
              <w:tab/>
            </w:r>
            <w:r w:rsidRPr="002649DB" w:rsidDel="002649DB">
              <w:rPr>
                <w:noProof/>
                <w:rPrChange w:id="298" w:author="Brown, Robert E. (CDC/DDPHSS/CSELS/DHIS)" w:date="2019-10-03T09:52:00Z">
                  <w:rPr>
                    <w:rStyle w:val="Hyperlink"/>
                    <w:noProof/>
                  </w:rPr>
                </w:rPrChange>
              </w:rPr>
              <w:delText>EVENT/PUBLICATION DATE</w:delText>
            </w:r>
            <w:r w:rsidDel="002649DB">
              <w:rPr>
                <w:noProof/>
                <w:webHidden/>
              </w:rPr>
              <w:tab/>
              <w:delText>23</w:delText>
            </w:r>
          </w:del>
        </w:p>
        <w:p w14:paraId="2DB221DF" w14:textId="2336F843" w:rsidR="008D6162" w:rsidDel="002649DB" w:rsidRDefault="008D6162">
          <w:pPr>
            <w:pStyle w:val="TOC3"/>
            <w:tabs>
              <w:tab w:val="left" w:pos="1440"/>
              <w:tab w:val="right" w:leader="dot" w:pos="9350"/>
            </w:tabs>
            <w:rPr>
              <w:del w:id="299" w:author="Brown, Robert E. (CDC/DDPHSS/CSELS/DHIS)" w:date="2019-10-03T09:52:00Z"/>
              <w:rFonts w:eastAsiaTheme="minorEastAsia"/>
              <w:i/>
              <w:iCs/>
              <w:noProof/>
              <w:sz w:val="24"/>
              <w:szCs w:val="24"/>
            </w:rPr>
          </w:pPr>
          <w:del w:id="300" w:author="Brown, Robert E. (CDC/DDPHSS/CSELS/DHIS)" w:date="2019-10-03T09:52:00Z">
            <w:r w:rsidRPr="002649DB" w:rsidDel="002649DB">
              <w:rPr>
                <w:noProof/>
                <w:rPrChange w:id="301" w:author="Brown, Robert E. (CDC/DDPHSS/CSELS/DHIS)" w:date="2019-10-03T09:52:00Z">
                  <w:rPr>
                    <w:rStyle w:val="Hyperlink"/>
                    <w:noProof/>
                  </w:rPr>
                </w:rPrChange>
              </w:rPr>
              <w:delText>3.3.16</w:delText>
            </w:r>
            <w:r w:rsidDel="002649DB">
              <w:rPr>
                <w:rFonts w:eastAsiaTheme="minorEastAsia"/>
                <w:i/>
                <w:iCs/>
                <w:noProof/>
                <w:sz w:val="24"/>
                <w:szCs w:val="24"/>
              </w:rPr>
              <w:tab/>
            </w:r>
            <w:r w:rsidRPr="002649DB" w:rsidDel="002649DB">
              <w:rPr>
                <w:noProof/>
                <w:rPrChange w:id="302" w:author="Brown, Robert E. (CDC/DDPHSS/CSELS/DHIS)" w:date="2019-10-03T09:52:00Z">
                  <w:rPr>
                    <w:rStyle w:val="Hyperlink"/>
                    <w:noProof/>
                  </w:rPr>
                </w:rPrChange>
              </w:rPr>
              <w:delText>NEXT REVIEW DATE</w:delText>
            </w:r>
            <w:r w:rsidDel="002649DB">
              <w:rPr>
                <w:noProof/>
                <w:webHidden/>
              </w:rPr>
              <w:tab/>
              <w:delText>23</w:delText>
            </w:r>
          </w:del>
        </w:p>
        <w:p w14:paraId="25CA3890" w14:textId="5B1E2CA8" w:rsidR="008D6162" w:rsidDel="002649DB" w:rsidRDefault="008D6162">
          <w:pPr>
            <w:pStyle w:val="TOC3"/>
            <w:tabs>
              <w:tab w:val="left" w:pos="1440"/>
              <w:tab w:val="right" w:leader="dot" w:pos="9350"/>
            </w:tabs>
            <w:rPr>
              <w:del w:id="303" w:author="Brown, Robert E. (CDC/DDPHSS/CSELS/DHIS)" w:date="2019-10-03T09:52:00Z"/>
              <w:rFonts w:eastAsiaTheme="minorEastAsia"/>
              <w:i/>
              <w:iCs/>
              <w:noProof/>
              <w:sz w:val="24"/>
              <w:szCs w:val="24"/>
            </w:rPr>
          </w:pPr>
          <w:del w:id="304" w:author="Brown, Robert E. (CDC/DDPHSS/CSELS/DHIS)" w:date="2019-10-03T09:52:00Z">
            <w:r w:rsidRPr="002649DB" w:rsidDel="002649DB">
              <w:rPr>
                <w:noProof/>
                <w:rPrChange w:id="305" w:author="Brown, Robert E. (CDC/DDPHSS/CSELS/DHIS)" w:date="2019-10-03T09:52:00Z">
                  <w:rPr>
                    <w:rStyle w:val="Hyperlink"/>
                    <w:noProof/>
                  </w:rPr>
                </w:rPrChange>
              </w:rPr>
              <w:delText>3.3.17</w:delText>
            </w:r>
            <w:r w:rsidDel="002649DB">
              <w:rPr>
                <w:rFonts w:eastAsiaTheme="minorEastAsia"/>
                <w:i/>
                <w:iCs/>
                <w:noProof/>
                <w:sz w:val="24"/>
                <w:szCs w:val="24"/>
              </w:rPr>
              <w:tab/>
            </w:r>
            <w:r w:rsidRPr="002649DB" w:rsidDel="002649DB">
              <w:rPr>
                <w:noProof/>
                <w:rPrChange w:id="306" w:author="Brown, Robert E. (CDC/DDPHSS/CSELS/DHIS)" w:date="2019-10-03T09:52:00Z">
                  <w:rPr>
                    <w:rStyle w:val="Hyperlink"/>
                    <w:noProof/>
                  </w:rPr>
                </w:rPrChange>
              </w:rPr>
              <w:delText>LAST REVIEW DATE</w:delText>
            </w:r>
            <w:r w:rsidDel="002649DB">
              <w:rPr>
                <w:noProof/>
                <w:webHidden/>
              </w:rPr>
              <w:tab/>
              <w:delText>23</w:delText>
            </w:r>
          </w:del>
        </w:p>
        <w:p w14:paraId="59E8A9E7" w14:textId="36D26A2D" w:rsidR="008D6162" w:rsidDel="002649DB" w:rsidRDefault="008D6162">
          <w:pPr>
            <w:pStyle w:val="TOC3"/>
            <w:tabs>
              <w:tab w:val="left" w:pos="1440"/>
              <w:tab w:val="right" w:leader="dot" w:pos="9350"/>
            </w:tabs>
            <w:rPr>
              <w:del w:id="307" w:author="Brown, Robert E. (CDC/DDPHSS/CSELS/DHIS)" w:date="2019-10-03T09:52:00Z"/>
              <w:rFonts w:eastAsiaTheme="minorEastAsia"/>
              <w:i/>
              <w:iCs/>
              <w:noProof/>
              <w:sz w:val="24"/>
              <w:szCs w:val="24"/>
            </w:rPr>
          </w:pPr>
          <w:del w:id="308" w:author="Brown, Robert E. (CDC/DDPHSS/CSELS/DHIS)" w:date="2019-10-03T09:52:00Z">
            <w:r w:rsidRPr="002649DB" w:rsidDel="002649DB">
              <w:rPr>
                <w:noProof/>
                <w:rPrChange w:id="309" w:author="Brown, Robert E. (CDC/DDPHSS/CSELS/DHIS)" w:date="2019-10-03T09:52:00Z">
                  <w:rPr>
                    <w:rStyle w:val="Hyperlink"/>
                    <w:noProof/>
                  </w:rPr>
                </w:rPrChange>
              </w:rPr>
              <w:delText>3.3.18</w:delText>
            </w:r>
            <w:r w:rsidDel="002649DB">
              <w:rPr>
                <w:rFonts w:eastAsiaTheme="minorEastAsia"/>
                <w:i/>
                <w:iCs/>
                <w:noProof/>
                <w:sz w:val="24"/>
                <w:szCs w:val="24"/>
              </w:rPr>
              <w:tab/>
            </w:r>
            <w:r w:rsidRPr="002649DB" w:rsidDel="002649DB">
              <w:rPr>
                <w:noProof/>
                <w:rPrChange w:id="310" w:author="Brown, Robert E. (CDC/DDPHSS/CSELS/DHIS)" w:date="2019-10-03T09:52:00Z">
                  <w:rPr>
                    <w:rStyle w:val="Hyperlink"/>
                    <w:noProof/>
                  </w:rPr>
                </w:rPrChange>
              </w:rPr>
              <w:delText>LAST MODIFIED DATE</w:delText>
            </w:r>
            <w:r w:rsidDel="002649DB">
              <w:rPr>
                <w:noProof/>
                <w:webHidden/>
              </w:rPr>
              <w:tab/>
              <w:delText>23</w:delText>
            </w:r>
          </w:del>
        </w:p>
        <w:p w14:paraId="4DCAE898" w14:textId="26A3F72E" w:rsidR="008D6162" w:rsidDel="002649DB" w:rsidRDefault="008D6162">
          <w:pPr>
            <w:pStyle w:val="TOC3"/>
            <w:tabs>
              <w:tab w:val="left" w:pos="1440"/>
              <w:tab w:val="right" w:leader="dot" w:pos="9350"/>
            </w:tabs>
            <w:rPr>
              <w:del w:id="311" w:author="Brown, Robert E. (CDC/DDPHSS/CSELS/DHIS)" w:date="2019-10-03T09:52:00Z"/>
              <w:rFonts w:eastAsiaTheme="minorEastAsia"/>
              <w:i/>
              <w:iCs/>
              <w:noProof/>
              <w:sz w:val="24"/>
              <w:szCs w:val="24"/>
            </w:rPr>
          </w:pPr>
          <w:del w:id="312" w:author="Brown, Robert E. (CDC/DDPHSS/CSELS/DHIS)" w:date="2019-10-03T09:52:00Z">
            <w:r w:rsidRPr="002649DB" w:rsidDel="002649DB">
              <w:rPr>
                <w:noProof/>
                <w:rPrChange w:id="313" w:author="Brown, Robert E. (CDC/DDPHSS/CSELS/DHIS)" w:date="2019-10-03T09:52:00Z">
                  <w:rPr>
                    <w:rStyle w:val="Hyperlink"/>
                    <w:noProof/>
                  </w:rPr>
                </w:rPrChange>
              </w:rPr>
              <w:delText>3.3.19</w:delText>
            </w:r>
            <w:r w:rsidDel="002649DB">
              <w:rPr>
                <w:rFonts w:eastAsiaTheme="minorEastAsia"/>
                <w:i/>
                <w:iCs/>
                <w:noProof/>
                <w:sz w:val="24"/>
                <w:szCs w:val="24"/>
              </w:rPr>
              <w:tab/>
            </w:r>
            <w:r w:rsidRPr="002649DB" w:rsidDel="002649DB">
              <w:rPr>
                <w:noProof/>
                <w:rPrChange w:id="314" w:author="Brown, Robert E. (CDC/DDPHSS/CSELS/DHIS)" w:date="2019-10-03T09:52:00Z">
                  <w:rPr>
                    <w:rStyle w:val="Hyperlink"/>
                    <w:noProof/>
                  </w:rPr>
                </w:rPrChange>
              </w:rPr>
              <w:delText>PUBLISHING OPTIONS</w:delText>
            </w:r>
            <w:r w:rsidDel="002649DB">
              <w:rPr>
                <w:noProof/>
                <w:webHidden/>
              </w:rPr>
              <w:tab/>
              <w:delText>23</w:delText>
            </w:r>
          </w:del>
        </w:p>
        <w:p w14:paraId="7C49FBB6" w14:textId="414E09A9" w:rsidR="008D6162" w:rsidDel="002649DB" w:rsidRDefault="008D6162">
          <w:pPr>
            <w:pStyle w:val="TOC2"/>
            <w:tabs>
              <w:tab w:val="left" w:pos="960"/>
              <w:tab w:val="right" w:leader="dot" w:pos="9350"/>
            </w:tabs>
            <w:rPr>
              <w:del w:id="315" w:author="Brown, Robert E. (CDC/DDPHSS/CSELS/DHIS)" w:date="2019-10-03T09:52:00Z"/>
              <w:rFonts w:eastAsiaTheme="minorEastAsia"/>
              <w:smallCaps/>
              <w:noProof/>
              <w:sz w:val="24"/>
              <w:szCs w:val="24"/>
            </w:rPr>
          </w:pPr>
          <w:del w:id="316" w:author="Brown, Robert E. (CDC/DDPHSS/CSELS/DHIS)" w:date="2019-10-03T09:52:00Z">
            <w:r w:rsidRPr="002649DB" w:rsidDel="002649DB">
              <w:rPr>
                <w:noProof/>
                <w:rPrChange w:id="317" w:author="Brown, Robert E. (CDC/DDPHSS/CSELS/DHIS)" w:date="2019-10-03T09:52:00Z">
                  <w:rPr>
                    <w:rStyle w:val="Hyperlink"/>
                    <w:noProof/>
                  </w:rPr>
                </w:rPrChange>
              </w:rPr>
              <w:delText>3.4</w:delText>
            </w:r>
            <w:r w:rsidDel="002649DB">
              <w:rPr>
                <w:rFonts w:eastAsiaTheme="minorEastAsia"/>
                <w:smallCaps/>
                <w:noProof/>
                <w:sz w:val="24"/>
                <w:szCs w:val="24"/>
              </w:rPr>
              <w:tab/>
            </w:r>
            <w:r w:rsidRPr="002649DB" w:rsidDel="002649DB">
              <w:rPr>
                <w:noProof/>
                <w:rPrChange w:id="318" w:author="Brown, Robert E. (CDC/DDPHSS/CSELS/DHIS)" w:date="2019-10-03T09:52:00Z">
                  <w:rPr>
                    <w:rStyle w:val="Hyperlink"/>
                    <w:noProof/>
                  </w:rPr>
                </w:rPrChange>
              </w:rPr>
              <w:delText>EDITING CONTENT</w:delText>
            </w:r>
            <w:r w:rsidDel="002649DB">
              <w:rPr>
                <w:noProof/>
                <w:webHidden/>
              </w:rPr>
              <w:tab/>
              <w:delText>24</w:delText>
            </w:r>
          </w:del>
        </w:p>
        <w:p w14:paraId="3D4A75EB" w14:textId="3CB5553D" w:rsidR="008D6162" w:rsidDel="002649DB" w:rsidRDefault="008D6162">
          <w:pPr>
            <w:pStyle w:val="TOC3"/>
            <w:tabs>
              <w:tab w:val="left" w:pos="1200"/>
              <w:tab w:val="right" w:leader="dot" w:pos="9350"/>
            </w:tabs>
            <w:rPr>
              <w:del w:id="319" w:author="Brown, Robert E. (CDC/DDPHSS/CSELS/DHIS)" w:date="2019-10-03T09:52:00Z"/>
              <w:rFonts w:eastAsiaTheme="minorEastAsia"/>
              <w:i/>
              <w:iCs/>
              <w:noProof/>
              <w:sz w:val="24"/>
              <w:szCs w:val="24"/>
            </w:rPr>
          </w:pPr>
          <w:del w:id="320" w:author="Brown, Robert E. (CDC/DDPHSS/CSELS/DHIS)" w:date="2019-10-03T09:52:00Z">
            <w:r w:rsidRPr="002649DB" w:rsidDel="002649DB">
              <w:rPr>
                <w:noProof/>
                <w:rPrChange w:id="321" w:author="Brown, Robert E. (CDC/DDPHSS/CSELS/DHIS)" w:date="2019-10-03T09:52:00Z">
                  <w:rPr>
                    <w:rStyle w:val="Hyperlink"/>
                    <w:noProof/>
                  </w:rPr>
                </w:rPrChange>
              </w:rPr>
              <w:delText>3.4.1</w:delText>
            </w:r>
            <w:r w:rsidDel="002649DB">
              <w:rPr>
                <w:rFonts w:eastAsiaTheme="minorEastAsia"/>
                <w:i/>
                <w:iCs/>
                <w:noProof/>
                <w:sz w:val="24"/>
                <w:szCs w:val="24"/>
              </w:rPr>
              <w:tab/>
            </w:r>
            <w:r w:rsidRPr="002649DB" w:rsidDel="002649DB">
              <w:rPr>
                <w:noProof/>
                <w:rPrChange w:id="322" w:author="Brown, Robert E. (CDC/DDPHSS/CSELS/DHIS)" w:date="2019-10-03T09:52:00Z">
                  <w:rPr>
                    <w:rStyle w:val="Hyperlink"/>
                    <w:noProof/>
                  </w:rPr>
                </w:rPrChange>
              </w:rPr>
              <w:delText>EDITING CONTENT FROM THE FIND CONTENT PAGE</w:delText>
            </w:r>
            <w:r w:rsidDel="002649DB">
              <w:rPr>
                <w:noProof/>
                <w:webHidden/>
              </w:rPr>
              <w:tab/>
              <w:delText>24</w:delText>
            </w:r>
          </w:del>
        </w:p>
        <w:p w14:paraId="6C9A9B80" w14:textId="14E0969E" w:rsidR="008D6162" w:rsidDel="002649DB" w:rsidRDefault="008D6162">
          <w:pPr>
            <w:pStyle w:val="TOC3"/>
            <w:tabs>
              <w:tab w:val="left" w:pos="1200"/>
              <w:tab w:val="right" w:leader="dot" w:pos="9350"/>
            </w:tabs>
            <w:rPr>
              <w:del w:id="323" w:author="Brown, Robert E. (CDC/DDPHSS/CSELS/DHIS)" w:date="2019-10-03T09:52:00Z"/>
              <w:rFonts w:eastAsiaTheme="minorEastAsia"/>
              <w:i/>
              <w:iCs/>
              <w:noProof/>
              <w:sz w:val="24"/>
              <w:szCs w:val="24"/>
            </w:rPr>
          </w:pPr>
          <w:del w:id="324" w:author="Brown, Robert E. (CDC/DDPHSS/CSELS/DHIS)" w:date="2019-10-03T09:52:00Z">
            <w:r w:rsidRPr="002649DB" w:rsidDel="002649DB">
              <w:rPr>
                <w:noProof/>
                <w:rPrChange w:id="325" w:author="Brown, Robert E. (CDC/DDPHSS/CSELS/DHIS)" w:date="2019-10-03T09:52:00Z">
                  <w:rPr>
                    <w:rStyle w:val="Hyperlink"/>
                    <w:noProof/>
                  </w:rPr>
                </w:rPrChange>
              </w:rPr>
              <w:delText>3.4.2</w:delText>
            </w:r>
            <w:r w:rsidDel="002649DB">
              <w:rPr>
                <w:rFonts w:eastAsiaTheme="minorEastAsia"/>
                <w:i/>
                <w:iCs/>
                <w:noProof/>
                <w:sz w:val="24"/>
                <w:szCs w:val="24"/>
              </w:rPr>
              <w:tab/>
            </w:r>
            <w:r w:rsidRPr="002649DB" w:rsidDel="002649DB">
              <w:rPr>
                <w:noProof/>
                <w:rPrChange w:id="326" w:author="Brown, Robert E. (CDC/DDPHSS/CSELS/DHIS)" w:date="2019-10-03T09:52:00Z">
                  <w:rPr>
                    <w:rStyle w:val="Hyperlink"/>
                    <w:noProof/>
                  </w:rPr>
                </w:rPrChange>
              </w:rPr>
              <w:delText>EDITING CONTENT FROM THE RESOURCE PAGE</w:delText>
            </w:r>
            <w:r w:rsidDel="002649DB">
              <w:rPr>
                <w:noProof/>
                <w:webHidden/>
              </w:rPr>
              <w:tab/>
              <w:delText>24</w:delText>
            </w:r>
          </w:del>
        </w:p>
        <w:p w14:paraId="024C6342" w14:textId="2A3479FE" w:rsidR="008D6162" w:rsidDel="002649DB" w:rsidRDefault="008D6162">
          <w:pPr>
            <w:pStyle w:val="TOC3"/>
            <w:tabs>
              <w:tab w:val="left" w:pos="1200"/>
              <w:tab w:val="right" w:leader="dot" w:pos="9350"/>
            </w:tabs>
            <w:rPr>
              <w:del w:id="327" w:author="Brown, Robert E. (CDC/DDPHSS/CSELS/DHIS)" w:date="2019-10-03T09:52:00Z"/>
              <w:rFonts w:eastAsiaTheme="minorEastAsia"/>
              <w:i/>
              <w:iCs/>
              <w:noProof/>
              <w:sz w:val="24"/>
              <w:szCs w:val="24"/>
            </w:rPr>
          </w:pPr>
          <w:del w:id="328" w:author="Brown, Robert E. (CDC/DDPHSS/CSELS/DHIS)" w:date="2019-10-03T09:52:00Z">
            <w:r w:rsidRPr="002649DB" w:rsidDel="002649DB">
              <w:rPr>
                <w:noProof/>
                <w:rPrChange w:id="329" w:author="Brown, Robert E. (CDC/DDPHSS/CSELS/DHIS)" w:date="2019-10-03T09:52:00Z">
                  <w:rPr>
                    <w:rStyle w:val="Hyperlink"/>
                    <w:noProof/>
                  </w:rPr>
                </w:rPrChange>
              </w:rPr>
              <w:delText>3.4.3</w:delText>
            </w:r>
            <w:r w:rsidDel="002649DB">
              <w:rPr>
                <w:rFonts w:eastAsiaTheme="minorEastAsia"/>
                <w:i/>
                <w:iCs/>
                <w:noProof/>
                <w:sz w:val="24"/>
                <w:szCs w:val="24"/>
              </w:rPr>
              <w:tab/>
            </w:r>
            <w:r w:rsidRPr="002649DB" w:rsidDel="002649DB">
              <w:rPr>
                <w:noProof/>
                <w:rPrChange w:id="330" w:author="Brown, Robert E. (CDC/DDPHSS/CSELS/DHIS)" w:date="2019-10-03T09:52:00Z">
                  <w:rPr>
                    <w:rStyle w:val="Hyperlink"/>
                    <w:noProof/>
                  </w:rPr>
                </w:rPrChange>
              </w:rPr>
              <w:delText>EDITING THE VISIBILITY OF DATA FIELDS ON THE RESOURCE PAGE</w:delText>
            </w:r>
            <w:r w:rsidDel="002649DB">
              <w:rPr>
                <w:noProof/>
                <w:webHidden/>
              </w:rPr>
              <w:tab/>
              <w:delText>24</w:delText>
            </w:r>
          </w:del>
        </w:p>
        <w:p w14:paraId="478881DD" w14:textId="5673E9D1" w:rsidR="008D6162" w:rsidDel="002649DB" w:rsidRDefault="008D6162">
          <w:pPr>
            <w:pStyle w:val="TOC2"/>
            <w:tabs>
              <w:tab w:val="left" w:pos="960"/>
              <w:tab w:val="right" w:leader="dot" w:pos="9350"/>
            </w:tabs>
            <w:rPr>
              <w:del w:id="331" w:author="Brown, Robert E. (CDC/DDPHSS/CSELS/DHIS)" w:date="2019-10-03T09:52:00Z"/>
              <w:rFonts w:eastAsiaTheme="minorEastAsia"/>
              <w:smallCaps/>
              <w:noProof/>
              <w:sz w:val="24"/>
              <w:szCs w:val="24"/>
            </w:rPr>
          </w:pPr>
          <w:del w:id="332" w:author="Brown, Robert E. (CDC/DDPHSS/CSELS/DHIS)" w:date="2019-10-03T09:52:00Z">
            <w:r w:rsidRPr="002649DB" w:rsidDel="002649DB">
              <w:rPr>
                <w:noProof/>
                <w:rPrChange w:id="333" w:author="Brown, Robert E. (CDC/DDPHSS/CSELS/DHIS)" w:date="2019-10-03T09:52:00Z">
                  <w:rPr>
                    <w:rStyle w:val="Hyperlink"/>
                    <w:noProof/>
                  </w:rPr>
                </w:rPrChange>
              </w:rPr>
              <w:delText>3.5</w:delText>
            </w:r>
            <w:r w:rsidDel="002649DB">
              <w:rPr>
                <w:rFonts w:eastAsiaTheme="minorEastAsia"/>
                <w:smallCaps/>
                <w:noProof/>
                <w:sz w:val="24"/>
                <w:szCs w:val="24"/>
              </w:rPr>
              <w:tab/>
            </w:r>
            <w:r w:rsidRPr="002649DB" w:rsidDel="002649DB">
              <w:rPr>
                <w:noProof/>
                <w:rPrChange w:id="334" w:author="Brown, Robert E. (CDC/DDPHSS/CSELS/DHIS)" w:date="2019-10-03T09:52:00Z">
                  <w:rPr>
                    <w:rStyle w:val="Hyperlink"/>
                    <w:noProof/>
                  </w:rPr>
                </w:rPrChange>
              </w:rPr>
              <w:delText>EDITING AUTHOR &amp; TAG LISTINGS</w:delText>
            </w:r>
            <w:r w:rsidDel="002649DB">
              <w:rPr>
                <w:noProof/>
                <w:webHidden/>
              </w:rPr>
              <w:tab/>
              <w:delText>25</w:delText>
            </w:r>
          </w:del>
        </w:p>
        <w:p w14:paraId="5AEADF8A" w14:textId="3E3EF915" w:rsidR="008D6162" w:rsidDel="002649DB" w:rsidRDefault="008D6162">
          <w:pPr>
            <w:pStyle w:val="TOC2"/>
            <w:tabs>
              <w:tab w:val="left" w:pos="960"/>
              <w:tab w:val="right" w:leader="dot" w:pos="9350"/>
            </w:tabs>
            <w:rPr>
              <w:del w:id="335" w:author="Brown, Robert E. (CDC/DDPHSS/CSELS/DHIS)" w:date="2019-10-03T09:52:00Z"/>
              <w:rFonts w:eastAsiaTheme="minorEastAsia"/>
              <w:smallCaps/>
              <w:noProof/>
              <w:sz w:val="24"/>
              <w:szCs w:val="24"/>
            </w:rPr>
          </w:pPr>
          <w:del w:id="336" w:author="Brown, Robert E. (CDC/DDPHSS/CSELS/DHIS)" w:date="2019-10-03T09:52:00Z">
            <w:r w:rsidRPr="002649DB" w:rsidDel="002649DB">
              <w:rPr>
                <w:noProof/>
                <w:rPrChange w:id="337" w:author="Brown, Robert E. (CDC/DDPHSS/CSELS/DHIS)" w:date="2019-10-03T09:52:00Z">
                  <w:rPr>
                    <w:rStyle w:val="Hyperlink"/>
                    <w:noProof/>
                  </w:rPr>
                </w:rPrChange>
              </w:rPr>
              <w:delText>3.6</w:delText>
            </w:r>
            <w:r w:rsidDel="002649DB">
              <w:rPr>
                <w:rFonts w:eastAsiaTheme="minorEastAsia"/>
                <w:smallCaps/>
                <w:noProof/>
                <w:sz w:val="24"/>
                <w:szCs w:val="24"/>
              </w:rPr>
              <w:tab/>
            </w:r>
            <w:r w:rsidRPr="002649DB" w:rsidDel="002649DB">
              <w:rPr>
                <w:noProof/>
                <w:rPrChange w:id="338" w:author="Brown, Robert E. (CDC/DDPHSS/CSELS/DHIS)" w:date="2019-10-03T09:52:00Z">
                  <w:rPr>
                    <w:rStyle w:val="Hyperlink"/>
                    <w:noProof/>
                  </w:rPr>
                </w:rPrChange>
              </w:rPr>
              <w:delText>REVIEWING EXISTING CONTENT</w:delText>
            </w:r>
            <w:r w:rsidDel="002649DB">
              <w:rPr>
                <w:noProof/>
                <w:webHidden/>
              </w:rPr>
              <w:tab/>
              <w:delText>26</w:delText>
            </w:r>
          </w:del>
        </w:p>
        <w:p w14:paraId="7F8EA352" w14:textId="5A9293A5" w:rsidR="008D6162" w:rsidDel="002649DB" w:rsidRDefault="008D6162">
          <w:pPr>
            <w:pStyle w:val="TOC3"/>
            <w:tabs>
              <w:tab w:val="left" w:pos="1200"/>
              <w:tab w:val="right" w:leader="dot" w:pos="9350"/>
            </w:tabs>
            <w:rPr>
              <w:del w:id="339" w:author="Brown, Robert E. (CDC/DDPHSS/CSELS/DHIS)" w:date="2019-10-03T09:52:00Z"/>
              <w:rFonts w:eastAsiaTheme="minorEastAsia"/>
              <w:i/>
              <w:iCs/>
              <w:noProof/>
              <w:sz w:val="24"/>
              <w:szCs w:val="24"/>
            </w:rPr>
          </w:pPr>
          <w:del w:id="340" w:author="Brown, Robert E. (CDC/DDPHSS/CSELS/DHIS)" w:date="2019-10-03T09:52:00Z">
            <w:r w:rsidRPr="002649DB" w:rsidDel="002649DB">
              <w:rPr>
                <w:noProof/>
                <w:rPrChange w:id="341" w:author="Brown, Robert E. (CDC/DDPHSS/CSELS/DHIS)" w:date="2019-10-03T09:52:00Z">
                  <w:rPr>
                    <w:rStyle w:val="Hyperlink"/>
                    <w:noProof/>
                  </w:rPr>
                </w:rPrChange>
              </w:rPr>
              <w:delText>3.6.1</w:delText>
            </w:r>
            <w:r w:rsidDel="002649DB">
              <w:rPr>
                <w:rFonts w:eastAsiaTheme="minorEastAsia"/>
                <w:i/>
                <w:iCs/>
                <w:noProof/>
                <w:sz w:val="24"/>
                <w:szCs w:val="24"/>
              </w:rPr>
              <w:tab/>
            </w:r>
            <w:r w:rsidRPr="002649DB" w:rsidDel="002649DB">
              <w:rPr>
                <w:noProof/>
                <w:rPrChange w:id="342" w:author="Brown, Robert E. (CDC/DDPHSS/CSELS/DHIS)" w:date="2019-10-03T09:52:00Z">
                  <w:rPr>
                    <w:rStyle w:val="Hyperlink"/>
                    <w:noProof/>
                  </w:rPr>
                </w:rPrChange>
              </w:rPr>
              <w:delText>IDENTIFYING RESOURCES ASSIGNED TO YOU FOR REVIEW</w:delText>
            </w:r>
            <w:r w:rsidDel="002649DB">
              <w:rPr>
                <w:noProof/>
                <w:webHidden/>
              </w:rPr>
              <w:tab/>
              <w:delText>26</w:delText>
            </w:r>
          </w:del>
        </w:p>
        <w:p w14:paraId="1E1C7A1A" w14:textId="7D784FB2" w:rsidR="008D6162" w:rsidDel="002649DB" w:rsidRDefault="008D6162">
          <w:pPr>
            <w:pStyle w:val="TOC3"/>
            <w:tabs>
              <w:tab w:val="left" w:pos="1200"/>
              <w:tab w:val="right" w:leader="dot" w:pos="9350"/>
            </w:tabs>
            <w:rPr>
              <w:del w:id="343" w:author="Brown, Robert E. (CDC/DDPHSS/CSELS/DHIS)" w:date="2019-10-03T09:52:00Z"/>
              <w:rFonts w:eastAsiaTheme="minorEastAsia"/>
              <w:i/>
              <w:iCs/>
              <w:noProof/>
              <w:sz w:val="24"/>
              <w:szCs w:val="24"/>
            </w:rPr>
          </w:pPr>
          <w:del w:id="344" w:author="Brown, Robert E. (CDC/DDPHSS/CSELS/DHIS)" w:date="2019-10-03T09:52:00Z">
            <w:r w:rsidRPr="002649DB" w:rsidDel="002649DB">
              <w:rPr>
                <w:noProof/>
                <w:rPrChange w:id="345" w:author="Brown, Robert E. (CDC/DDPHSS/CSELS/DHIS)" w:date="2019-10-03T09:52:00Z">
                  <w:rPr>
                    <w:rStyle w:val="Hyperlink"/>
                    <w:noProof/>
                  </w:rPr>
                </w:rPrChange>
              </w:rPr>
              <w:delText>3.6.2</w:delText>
            </w:r>
            <w:r w:rsidDel="002649DB">
              <w:rPr>
                <w:rFonts w:eastAsiaTheme="minorEastAsia"/>
                <w:i/>
                <w:iCs/>
                <w:noProof/>
                <w:sz w:val="24"/>
                <w:szCs w:val="24"/>
              </w:rPr>
              <w:tab/>
            </w:r>
            <w:r w:rsidRPr="002649DB" w:rsidDel="002649DB">
              <w:rPr>
                <w:noProof/>
                <w:rPrChange w:id="346" w:author="Brown, Robert E. (CDC/DDPHSS/CSELS/DHIS)" w:date="2019-10-03T09:52:00Z">
                  <w:rPr>
                    <w:rStyle w:val="Hyperlink"/>
                    <w:noProof/>
                  </w:rPr>
                </w:rPrChange>
              </w:rPr>
              <w:delText>COMPLETING REVIEWS</w:delText>
            </w:r>
            <w:r w:rsidDel="002649DB">
              <w:rPr>
                <w:noProof/>
                <w:webHidden/>
              </w:rPr>
              <w:tab/>
              <w:delText>26</w:delText>
            </w:r>
          </w:del>
        </w:p>
        <w:p w14:paraId="4584EDEB" w14:textId="375EDCA0" w:rsidR="008D6162" w:rsidDel="002649DB" w:rsidRDefault="008D6162">
          <w:pPr>
            <w:pStyle w:val="TOC2"/>
            <w:tabs>
              <w:tab w:val="left" w:pos="960"/>
              <w:tab w:val="right" w:leader="dot" w:pos="9350"/>
            </w:tabs>
            <w:rPr>
              <w:del w:id="347" w:author="Brown, Robert E. (CDC/DDPHSS/CSELS/DHIS)" w:date="2019-10-03T09:52:00Z"/>
              <w:rFonts w:eastAsiaTheme="minorEastAsia"/>
              <w:smallCaps/>
              <w:noProof/>
              <w:sz w:val="24"/>
              <w:szCs w:val="24"/>
            </w:rPr>
          </w:pPr>
          <w:del w:id="348" w:author="Brown, Robert E. (CDC/DDPHSS/CSELS/DHIS)" w:date="2019-10-03T09:52:00Z">
            <w:r w:rsidRPr="002649DB" w:rsidDel="002649DB">
              <w:rPr>
                <w:noProof/>
                <w:rPrChange w:id="349" w:author="Brown, Robert E. (CDC/DDPHSS/CSELS/DHIS)" w:date="2019-10-03T09:52:00Z">
                  <w:rPr>
                    <w:rStyle w:val="Hyperlink"/>
                    <w:noProof/>
                  </w:rPr>
                </w:rPrChange>
              </w:rPr>
              <w:delText>3.7</w:delText>
            </w:r>
            <w:r w:rsidDel="002649DB">
              <w:rPr>
                <w:rFonts w:eastAsiaTheme="minorEastAsia"/>
                <w:smallCaps/>
                <w:noProof/>
                <w:sz w:val="24"/>
                <w:szCs w:val="24"/>
              </w:rPr>
              <w:tab/>
            </w:r>
            <w:r w:rsidRPr="002649DB" w:rsidDel="002649DB">
              <w:rPr>
                <w:noProof/>
                <w:rPrChange w:id="350" w:author="Brown, Robert E. (CDC/DDPHSS/CSELS/DHIS)" w:date="2019-10-03T09:52:00Z">
                  <w:rPr>
                    <w:rStyle w:val="Hyperlink"/>
                    <w:noProof/>
                  </w:rPr>
                </w:rPrChange>
              </w:rPr>
              <w:delText>REVIEWING SUBMITTED CONTENT</w:delText>
            </w:r>
            <w:r w:rsidDel="002649DB">
              <w:rPr>
                <w:noProof/>
                <w:webHidden/>
              </w:rPr>
              <w:tab/>
              <w:delText>29</w:delText>
            </w:r>
          </w:del>
        </w:p>
        <w:p w14:paraId="17A82C3C" w14:textId="7D144CB5" w:rsidR="008D6162" w:rsidDel="002649DB" w:rsidRDefault="008D6162">
          <w:pPr>
            <w:pStyle w:val="TOC3"/>
            <w:tabs>
              <w:tab w:val="left" w:pos="1200"/>
              <w:tab w:val="right" w:leader="dot" w:pos="9350"/>
            </w:tabs>
            <w:rPr>
              <w:del w:id="351" w:author="Brown, Robert E. (CDC/DDPHSS/CSELS/DHIS)" w:date="2019-10-03T09:52:00Z"/>
              <w:rFonts w:eastAsiaTheme="minorEastAsia"/>
              <w:i/>
              <w:iCs/>
              <w:noProof/>
              <w:sz w:val="24"/>
              <w:szCs w:val="24"/>
            </w:rPr>
          </w:pPr>
          <w:del w:id="352" w:author="Brown, Robert E. (CDC/DDPHSS/CSELS/DHIS)" w:date="2019-10-03T09:52:00Z">
            <w:r w:rsidRPr="002649DB" w:rsidDel="002649DB">
              <w:rPr>
                <w:noProof/>
                <w:rPrChange w:id="353" w:author="Brown, Robert E. (CDC/DDPHSS/CSELS/DHIS)" w:date="2019-10-03T09:52:00Z">
                  <w:rPr>
                    <w:rStyle w:val="Hyperlink"/>
                    <w:noProof/>
                  </w:rPr>
                </w:rPrChange>
              </w:rPr>
              <w:delText>3.7.1</w:delText>
            </w:r>
            <w:r w:rsidDel="002649DB">
              <w:rPr>
                <w:rFonts w:eastAsiaTheme="minorEastAsia"/>
                <w:i/>
                <w:iCs/>
                <w:noProof/>
                <w:sz w:val="24"/>
                <w:szCs w:val="24"/>
              </w:rPr>
              <w:tab/>
            </w:r>
            <w:r w:rsidRPr="002649DB" w:rsidDel="002649DB">
              <w:rPr>
                <w:noProof/>
                <w:rPrChange w:id="354" w:author="Brown, Robert E. (CDC/DDPHSS/CSELS/DHIS)" w:date="2019-10-03T09:52:00Z">
                  <w:rPr>
                    <w:rStyle w:val="Hyperlink"/>
                    <w:noProof/>
                  </w:rPr>
                </w:rPrChange>
              </w:rPr>
              <w:delText>REVIEWING SUBMITTED SYNDROMES</w:delText>
            </w:r>
            <w:r w:rsidDel="002649DB">
              <w:rPr>
                <w:noProof/>
                <w:webHidden/>
              </w:rPr>
              <w:tab/>
              <w:delText>29</w:delText>
            </w:r>
          </w:del>
        </w:p>
        <w:p w14:paraId="29B5C7CD" w14:textId="62FD0640" w:rsidR="008D6162" w:rsidDel="002649DB" w:rsidRDefault="008D6162">
          <w:pPr>
            <w:pStyle w:val="TOC3"/>
            <w:tabs>
              <w:tab w:val="left" w:pos="1200"/>
              <w:tab w:val="right" w:leader="dot" w:pos="9350"/>
            </w:tabs>
            <w:rPr>
              <w:del w:id="355" w:author="Brown, Robert E. (CDC/DDPHSS/CSELS/DHIS)" w:date="2019-10-03T09:52:00Z"/>
              <w:rFonts w:eastAsiaTheme="minorEastAsia"/>
              <w:i/>
              <w:iCs/>
              <w:noProof/>
              <w:sz w:val="24"/>
              <w:szCs w:val="24"/>
            </w:rPr>
          </w:pPr>
          <w:del w:id="356" w:author="Brown, Robert E. (CDC/DDPHSS/CSELS/DHIS)" w:date="2019-10-03T09:52:00Z">
            <w:r w:rsidRPr="002649DB" w:rsidDel="002649DB">
              <w:rPr>
                <w:noProof/>
                <w:rPrChange w:id="357" w:author="Brown, Robert E. (CDC/DDPHSS/CSELS/DHIS)" w:date="2019-10-03T09:52:00Z">
                  <w:rPr>
                    <w:rStyle w:val="Hyperlink"/>
                    <w:noProof/>
                  </w:rPr>
                </w:rPrChange>
              </w:rPr>
              <w:delText>3.7.2</w:delText>
            </w:r>
            <w:r w:rsidDel="002649DB">
              <w:rPr>
                <w:rFonts w:eastAsiaTheme="minorEastAsia"/>
                <w:i/>
                <w:iCs/>
                <w:noProof/>
                <w:sz w:val="24"/>
                <w:szCs w:val="24"/>
              </w:rPr>
              <w:tab/>
            </w:r>
            <w:r w:rsidRPr="002649DB" w:rsidDel="002649DB">
              <w:rPr>
                <w:noProof/>
                <w:rPrChange w:id="358" w:author="Brown, Robert E. (CDC/DDPHSS/CSELS/DHIS)" w:date="2019-10-03T09:52:00Z">
                  <w:rPr>
                    <w:rStyle w:val="Hyperlink"/>
                    <w:noProof/>
                  </w:rPr>
                </w:rPrChange>
              </w:rPr>
              <w:delText>REVIEWING SUBMITTED SUCCESS STORIES</w:delText>
            </w:r>
            <w:r w:rsidDel="002649DB">
              <w:rPr>
                <w:noProof/>
                <w:webHidden/>
              </w:rPr>
              <w:tab/>
              <w:delText>29</w:delText>
            </w:r>
          </w:del>
        </w:p>
        <w:p w14:paraId="3DBEBA52" w14:textId="15256D10" w:rsidR="008D6162" w:rsidDel="002649DB" w:rsidRDefault="008D6162">
          <w:pPr>
            <w:pStyle w:val="TOC3"/>
            <w:tabs>
              <w:tab w:val="left" w:pos="1200"/>
              <w:tab w:val="right" w:leader="dot" w:pos="9350"/>
            </w:tabs>
            <w:rPr>
              <w:del w:id="359" w:author="Brown, Robert E. (CDC/DDPHSS/CSELS/DHIS)" w:date="2019-10-03T09:52:00Z"/>
              <w:rFonts w:eastAsiaTheme="minorEastAsia"/>
              <w:i/>
              <w:iCs/>
              <w:noProof/>
              <w:sz w:val="24"/>
              <w:szCs w:val="24"/>
            </w:rPr>
          </w:pPr>
          <w:del w:id="360" w:author="Brown, Robert E. (CDC/DDPHSS/CSELS/DHIS)" w:date="2019-10-03T09:52:00Z">
            <w:r w:rsidRPr="002649DB" w:rsidDel="002649DB">
              <w:rPr>
                <w:noProof/>
                <w:rPrChange w:id="361" w:author="Brown, Robert E. (CDC/DDPHSS/CSELS/DHIS)" w:date="2019-10-03T09:52:00Z">
                  <w:rPr>
                    <w:rStyle w:val="Hyperlink"/>
                    <w:noProof/>
                  </w:rPr>
                </w:rPrChange>
              </w:rPr>
              <w:delText>3.7.3</w:delText>
            </w:r>
            <w:r w:rsidDel="002649DB">
              <w:rPr>
                <w:rFonts w:eastAsiaTheme="minorEastAsia"/>
                <w:i/>
                <w:iCs/>
                <w:noProof/>
                <w:sz w:val="24"/>
                <w:szCs w:val="24"/>
              </w:rPr>
              <w:tab/>
            </w:r>
            <w:r w:rsidRPr="002649DB" w:rsidDel="002649DB">
              <w:rPr>
                <w:noProof/>
                <w:rPrChange w:id="362" w:author="Brown, Robert E. (CDC/DDPHSS/CSELS/DHIS)" w:date="2019-10-03T09:52:00Z">
                  <w:rPr>
                    <w:rStyle w:val="Hyperlink"/>
                    <w:noProof/>
                  </w:rPr>
                </w:rPrChange>
              </w:rPr>
              <w:delText>REVIEWING SUGGESTED CONTENT</w:delText>
            </w:r>
            <w:r w:rsidDel="002649DB">
              <w:rPr>
                <w:noProof/>
                <w:webHidden/>
              </w:rPr>
              <w:tab/>
              <w:delText>29</w:delText>
            </w:r>
          </w:del>
        </w:p>
        <w:p w14:paraId="58FEB421" w14:textId="745D5911" w:rsidR="008D6162" w:rsidDel="002649DB" w:rsidRDefault="008D6162">
          <w:pPr>
            <w:pStyle w:val="TOC1"/>
            <w:tabs>
              <w:tab w:val="left" w:pos="480"/>
              <w:tab w:val="right" w:leader="dot" w:pos="9350"/>
            </w:tabs>
            <w:rPr>
              <w:del w:id="363" w:author="Brown, Robert E. (CDC/DDPHSS/CSELS/DHIS)" w:date="2019-10-03T09:52:00Z"/>
              <w:rFonts w:eastAsiaTheme="minorEastAsia"/>
              <w:b w:val="0"/>
              <w:bCs w:val="0"/>
              <w:caps/>
              <w:noProof/>
            </w:rPr>
          </w:pPr>
          <w:del w:id="364" w:author="Brown, Robert E. (CDC/DDPHSS/CSELS/DHIS)" w:date="2019-10-03T09:52:00Z">
            <w:r w:rsidRPr="002649DB" w:rsidDel="002649DB">
              <w:rPr>
                <w:noProof/>
                <w:rPrChange w:id="365" w:author="Brown, Robert E. (CDC/DDPHSS/CSELS/DHIS)" w:date="2019-10-03T09:52:00Z">
                  <w:rPr>
                    <w:rStyle w:val="Hyperlink"/>
                    <w:noProof/>
                  </w:rPr>
                </w:rPrChange>
              </w:rPr>
              <w:delText>4</w:delText>
            </w:r>
            <w:r w:rsidDel="002649DB">
              <w:rPr>
                <w:rFonts w:eastAsiaTheme="minorEastAsia"/>
                <w:b w:val="0"/>
                <w:bCs w:val="0"/>
                <w:caps/>
                <w:noProof/>
              </w:rPr>
              <w:tab/>
            </w:r>
            <w:r w:rsidRPr="002649DB" w:rsidDel="002649DB">
              <w:rPr>
                <w:noProof/>
                <w:rPrChange w:id="366" w:author="Brown, Robert E. (CDC/DDPHSS/CSELS/DHIS)" w:date="2019-10-03T09:52:00Z">
                  <w:rPr>
                    <w:rStyle w:val="Hyperlink"/>
                    <w:noProof/>
                  </w:rPr>
                </w:rPrChange>
              </w:rPr>
              <w:delText>KR ADMINISTRATION (FOR ADMINISTRATORS ONLY)</w:delText>
            </w:r>
            <w:r w:rsidDel="002649DB">
              <w:rPr>
                <w:noProof/>
                <w:webHidden/>
              </w:rPr>
              <w:tab/>
              <w:delText>30</w:delText>
            </w:r>
          </w:del>
        </w:p>
        <w:p w14:paraId="3E5135BF" w14:textId="735BCEE4" w:rsidR="008D6162" w:rsidDel="002649DB" w:rsidRDefault="008D6162">
          <w:pPr>
            <w:pStyle w:val="TOC2"/>
            <w:tabs>
              <w:tab w:val="left" w:pos="960"/>
              <w:tab w:val="right" w:leader="dot" w:pos="9350"/>
            </w:tabs>
            <w:rPr>
              <w:del w:id="367" w:author="Brown, Robert E. (CDC/DDPHSS/CSELS/DHIS)" w:date="2019-10-03T09:52:00Z"/>
              <w:rFonts w:eastAsiaTheme="minorEastAsia"/>
              <w:smallCaps/>
              <w:noProof/>
              <w:sz w:val="24"/>
              <w:szCs w:val="24"/>
            </w:rPr>
          </w:pPr>
          <w:del w:id="368" w:author="Brown, Robert E. (CDC/DDPHSS/CSELS/DHIS)" w:date="2019-10-03T09:52:00Z">
            <w:r w:rsidRPr="002649DB" w:rsidDel="002649DB">
              <w:rPr>
                <w:noProof/>
                <w:rPrChange w:id="369" w:author="Brown, Robert E. (CDC/DDPHSS/CSELS/DHIS)" w:date="2019-10-03T09:52:00Z">
                  <w:rPr>
                    <w:rStyle w:val="Hyperlink"/>
                    <w:noProof/>
                  </w:rPr>
                </w:rPrChange>
              </w:rPr>
              <w:delText>4.1</w:delText>
            </w:r>
            <w:r w:rsidDel="002649DB">
              <w:rPr>
                <w:rFonts w:eastAsiaTheme="minorEastAsia"/>
                <w:smallCaps/>
                <w:noProof/>
                <w:sz w:val="24"/>
                <w:szCs w:val="24"/>
              </w:rPr>
              <w:tab/>
            </w:r>
            <w:r w:rsidRPr="002649DB" w:rsidDel="002649DB">
              <w:rPr>
                <w:noProof/>
                <w:rPrChange w:id="370" w:author="Brown, Robert E. (CDC/DDPHSS/CSELS/DHIS)" w:date="2019-10-03T09:52:00Z">
                  <w:rPr>
                    <w:rStyle w:val="Hyperlink"/>
                    <w:noProof/>
                  </w:rPr>
                </w:rPrChange>
              </w:rPr>
              <w:delText>BACKEND DATABASE SPECIFICS</w:delText>
            </w:r>
            <w:r w:rsidDel="002649DB">
              <w:rPr>
                <w:noProof/>
                <w:webHidden/>
              </w:rPr>
              <w:tab/>
              <w:delText>30</w:delText>
            </w:r>
          </w:del>
        </w:p>
        <w:p w14:paraId="4C87BF78" w14:textId="4007D269" w:rsidR="008D6162" w:rsidDel="002649DB" w:rsidRDefault="008D6162">
          <w:pPr>
            <w:pStyle w:val="TOC3"/>
            <w:tabs>
              <w:tab w:val="left" w:pos="1200"/>
              <w:tab w:val="right" w:leader="dot" w:pos="9350"/>
            </w:tabs>
            <w:rPr>
              <w:del w:id="371" w:author="Brown, Robert E. (CDC/DDPHSS/CSELS/DHIS)" w:date="2019-10-03T09:52:00Z"/>
              <w:rFonts w:eastAsiaTheme="minorEastAsia"/>
              <w:i/>
              <w:iCs/>
              <w:noProof/>
              <w:sz w:val="24"/>
              <w:szCs w:val="24"/>
            </w:rPr>
          </w:pPr>
          <w:del w:id="372" w:author="Brown, Robert E. (CDC/DDPHSS/CSELS/DHIS)" w:date="2019-10-03T09:52:00Z">
            <w:r w:rsidRPr="002649DB" w:rsidDel="002649DB">
              <w:rPr>
                <w:noProof/>
                <w:rPrChange w:id="373" w:author="Brown, Robert E. (CDC/DDPHSS/CSELS/DHIS)" w:date="2019-10-03T09:52:00Z">
                  <w:rPr>
                    <w:rStyle w:val="Hyperlink"/>
                    <w:noProof/>
                  </w:rPr>
                </w:rPrChange>
              </w:rPr>
              <w:delText>4.1.1</w:delText>
            </w:r>
            <w:r w:rsidDel="002649DB">
              <w:rPr>
                <w:rFonts w:eastAsiaTheme="minorEastAsia"/>
                <w:i/>
                <w:iCs/>
                <w:noProof/>
                <w:sz w:val="24"/>
                <w:szCs w:val="24"/>
              </w:rPr>
              <w:tab/>
            </w:r>
            <w:r w:rsidRPr="002649DB" w:rsidDel="002649DB">
              <w:rPr>
                <w:noProof/>
                <w:rPrChange w:id="374" w:author="Brown, Robert E. (CDC/DDPHSS/CSELS/DHIS)" w:date="2019-10-03T09:52:00Z">
                  <w:rPr>
                    <w:rStyle w:val="Hyperlink"/>
                    <w:noProof/>
                  </w:rPr>
                </w:rPrChange>
              </w:rPr>
              <w:delText>WEB APPLICATION</w:delText>
            </w:r>
            <w:r w:rsidDel="002649DB">
              <w:rPr>
                <w:noProof/>
                <w:webHidden/>
              </w:rPr>
              <w:tab/>
              <w:delText>30</w:delText>
            </w:r>
          </w:del>
        </w:p>
        <w:p w14:paraId="0EC94BB1" w14:textId="4DF10EC2" w:rsidR="008D6162" w:rsidDel="002649DB" w:rsidRDefault="008D6162">
          <w:pPr>
            <w:pStyle w:val="TOC3"/>
            <w:tabs>
              <w:tab w:val="left" w:pos="1200"/>
              <w:tab w:val="right" w:leader="dot" w:pos="9350"/>
            </w:tabs>
            <w:rPr>
              <w:del w:id="375" w:author="Brown, Robert E. (CDC/DDPHSS/CSELS/DHIS)" w:date="2019-10-03T09:52:00Z"/>
              <w:rFonts w:eastAsiaTheme="minorEastAsia"/>
              <w:i/>
              <w:iCs/>
              <w:noProof/>
              <w:sz w:val="24"/>
              <w:szCs w:val="24"/>
            </w:rPr>
          </w:pPr>
          <w:del w:id="376" w:author="Brown, Robert E. (CDC/DDPHSS/CSELS/DHIS)" w:date="2019-10-03T09:52:00Z">
            <w:r w:rsidRPr="002649DB" w:rsidDel="002649DB">
              <w:rPr>
                <w:noProof/>
                <w:rPrChange w:id="377" w:author="Brown, Robert E. (CDC/DDPHSS/CSELS/DHIS)" w:date="2019-10-03T09:52:00Z">
                  <w:rPr>
                    <w:rStyle w:val="Hyperlink"/>
                    <w:noProof/>
                  </w:rPr>
                </w:rPrChange>
              </w:rPr>
              <w:delText>4.1.2</w:delText>
            </w:r>
            <w:r w:rsidDel="002649DB">
              <w:rPr>
                <w:rFonts w:eastAsiaTheme="minorEastAsia"/>
                <w:i/>
                <w:iCs/>
                <w:noProof/>
                <w:sz w:val="24"/>
                <w:szCs w:val="24"/>
              </w:rPr>
              <w:tab/>
            </w:r>
            <w:r w:rsidRPr="002649DB" w:rsidDel="002649DB">
              <w:rPr>
                <w:noProof/>
                <w:rPrChange w:id="378" w:author="Brown, Robert E. (CDC/DDPHSS/CSELS/DHIS)" w:date="2019-10-03T09:52:00Z">
                  <w:rPr>
                    <w:rStyle w:val="Hyperlink"/>
                    <w:noProof/>
                  </w:rPr>
                </w:rPrChange>
              </w:rPr>
              <w:delText>CUSTOM MODULES</w:delText>
            </w:r>
            <w:r w:rsidDel="002649DB">
              <w:rPr>
                <w:noProof/>
                <w:webHidden/>
              </w:rPr>
              <w:tab/>
              <w:delText>30</w:delText>
            </w:r>
          </w:del>
        </w:p>
        <w:p w14:paraId="5B698AC2" w14:textId="58304C37" w:rsidR="008D6162" w:rsidDel="002649DB" w:rsidRDefault="008D6162">
          <w:pPr>
            <w:pStyle w:val="TOC3"/>
            <w:tabs>
              <w:tab w:val="left" w:pos="1200"/>
              <w:tab w:val="right" w:leader="dot" w:pos="9350"/>
            </w:tabs>
            <w:rPr>
              <w:del w:id="379" w:author="Brown, Robert E. (CDC/DDPHSS/CSELS/DHIS)" w:date="2019-10-03T09:52:00Z"/>
              <w:rFonts w:eastAsiaTheme="minorEastAsia"/>
              <w:i/>
              <w:iCs/>
              <w:noProof/>
              <w:sz w:val="24"/>
              <w:szCs w:val="24"/>
            </w:rPr>
          </w:pPr>
          <w:del w:id="380" w:author="Brown, Robert E. (CDC/DDPHSS/CSELS/DHIS)" w:date="2019-10-03T09:52:00Z">
            <w:r w:rsidRPr="002649DB" w:rsidDel="002649DB">
              <w:rPr>
                <w:noProof/>
                <w:rPrChange w:id="381" w:author="Brown, Robert E. (CDC/DDPHSS/CSELS/DHIS)" w:date="2019-10-03T09:52:00Z">
                  <w:rPr>
                    <w:rStyle w:val="Hyperlink"/>
                    <w:noProof/>
                  </w:rPr>
                </w:rPrChange>
              </w:rPr>
              <w:delText>4.1.3</w:delText>
            </w:r>
            <w:r w:rsidDel="002649DB">
              <w:rPr>
                <w:rFonts w:eastAsiaTheme="minorEastAsia"/>
                <w:i/>
                <w:iCs/>
                <w:noProof/>
                <w:sz w:val="24"/>
                <w:szCs w:val="24"/>
              </w:rPr>
              <w:tab/>
            </w:r>
            <w:r w:rsidRPr="002649DB" w:rsidDel="002649DB">
              <w:rPr>
                <w:noProof/>
                <w:rPrChange w:id="382" w:author="Brown, Robert E. (CDC/DDPHSS/CSELS/DHIS)" w:date="2019-10-03T09:52:00Z">
                  <w:rPr>
                    <w:rStyle w:val="Hyperlink"/>
                    <w:noProof/>
                  </w:rPr>
                </w:rPrChange>
              </w:rPr>
              <w:delText>WEBSERVERS</w:delText>
            </w:r>
            <w:r w:rsidDel="002649DB">
              <w:rPr>
                <w:noProof/>
                <w:webHidden/>
              </w:rPr>
              <w:tab/>
              <w:delText>31</w:delText>
            </w:r>
          </w:del>
        </w:p>
        <w:p w14:paraId="7AFD1CEC" w14:textId="24B40630" w:rsidR="008D6162" w:rsidDel="002649DB" w:rsidRDefault="008D6162">
          <w:pPr>
            <w:pStyle w:val="TOC3"/>
            <w:tabs>
              <w:tab w:val="left" w:pos="1200"/>
              <w:tab w:val="right" w:leader="dot" w:pos="9350"/>
            </w:tabs>
            <w:rPr>
              <w:del w:id="383" w:author="Brown, Robert E. (CDC/DDPHSS/CSELS/DHIS)" w:date="2019-10-03T09:52:00Z"/>
              <w:rFonts w:eastAsiaTheme="minorEastAsia"/>
              <w:i/>
              <w:iCs/>
              <w:noProof/>
              <w:sz w:val="24"/>
              <w:szCs w:val="24"/>
            </w:rPr>
          </w:pPr>
          <w:del w:id="384" w:author="Brown, Robert E. (CDC/DDPHSS/CSELS/DHIS)" w:date="2019-10-03T09:52:00Z">
            <w:r w:rsidRPr="002649DB" w:rsidDel="002649DB">
              <w:rPr>
                <w:noProof/>
                <w:rPrChange w:id="385" w:author="Brown, Robert E. (CDC/DDPHSS/CSELS/DHIS)" w:date="2019-10-03T09:52:00Z">
                  <w:rPr>
                    <w:rStyle w:val="Hyperlink"/>
                    <w:noProof/>
                  </w:rPr>
                </w:rPrChange>
              </w:rPr>
              <w:delText>4.1.4</w:delText>
            </w:r>
            <w:r w:rsidDel="002649DB">
              <w:rPr>
                <w:rFonts w:eastAsiaTheme="minorEastAsia"/>
                <w:i/>
                <w:iCs/>
                <w:noProof/>
                <w:sz w:val="24"/>
                <w:szCs w:val="24"/>
              </w:rPr>
              <w:tab/>
            </w:r>
            <w:r w:rsidRPr="002649DB" w:rsidDel="002649DB">
              <w:rPr>
                <w:noProof/>
                <w:rPrChange w:id="386" w:author="Brown, Robert E. (CDC/DDPHSS/CSELS/DHIS)" w:date="2019-10-03T09:52:00Z">
                  <w:rPr>
                    <w:rStyle w:val="Hyperlink"/>
                    <w:noProof/>
                  </w:rPr>
                </w:rPrChange>
              </w:rPr>
              <w:delText>DATABASES</w:delText>
            </w:r>
            <w:r w:rsidDel="002649DB">
              <w:rPr>
                <w:noProof/>
                <w:webHidden/>
              </w:rPr>
              <w:tab/>
              <w:delText>31</w:delText>
            </w:r>
          </w:del>
        </w:p>
        <w:p w14:paraId="5B4B91E1" w14:textId="635F212F" w:rsidR="008D6162" w:rsidDel="002649DB" w:rsidRDefault="008D6162">
          <w:pPr>
            <w:pStyle w:val="TOC3"/>
            <w:tabs>
              <w:tab w:val="left" w:pos="1200"/>
              <w:tab w:val="right" w:leader="dot" w:pos="9350"/>
            </w:tabs>
            <w:rPr>
              <w:del w:id="387" w:author="Brown, Robert E. (CDC/DDPHSS/CSELS/DHIS)" w:date="2019-10-03T09:52:00Z"/>
              <w:rFonts w:eastAsiaTheme="minorEastAsia"/>
              <w:i/>
              <w:iCs/>
              <w:noProof/>
              <w:sz w:val="24"/>
              <w:szCs w:val="24"/>
            </w:rPr>
          </w:pPr>
          <w:del w:id="388" w:author="Brown, Robert E. (CDC/DDPHSS/CSELS/DHIS)" w:date="2019-10-03T09:52:00Z">
            <w:r w:rsidRPr="002649DB" w:rsidDel="002649DB">
              <w:rPr>
                <w:noProof/>
                <w:rPrChange w:id="389" w:author="Brown, Robert E. (CDC/DDPHSS/CSELS/DHIS)" w:date="2019-10-03T09:52:00Z">
                  <w:rPr>
                    <w:rStyle w:val="Hyperlink"/>
                    <w:noProof/>
                  </w:rPr>
                </w:rPrChange>
              </w:rPr>
              <w:delText>4.1.5</w:delText>
            </w:r>
            <w:r w:rsidDel="002649DB">
              <w:rPr>
                <w:rFonts w:eastAsiaTheme="minorEastAsia"/>
                <w:i/>
                <w:iCs/>
                <w:noProof/>
                <w:sz w:val="24"/>
                <w:szCs w:val="24"/>
              </w:rPr>
              <w:tab/>
            </w:r>
            <w:r w:rsidRPr="002649DB" w:rsidDel="002649DB">
              <w:rPr>
                <w:noProof/>
                <w:rPrChange w:id="390" w:author="Brown, Robert E. (CDC/DDPHSS/CSELS/DHIS)" w:date="2019-10-03T09:52:00Z">
                  <w:rPr>
                    <w:rStyle w:val="Hyperlink"/>
                    <w:noProof/>
                  </w:rPr>
                </w:rPrChange>
              </w:rPr>
              <w:delText>FILES</w:delText>
            </w:r>
            <w:r w:rsidDel="002649DB">
              <w:rPr>
                <w:noProof/>
                <w:webHidden/>
              </w:rPr>
              <w:tab/>
              <w:delText>32</w:delText>
            </w:r>
          </w:del>
        </w:p>
        <w:p w14:paraId="7D284039" w14:textId="3C7FC0DD" w:rsidR="008D6162" w:rsidDel="002649DB" w:rsidRDefault="008D6162">
          <w:pPr>
            <w:pStyle w:val="TOC2"/>
            <w:tabs>
              <w:tab w:val="left" w:pos="960"/>
              <w:tab w:val="right" w:leader="dot" w:pos="9350"/>
            </w:tabs>
            <w:rPr>
              <w:del w:id="391" w:author="Brown, Robert E. (CDC/DDPHSS/CSELS/DHIS)" w:date="2019-10-03T09:52:00Z"/>
              <w:rFonts w:eastAsiaTheme="minorEastAsia"/>
              <w:smallCaps/>
              <w:noProof/>
              <w:sz w:val="24"/>
              <w:szCs w:val="24"/>
            </w:rPr>
          </w:pPr>
          <w:del w:id="392" w:author="Brown, Robert E. (CDC/DDPHSS/CSELS/DHIS)" w:date="2019-10-03T09:52:00Z">
            <w:r w:rsidRPr="002649DB" w:rsidDel="002649DB">
              <w:rPr>
                <w:noProof/>
                <w:rPrChange w:id="393" w:author="Brown, Robert E. (CDC/DDPHSS/CSELS/DHIS)" w:date="2019-10-03T09:52:00Z">
                  <w:rPr>
                    <w:rStyle w:val="Hyperlink"/>
                    <w:noProof/>
                  </w:rPr>
                </w:rPrChange>
              </w:rPr>
              <w:delText>4.2</w:delText>
            </w:r>
            <w:r w:rsidDel="002649DB">
              <w:rPr>
                <w:rFonts w:eastAsiaTheme="minorEastAsia"/>
                <w:smallCaps/>
                <w:noProof/>
                <w:sz w:val="24"/>
                <w:szCs w:val="24"/>
              </w:rPr>
              <w:tab/>
            </w:r>
            <w:r w:rsidRPr="002649DB" w:rsidDel="002649DB">
              <w:rPr>
                <w:noProof/>
                <w:rPrChange w:id="394" w:author="Brown, Robert E. (CDC/DDPHSS/CSELS/DHIS)" w:date="2019-10-03T09:52:00Z">
                  <w:rPr>
                    <w:rStyle w:val="Hyperlink"/>
                    <w:noProof/>
                  </w:rPr>
                </w:rPrChange>
              </w:rPr>
              <w:delText>DATABASE STRUCTURE</w:delText>
            </w:r>
            <w:r w:rsidDel="002649DB">
              <w:rPr>
                <w:noProof/>
                <w:webHidden/>
              </w:rPr>
              <w:tab/>
              <w:delText>33</w:delText>
            </w:r>
          </w:del>
        </w:p>
        <w:p w14:paraId="0C34C299" w14:textId="31443DFF" w:rsidR="008D6162" w:rsidDel="002649DB" w:rsidRDefault="008D6162">
          <w:pPr>
            <w:pStyle w:val="TOC3"/>
            <w:tabs>
              <w:tab w:val="left" w:pos="1200"/>
              <w:tab w:val="right" w:leader="dot" w:pos="9350"/>
            </w:tabs>
            <w:rPr>
              <w:del w:id="395" w:author="Brown, Robert E. (CDC/DDPHSS/CSELS/DHIS)" w:date="2019-10-03T09:52:00Z"/>
              <w:rFonts w:eastAsiaTheme="minorEastAsia"/>
              <w:i/>
              <w:iCs/>
              <w:noProof/>
              <w:sz w:val="24"/>
              <w:szCs w:val="24"/>
            </w:rPr>
          </w:pPr>
          <w:del w:id="396" w:author="Brown, Robert E. (CDC/DDPHSS/CSELS/DHIS)" w:date="2019-10-03T09:52:00Z">
            <w:r w:rsidRPr="002649DB" w:rsidDel="002649DB">
              <w:rPr>
                <w:noProof/>
                <w:rPrChange w:id="397" w:author="Brown, Robert E. (CDC/DDPHSS/CSELS/DHIS)" w:date="2019-10-03T09:52:00Z">
                  <w:rPr>
                    <w:rStyle w:val="Hyperlink"/>
                    <w:noProof/>
                  </w:rPr>
                </w:rPrChange>
              </w:rPr>
              <w:delText>4.2.1</w:delText>
            </w:r>
            <w:r w:rsidDel="002649DB">
              <w:rPr>
                <w:rFonts w:eastAsiaTheme="minorEastAsia"/>
                <w:i/>
                <w:iCs/>
                <w:noProof/>
                <w:sz w:val="24"/>
                <w:szCs w:val="24"/>
              </w:rPr>
              <w:tab/>
            </w:r>
            <w:r w:rsidRPr="002649DB" w:rsidDel="002649DB">
              <w:rPr>
                <w:noProof/>
                <w:rPrChange w:id="398" w:author="Brown, Robert E. (CDC/DDPHSS/CSELS/DHIS)" w:date="2019-10-03T09:52:00Z">
                  <w:rPr>
                    <w:rStyle w:val="Hyperlink"/>
                    <w:noProof/>
                  </w:rPr>
                </w:rPrChange>
              </w:rPr>
              <w:delText>CONTENT TYPES</w:delText>
            </w:r>
            <w:r w:rsidDel="002649DB">
              <w:rPr>
                <w:noProof/>
                <w:webHidden/>
              </w:rPr>
              <w:tab/>
              <w:delText>33</w:delText>
            </w:r>
          </w:del>
        </w:p>
        <w:p w14:paraId="5F1A0CAC" w14:textId="75F43C7B" w:rsidR="008D6162" w:rsidDel="002649DB" w:rsidRDefault="008D6162">
          <w:pPr>
            <w:pStyle w:val="TOC3"/>
            <w:tabs>
              <w:tab w:val="left" w:pos="1200"/>
              <w:tab w:val="right" w:leader="dot" w:pos="9350"/>
            </w:tabs>
            <w:rPr>
              <w:del w:id="399" w:author="Brown, Robert E. (CDC/DDPHSS/CSELS/DHIS)" w:date="2019-10-03T09:52:00Z"/>
              <w:rFonts w:eastAsiaTheme="minorEastAsia"/>
              <w:i/>
              <w:iCs/>
              <w:noProof/>
              <w:sz w:val="24"/>
              <w:szCs w:val="24"/>
            </w:rPr>
          </w:pPr>
          <w:del w:id="400" w:author="Brown, Robert E. (CDC/DDPHSS/CSELS/DHIS)" w:date="2019-10-03T09:52:00Z">
            <w:r w:rsidRPr="002649DB" w:rsidDel="002649DB">
              <w:rPr>
                <w:noProof/>
                <w:rPrChange w:id="401" w:author="Brown, Robert E. (CDC/DDPHSS/CSELS/DHIS)" w:date="2019-10-03T09:52:00Z">
                  <w:rPr>
                    <w:rStyle w:val="Hyperlink"/>
                    <w:noProof/>
                  </w:rPr>
                </w:rPrChange>
              </w:rPr>
              <w:delText>4.2.2</w:delText>
            </w:r>
            <w:r w:rsidDel="002649DB">
              <w:rPr>
                <w:rFonts w:eastAsiaTheme="minorEastAsia"/>
                <w:i/>
                <w:iCs/>
                <w:noProof/>
                <w:sz w:val="24"/>
                <w:szCs w:val="24"/>
              </w:rPr>
              <w:tab/>
            </w:r>
            <w:r w:rsidRPr="002649DB" w:rsidDel="002649DB">
              <w:rPr>
                <w:noProof/>
                <w:rPrChange w:id="402" w:author="Brown, Robert E. (CDC/DDPHSS/CSELS/DHIS)" w:date="2019-10-03T09:52:00Z">
                  <w:rPr>
                    <w:rStyle w:val="Hyperlink"/>
                    <w:noProof/>
                  </w:rPr>
                </w:rPrChange>
              </w:rPr>
              <w:delText>LIBRARIES</w:delText>
            </w:r>
            <w:r w:rsidDel="002649DB">
              <w:rPr>
                <w:noProof/>
                <w:webHidden/>
              </w:rPr>
              <w:tab/>
              <w:delText>33</w:delText>
            </w:r>
          </w:del>
        </w:p>
        <w:p w14:paraId="0564F8F5" w14:textId="08D3E159" w:rsidR="008D6162" w:rsidDel="002649DB" w:rsidRDefault="008D6162">
          <w:pPr>
            <w:pStyle w:val="TOC3"/>
            <w:tabs>
              <w:tab w:val="left" w:pos="1200"/>
              <w:tab w:val="right" w:leader="dot" w:pos="9350"/>
            </w:tabs>
            <w:rPr>
              <w:del w:id="403" w:author="Brown, Robert E. (CDC/DDPHSS/CSELS/DHIS)" w:date="2019-10-03T09:52:00Z"/>
              <w:rFonts w:eastAsiaTheme="minorEastAsia"/>
              <w:i/>
              <w:iCs/>
              <w:noProof/>
              <w:sz w:val="24"/>
              <w:szCs w:val="24"/>
            </w:rPr>
          </w:pPr>
          <w:del w:id="404" w:author="Brown, Robert E. (CDC/DDPHSS/CSELS/DHIS)" w:date="2019-10-03T09:52:00Z">
            <w:r w:rsidRPr="002649DB" w:rsidDel="002649DB">
              <w:rPr>
                <w:noProof/>
                <w:rPrChange w:id="405" w:author="Brown, Robert E. (CDC/DDPHSS/CSELS/DHIS)" w:date="2019-10-03T09:52:00Z">
                  <w:rPr>
                    <w:rStyle w:val="Hyperlink"/>
                    <w:noProof/>
                  </w:rPr>
                </w:rPrChange>
              </w:rPr>
              <w:delText>4.2.3</w:delText>
            </w:r>
            <w:r w:rsidDel="002649DB">
              <w:rPr>
                <w:rFonts w:eastAsiaTheme="minorEastAsia"/>
                <w:i/>
                <w:iCs/>
                <w:noProof/>
                <w:sz w:val="24"/>
                <w:szCs w:val="24"/>
              </w:rPr>
              <w:tab/>
            </w:r>
            <w:r w:rsidRPr="002649DB" w:rsidDel="002649DB">
              <w:rPr>
                <w:noProof/>
                <w:rPrChange w:id="406" w:author="Brown, Robert E. (CDC/DDPHSS/CSELS/DHIS)" w:date="2019-10-03T09:52:00Z">
                  <w:rPr>
                    <w:rStyle w:val="Hyperlink"/>
                    <w:noProof/>
                  </w:rPr>
                </w:rPrChange>
              </w:rPr>
              <w:delText>ACTIVIE VS. ARCHIVED CONTENT</w:delText>
            </w:r>
            <w:r w:rsidDel="002649DB">
              <w:rPr>
                <w:noProof/>
                <w:webHidden/>
              </w:rPr>
              <w:tab/>
              <w:delText>34</w:delText>
            </w:r>
          </w:del>
        </w:p>
        <w:p w14:paraId="0DAF73A6" w14:textId="768D37CA" w:rsidR="008D6162" w:rsidDel="002649DB" w:rsidRDefault="008D6162">
          <w:pPr>
            <w:pStyle w:val="TOC2"/>
            <w:tabs>
              <w:tab w:val="left" w:pos="960"/>
              <w:tab w:val="right" w:leader="dot" w:pos="9350"/>
            </w:tabs>
            <w:rPr>
              <w:del w:id="407" w:author="Brown, Robert E. (CDC/DDPHSS/CSELS/DHIS)" w:date="2019-10-03T09:52:00Z"/>
              <w:rFonts w:eastAsiaTheme="minorEastAsia"/>
              <w:smallCaps/>
              <w:noProof/>
              <w:sz w:val="24"/>
              <w:szCs w:val="24"/>
            </w:rPr>
          </w:pPr>
          <w:del w:id="408" w:author="Brown, Robert E. (CDC/DDPHSS/CSELS/DHIS)" w:date="2019-10-03T09:52:00Z">
            <w:r w:rsidRPr="002649DB" w:rsidDel="002649DB">
              <w:rPr>
                <w:noProof/>
                <w:rPrChange w:id="409" w:author="Brown, Robert E. (CDC/DDPHSS/CSELS/DHIS)" w:date="2019-10-03T09:52:00Z">
                  <w:rPr>
                    <w:rStyle w:val="Hyperlink"/>
                    <w:noProof/>
                  </w:rPr>
                </w:rPrChange>
              </w:rPr>
              <w:delText>4.3</w:delText>
            </w:r>
            <w:r w:rsidDel="002649DB">
              <w:rPr>
                <w:rFonts w:eastAsiaTheme="minorEastAsia"/>
                <w:smallCaps/>
                <w:noProof/>
                <w:sz w:val="24"/>
                <w:szCs w:val="24"/>
              </w:rPr>
              <w:tab/>
            </w:r>
            <w:r w:rsidRPr="002649DB" w:rsidDel="002649DB">
              <w:rPr>
                <w:noProof/>
                <w:rPrChange w:id="410" w:author="Brown, Robert E. (CDC/DDPHSS/CSELS/DHIS)" w:date="2019-10-03T09:52:00Z">
                  <w:rPr>
                    <w:rStyle w:val="Hyperlink"/>
                    <w:noProof/>
                  </w:rPr>
                </w:rPrChange>
              </w:rPr>
              <w:delText>USER ACCOUNTS, ROLES, &amp; PERMISSIONS</w:delText>
            </w:r>
            <w:r w:rsidDel="002649DB">
              <w:rPr>
                <w:noProof/>
                <w:webHidden/>
              </w:rPr>
              <w:tab/>
              <w:delText>35</w:delText>
            </w:r>
          </w:del>
        </w:p>
        <w:p w14:paraId="1EF453F7" w14:textId="64E13168" w:rsidR="008D6162" w:rsidDel="002649DB" w:rsidRDefault="008D6162">
          <w:pPr>
            <w:pStyle w:val="TOC3"/>
            <w:tabs>
              <w:tab w:val="left" w:pos="1200"/>
              <w:tab w:val="right" w:leader="dot" w:pos="9350"/>
            </w:tabs>
            <w:rPr>
              <w:del w:id="411" w:author="Brown, Robert E. (CDC/DDPHSS/CSELS/DHIS)" w:date="2019-10-03T09:52:00Z"/>
              <w:rFonts w:eastAsiaTheme="minorEastAsia"/>
              <w:i/>
              <w:iCs/>
              <w:noProof/>
              <w:sz w:val="24"/>
              <w:szCs w:val="24"/>
            </w:rPr>
          </w:pPr>
          <w:del w:id="412" w:author="Brown, Robert E. (CDC/DDPHSS/CSELS/DHIS)" w:date="2019-10-03T09:52:00Z">
            <w:r w:rsidRPr="002649DB" w:rsidDel="002649DB">
              <w:rPr>
                <w:noProof/>
                <w:rPrChange w:id="413" w:author="Brown, Robert E. (CDC/DDPHSS/CSELS/DHIS)" w:date="2019-10-03T09:52:00Z">
                  <w:rPr>
                    <w:rStyle w:val="Hyperlink"/>
                    <w:noProof/>
                  </w:rPr>
                </w:rPrChange>
              </w:rPr>
              <w:delText>4.3.1</w:delText>
            </w:r>
            <w:r w:rsidDel="002649DB">
              <w:rPr>
                <w:rFonts w:eastAsiaTheme="minorEastAsia"/>
                <w:i/>
                <w:iCs/>
                <w:noProof/>
                <w:sz w:val="24"/>
                <w:szCs w:val="24"/>
              </w:rPr>
              <w:tab/>
            </w:r>
            <w:r w:rsidRPr="002649DB" w:rsidDel="002649DB">
              <w:rPr>
                <w:noProof/>
                <w:rPrChange w:id="414" w:author="Brown, Robert E. (CDC/DDPHSS/CSELS/DHIS)" w:date="2019-10-03T09:52:00Z">
                  <w:rPr>
                    <w:rStyle w:val="Hyperlink"/>
                    <w:noProof/>
                  </w:rPr>
                </w:rPrChange>
              </w:rPr>
              <w:delText>USER ACCOUNTS</w:delText>
            </w:r>
            <w:r w:rsidDel="002649DB">
              <w:rPr>
                <w:noProof/>
                <w:webHidden/>
              </w:rPr>
              <w:tab/>
              <w:delText>35</w:delText>
            </w:r>
          </w:del>
        </w:p>
        <w:p w14:paraId="1E45E819" w14:textId="33E305A8" w:rsidR="008D6162" w:rsidDel="002649DB" w:rsidRDefault="008D6162">
          <w:pPr>
            <w:pStyle w:val="TOC3"/>
            <w:tabs>
              <w:tab w:val="left" w:pos="1200"/>
              <w:tab w:val="right" w:leader="dot" w:pos="9350"/>
            </w:tabs>
            <w:rPr>
              <w:del w:id="415" w:author="Brown, Robert E. (CDC/DDPHSS/CSELS/DHIS)" w:date="2019-10-03T09:52:00Z"/>
              <w:rFonts w:eastAsiaTheme="minorEastAsia"/>
              <w:i/>
              <w:iCs/>
              <w:noProof/>
              <w:sz w:val="24"/>
              <w:szCs w:val="24"/>
            </w:rPr>
          </w:pPr>
          <w:del w:id="416" w:author="Brown, Robert E. (CDC/DDPHSS/CSELS/DHIS)" w:date="2019-10-03T09:52:00Z">
            <w:r w:rsidRPr="002649DB" w:rsidDel="002649DB">
              <w:rPr>
                <w:noProof/>
                <w:rPrChange w:id="417" w:author="Brown, Robert E. (CDC/DDPHSS/CSELS/DHIS)" w:date="2019-10-03T09:52:00Z">
                  <w:rPr>
                    <w:rStyle w:val="Hyperlink"/>
                    <w:noProof/>
                  </w:rPr>
                </w:rPrChange>
              </w:rPr>
              <w:delText>4.3.2</w:delText>
            </w:r>
            <w:r w:rsidDel="002649DB">
              <w:rPr>
                <w:rFonts w:eastAsiaTheme="minorEastAsia"/>
                <w:i/>
                <w:iCs/>
                <w:noProof/>
                <w:sz w:val="24"/>
                <w:szCs w:val="24"/>
              </w:rPr>
              <w:tab/>
            </w:r>
            <w:r w:rsidRPr="002649DB" w:rsidDel="002649DB">
              <w:rPr>
                <w:noProof/>
                <w:rPrChange w:id="418" w:author="Brown, Robert E. (CDC/DDPHSS/CSELS/DHIS)" w:date="2019-10-03T09:52:00Z">
                  <w:rPr>
                    <w:rStyle w:val="Hyperlink"/>
                    <w:noProof/>
                  </w:rPr>
                </w:rPrChange>
              </w:rPr>
              <w:delText>USER ROLES</w:delText>
            </w:r>
            <w:r w:rsidDel="002649DB">
              <w:rPr>
                <w:noProof/>
                <w:webHidden/>
              </w:rPr>
              <w:tab/>
              <w:delText>35</w:delText>
            </w:r>
          </w:del>
        </w:p>
        <w:p w14:paraId="7AE5D7DA" w14:textId="1530EA18" w:rsidR="008D6162" w:rsidDel="002649DB" w:rsidRDefault="008D6162">
          <w:pPr>
            <w:pStyle w:val="TOC3"/>
            <w:tabs>
              <w:tab w:val="left" w:pos="1200"/>
              <w:tab w:val="right" w:leader="dot" w:pos="9350"/>
            </w:tabs>
            <w:rPr>
              <w:del w:id="419" w:author="Brown, Robert E. (CDC/DDPHSS/CSELS/DHIS)" w:date="2019-10-03T09:52:00Z"/>
              <w:rFonts w:eastAsiaTheme="minorEastAsia"/>
              <w:i/>
              <w:iCs/>
              <w:noProof/>
              <w:sz w:val="24"/>
              <w:szCs w:val="24"/>
            </w:rPr>
          </w:pPr>
          <w:del w:id="420" w:author="Brown, Robert E. (CDC/DDPHSS/CSELS/DHIS)" w:date="2019-10-03T09:52:00Z">
            <w:r w:rsidRPr="002649DB" w:rsidDel="002649DB">
              <w:rPr>
                <w:noProof/>
                <w:rPrChange w:id="421" w:author="Brown, Robert E. (CDC/DDPHSS/CSELS/DHIS)" w:date="2019-10-03T09:52:00Z">
                  <w:rPr>
                    <w:rStyle w:val="Hyperlink"/>
                    <w:noProof/>
                  </w:rPr>
                </w:rPrChange>
              </w:rPr>
              <w:delText>4.3.3</w:delText>
            </w:r>
            <w:r w:rsidDel="002649DB">
              <w:rPr>
                <w:rFonts w:eastAsiaTheme="minorEastAsia"/>
                <w:i/>
                <w:iCs/>
                <w:noProof/>
                <w:sz w:val="24"/>
                <w:szCs w:val="24"/>
              </w:rPr>
              <w:tab/>
            </w:r>
            <w:r w:rsidRPr="002649DB" w:rsidDel="002649DB">
              <w:rPr>
                <w:noProof/>
                <w:rPrChange w:id="422" w:author="Brown, Robert E. (CDC/DDPHSS/CSELS/DHIS)" w:date="2019-10-03T09:52:00Z">
                  <w:rPr>
                    <w:rStyle w:val="Hyperlink"/>
                    <w:noProof/>
                  </w:rPr>
                </w:rPrChange>
              </w:rPr>
              <w:delText>USER PERMISSIONS</w:delText>
            </w:r>
            <w:r w:rsidDel="002649DB">
              <w:rPr>
                <w:noProof/>
                <w:webHidden/>
              </w:rPr>
              <w:tab/>
              <w:delText>35</w:delText>
            </w:r>
          </w:del>
        </w:p>
        <w:p w14:paraId="5E96BF0E" w14:textId="1D45B3EA" w:rsidR="008D6162" w:rsidDel="002649DB" w:rsidRDefault="008D6162">
          <w:pPr>
            <w:pStyle w:val="TOC2"/>
            <w:tabs>
              <w:tab w:val="left" w:pos="960"/>
              <w:tab w:val="right" w:leader="dot" w:pos="9350"/>
            </w:tabs>
            <w:rPr>
              <w:del w:id="423" w:author="Brown, Robert E. (CDC/DDPHSS/CSELS/DHIS)" w:date="2019-10-03T09:52:00Z"/>
              <w:rFonts w:eastAsiaTheme="minorEastAsia"/>
              <w:smallCaps/>
              <w:noProof/>
              <w:sz w:val="24"/>
              <w:szCs w:val="24"/>
            </w:rPr>
          </w:pPr>
          <w:del w:id="424" w:author="Brown, Robert E. (CDC/DDPHSS/CSELS/DHIS)" w:date="2019-10-03T09:52:00Z">
            <w:r w:rsidRPr="002649DB" w:rsidDel="002649DB">
              <w:rPr>
                <w:noProof/>
                <w:rPrChange w:id="425" w:author="Brown, Robert E. (CDC/DDPHSS/CSELS/DHIS)" w:date="2019-10-03T09:52:00Z">
                  <w:rPr>
                    <w:rStyle w:val="Hyperlink"/>
                    <w:noProof/>
                  </w:rPr>
                </w:rPrChange>
              </w:rPr>
              <w:delText>4.4</w:delText>
            </w:r>
            <w:r w:rsidDel="002649DB">
              <w:rPr>
                <w:rFonts w:eastAsiaTheme="minorEastAsia"/>
                <w:smallCaps/>
                <w:noProof/>
                <w:sz w:val="24"/>
                <w:szCs w:val="24"/>
              </w:rPr>
              <w:tab/>
            </w:r>
            <w:r w:rsidRPr="002649DB" w:rsidDel="002649DB">
              <w:rPr>
                <w:noProof/>
                <w:rPrChange w:id="426" w:author="Brown, Robert E. (CDC/DDPHSS/CSELS/DHIS)" w:date="2019-10-03T09:52:00Z">
                  <w:rPr>
                    <w:rStyle w:val="Hyperlink"/>
                    <w:noProof/>
                  </w:rPr>
                </w:rPrChange>
              </w:rPr>
              <w:delText>MONTHLY ADMINISTRATION TASKS</w:delText>
            </w:r>
            <w:r w:rsidDel="002649DB">
              <w:rPr>
                <w:noProof/>
                <w:webHidden/>
              </w:rPr>
              <w:tab/>
              <w:delText>37</w:delText>
            </w:r>
          </w:del>
        </w:p>
        <w:p w14:paraId="582C5579" w14:textId="6BF2EFC4" w:rsidR="008D6162" w:rsidDel="002649DB" w:rsidRDefault="008D6162">
          <w:pPr>
            <w:pStyle w:val="TOC2"/>
            <w:tabs>
              <w:tab w:val="left" w:pos="960"/>
              <w:tab w:val="right" w:leader="dot" w:pos="9350"/>
            </w:tabs>
            <w:rPr>
              <w:del w:id="427" w:author="Brown, Robert E. (CDC/DDPHSS/CSELS/DHIS)" w:date="2019-10-03T09:52:00Z"/>
              <w:rFonts w:eastAsiaTheme="minorEastAsia"/>
              <w:smallCaps/>
              <w:noProof/>
              <w:sz w:val="24"/>
              <w:szCs w:val="24"/>
            </w:rPr>
          </w:pPr>
          <w:del w:id="428" w:author="Brown, Robert E. (CDC/DDPHSS/CSELS/DHIS)" w:date="2019-10-03T09:52:00Z">
            <w:r w:rsidRPr="002649DB" w:rsidDel="002649DB">
              <w:rPr>
                <w:noProof/>
                <w:rPrChange w:id="429" w:author="Brown, Robert E. (CDC/DDPHSS/CSELS/DHIS)" w:date="2019-10-03T09:52:00Z">
                  <w:rPr>
                    <w:rStyle w:val="Hyperlink"/>
                    <w:noProof/>
                  </w:rPr>
                </w:rPrChange>
              </w:rPr>
              <w:delText>4.5</w:delText>
            </w:r>
            <w:r w:rsidDel="002649DB">
              <w:rPr>
                <w:rFonts w:eastAsiaTheme="minorEastAsia"/>
                <w:smallCaps/>
                <w:noProof/>
                <w:sz w:val="24"/>
                <w:szCs w:val="24"/>
              </w:rPr>
              <w:tab/>
            </w:r>
            <w:r w:rsidRPr="002649DB" w:rsidDel="002649DB">
              <w:rPr>
                <w:noProof/>
                <w:rPrChange w:id="430" w:author="Brown, Robert E. (CDC/DDPHSS/CSELS/DHIS)" w:date="2019-10-03T09:52:00Z">
                  <w:rPr>
                    <w:rStyle w:val="Hyperlink"/>
                    <w:noProof/>
                  </w:rPr>
                </w:rPrChange>
              </w:rPr>
              <w:delText>RESOURCE REVIEWS</w:delText>
            </w:r>
            <w:r w:rsidDel="002649DB">
              <w:rPr>
                <w:noProof/>
                <w:webHidden/>
              </w:rPr>
              <w:tab/>
              <w:delText>38</w:delText>
            </w:r>
          </w:del>
        </w:p>
        <w:p w14:paraId="37D7F78C" w14:textId="59D47BEA" w:rsidR="008D6162" w:rsidDel="002649DB" w:rsidRDefault="008D6162">
          <w:pPr>
            <w:pStyle w:val="TOC3"/>
            <w:tabs>
              <w:tab w:val="left" w:pos="1200"/>
              <w:tab w:val="right" w:leader="dot" w:pos="9350"/>
            </w:tabs>
            <w:rPr>
              <w:del w:id="431" w:author="Brown, Robert E. (CDC/DDPHSS/CSELS/DHIS)" w:date="2019-10-03T09:52:00Z"/>
              <w:rFonts w:eastAsiaTheme="minorEastAsia"/>
              <w:i/>
              <w:iCs/>
              <w:noProof/>
              <w:sz w:val="24"/>
              <w:szCs w:val="24"/>
            </w:rPr>
          </w:pPr>
          <w:del w:id="432" w:author="Brown, Robert E. (CDC/DDPHSS/CSELS/DHIS)" w:date="2019-10-03T09:52:00Z">
            <w:r w:rsidRPr="002649DB" w:rsidDel="002649DB">
              <w:rPr>
                <w:noProof/>
                <w:rPrChange w:id="433" w:author="Brown, Robert E. (CDC/DDPHSS/CSELS/DHIS)" w:date="2019-10-03T09:52:00Z">
                  <w:rPr>
                    <w:rStyle w:val="Hyperlink"/>
                    <w:noProof/>
                  </w:rPr>
                </w:rPrChange>
              </w:rPr>
              <w:delText>4.5.1</w:delText>
            </w:r>
            <w:r w:rsidDel="002649DB">
              <w:rPr>
                <w:rFonts w:eastAsiaTheme="minorEastAsia"/>
                <w:i/>
                <w:iCs/>
                <w:noProof/>
                <w:sz w:val="24"/>
                <w:szCs w:val="24"/>
              </w:rPr>
              <w:tab/>
            </w:r>
            <w:r w:rsidRPr="002649DB" w:rsidDel="002649DB">
              <w:rPr>
                <w:noProof/>
                <w:rPrChange w:id="434" w:author="Brown, Robert E. (CDC/DDPHSS/CSELS/DHIS)" w:date="2019-10-03T09:52:00Z">
                  <w:rPr>
                    <w:rStyle w:val="Hyperlink"/>
                    <w:noProof/>
                  </w:rPr>
                </w:rPrChange>
              </w:rPr>
              <w:delText>IDENTIFYING RESOURCES TO BE REVIEWED</w:delText>
            </w:r>
            <w:r w:rsidDel="002649DB">
              <w:rPr>
                <w:noProof/>
                <w:webHidden/>
              </w:rPr>
              <w:tab/>
              <w:delText>38</w:delText>
            </w:r>
          </w:del>
        </w:p>
        <w:p w14:paraId="7340819C" w14:textId="22F0D622" w:rsidR="008D6162" w:rsidDel="002649DB" w:rsidRDefault="008D6162">
          <w:pPr>
            <w:pStyle w:val="TOC3"/>
            <w:tabs>
              <w:tab w:val="left" w:pos="1200"/>
              <w:tab w:val="right" w:leader="dot" w:pos="9350"/>
            </w:tabs>
            <w:rPr>
              <w:del w:id="435" w:author="Brown, Robert E. (CDC/DDPHSS/CSELS/DHIS)" w:date="2019-10-03T09:52:00Z"/>
              <w:rFonts w:eastAsiaTheme="minorEastAsia"/>
              <w:i/>
              <w:iCs/>
              <w:noProof/>
              <w:sz w:val="24"/>
              <w:szCs w:val="24"/>
            </w:rPr>
          </w:pPr>
          <w:del w:id="436" w:author="Brown, Robert E. (CDC/DDPHSS/CSELS/DHIS)" w:date="2019-10-03T09:52:00Z">
            <w:r w:rsidRPr="002649DB" w:rsidDel="002649DB">
              <w:rPr>
                <w:noProof/>
                <w:rPrChange w:id="437" w:author="Brown, Robert E. (CDC/DDPHSS/CSELS/DHIS)" w:date="2019-10-03T09:52:00Z">
                  <w:rPr>
                    <w:rStyle w:val="Hyperlink"/>
                    <w:noProof/>
                  </w:rPr>
                </w:rPrChange>
              </w:rPr>
              <w:delText>4.5.2</w:delText>
            </w:r>
            <w:r w:rsidDel="002649DB">
              <w:rPr>
                <w:rFonts w:eastAsiaTheme="minorEastAsia"/>
                <w:i/>
                <w:iCs/>
                <w:noProof/>
                <w:sz w:val="24"/>
                <w:szCs w:val="24"/>
              </w:rPr>
              <w:tab/>
            </w:r>
            <w:r w:rsidRPr="002649DB" w:rsidDel="002649DB">
              <w:rPr>
                <w:noProof/>
                <w:rPrChange w:id="438" w:author="Brown, Robert E. (CDC/DDPHSS/CSELS/DHIS)" w:date="2019-10-03T09:52:00Z">
                  <w:rPr>
                    <w:rStyle w:val="Hyperlink"/>
                    <w:noProof/>
                  </w:rPr>
                </w:rPrChange>
              </w:rPr>
              <w:delText>ASSIGNING RESOURCES FOR REVIEW USING AUTO ASSIGN</w:delText>
            </w:r>
            <w:r w:rsidDel="002649DB">
              <w:rPr>
                <w:noProof/>
                <w:webHidden/>
              </w:rPr>
              <w:tab/>
              <w:delText>38</w:delText>
            </w:r>
          </w:del>
        </w:p>
        <w:p w14:paraId="0CB93004" w14:textId="4CC4EAA7" w:rsidR="008D6162" w:rsidDel="002649DB" w:rsidRDefault="008D6162">
          <w:pPr>
            <w:pStyle w:val="TOC3"/>
            <w:tabs>
              <w:tab w:val="left" w:pos="1200"/>
              <w:tab w:val="right" w:leader="dot" w:pos="9350"/>
            </w:tabs>
            <w:rPr>
              <w:del w:id="439" w:author="Brown, Robert E. (CDC/DDPHSS/CSELS/DHIS)" w:date="2019-10-03T09:52:00Z"/>
              <w:rFonts w:eastAsiaTheme="minorEastAsia"/>
              <w:i/>
              <w:iCs/>
              <w:noProof/>
              <w:sz w:val="24"/>
              <w:szCs w:val="24"/>
            </w:rPr>
          </w:pPr>
          <w:del w:id="440" w:author="Brown, Robert E. (CDC/DDPHSS/CSELS/DHIS)" w:date="2019-10-03T09:52:00Z">
            <w:r w:rsidRPr="002649DB" w:rsidDel="002649DB">
              <w:rPr>
                <w:noProof/>
                <w:rPrChange w:id="441" w:author="Brown, Robert E. (CDC/DDPHSS/CSELS/DHIS)" w:date="2019-10-03T09:52:00Z">
                  <w:rPr>
                    <w:rStyle w:val="Hyperlink"/>
                    <w:noProof/>
                  </w:rPr>
                </w:rPrChange>
              </w:rPr>
              <w:delText>4.5.3</w:delText>
            </w:r>
            <w:r w:rsidDel="002649DB">
              <w:rPr>
                <w:rFonts w:eastAsiaTheme="minorEastAsia"/>
                <w:i/>
                <w:iCs/>
                <w:noProof/>
                <w:sz w:val="24"/>
                <w:szCs w:val="24"/>
              </w:rPr>
              <w:tab/>
            </w:r>
            <w:r w:rsidRPr="002649DB" w:rsidDel="002649DB">
              <w:rPr>
                <w:noProof/>
                <w:rPrChange w:id="442" w:author="Brown, Robert E. (CDC/DDPHSS/CSELS/DHIS)" w:date="2019-10-03T09:52:00Z">
                  <w:rPr>
                    <w:rStyle w:val="Hyperlink"/>
                    <w:noProof/>
                  </w:rPr>
                </w:rPrChange>
              </w:rPr>
              <w:delText>UPDATING CONTENT BASED ON REVIEWS</w:delText>
            </w:r>
            <w:r w:rsidDel="002649DB">
              <w:rPr>
                <w:noProof/>
                <w:webHidden/>
              </w:rPr>
              <w:tab/>
              <w:delText>38</w:delText>
            </w:r>
          </w:del>
        </w:p>
        <w:p w14:paraId="3773C41F" w14:textId="6F18C20B" w:rsidR="008D6162" w:rsidDel="002649DB" w:rsidRDefault="008D6162">
          <w:pPr>
            <w:pStyle w:val="TOC2"/>
            <w:tabs>
              <w:tab w:val="left" w:pos="960"/>
              <w:tab w:val="right" w:leader="dot" w:pos="9350"/>
            </w:tabs>
            <w:rPr>
              <w:del w:id="443" w:author="Brown, Robert E. (CDC/DDPHSS/CSELS/DHIS)" w:date="2019-10-03T09:52:00Z"/>
              <w:rFonts w:eastAsiaTheme="minorEastAsia"/>
              <w:smallCaps/>
              <w:noProof/>
              <w:sz w:val="24"/>
              <w:szCs w:val="24"/>
            </w:rPr>
          </w:pPr>
          <w:del w:id="444" w:author="Brown, Robert E. (CDC/DDPHSS/CSELS/DHIS)" w:date="2019-10-03T09:52:00Z">
            <w:r w:rsidRPr="002649DB" w:rsidDel="002649DB">
              <w:rPr>
                <w:noProof/>
                <w:rPrChange w:id="445" w:author="Brown, Robert E. (CDC/DDPHSS/CSELS/DHIS)" w:date="2019-10-03T09:52:00Z">
                  <w:rPr>
                    <w:rStyle w:val="Hyperlink"/>
                    <w:noProof/>
                  </w:rPr>
                </w:rPrChange>
              </w:rPr>
              <w:delText>4.6</w:delText>
            </w:r>
            <w:r w:rsidDel="002649DB">
              <w:rPr>
                <w:rFonts w:eastAsiaTheme="minorEastAsia"/>
                <w:smallCaps/>
                <w:noProof/>
                <w:sz w:val="24"/>
                <w:szCs w:val="24"/>
              </w:rPr>
              <w:tab/>
            </w:r>
            <w:r w:rsidRPr="002649DB" w:rsidDel="002649DB">
              <w:rPr>
                <w:noProof/>
                <w:rPrChange w:id="446" w:author="Brown, Robert E. (CDC/DDPHSS/CSELS/DHIS)" w:date="2019-10-03T09:52:00Z">
                  <w:rPr>
                    <w:rStyle w:val="Hyperlink"/>
                    <w:noProof/>
                  </w:rPr>
                </w:rPrChange>
              </w:rPr>
              <w:delText>ADDITIONAL FUNCTIONALITY</w:delText>
            </w:r>
            <w:r w:rsidDel="002649DB">
              <w:rPr>
                <w:noProof/>
                <w:webHidden/>
              </w:rPr>
              <w:tab/>
              <w:delText>39</w:delText>
            </w:r>
          </w:del>
        </w:p>
        <w:p w14:paraId="6F37BBB7" w14:textId="46205363" w:rsidR="008D6162" w:rsidDel="002649DB" w:rsidRDefault="008D6162">
          <w:pPr>
            <w:pStyle w:val="TOC3"/>
            <w:tabs>
              <w:tab w:val="left" w:pos="1200"/>
              <w:tab w:val="right" w:leader="dot" w:pos="9350"/>
            </w:tabs>
            <w:rPr>
              <w:del w:id="447" w:author="Brown, Robert E. (CDC/DDPHSS/CSELS/DHIS)" w:date="2019-10-03T09:52:00Z"/>
              <w:rFonts w:eastAsiaTheme="minorEastAsia"/>
              <w:i/>
              <w:iCs/>
              <w:noProof/>
              <w:sz w:val="24"/>
              <w:szCs w:val="24"/>
            </w:rPr>
          </w:pPr>
          <w:del w:id="448" w:author="Brown, Robert E. (CDC/DDPHSS/CSELS/DHIS)" w:date="2019-10-03T09:52:00Z">
            <w:r w:rsidRPr="002649DB" w:rsidDel="002649DB">
              <w:rPr>
                <w:noProof/>
                <w:rPrChange w:id="449" w:author="Brown, Robert E. (CDC/DDPHSS/CSELS/DHIS)" w:date="2019-10-03T09:52:00Z">
                  <w:rPr>
                    <w:rStyle w:val="Hyperlink"/>
                    <w:noProof/>
                  </w:rPr>
                </w:rPrChange>
              </w:rPr>
              <w:delText>4.6.1</w:delText>
            </w:r>
            <w:r w:rsidDel="002649DB">
              <w:rPr>
                <w:rFonts w:eastAsiaTheme="minorEastAsia"/>
                <w:i/>
                <w:iCs/>
                <w:noProof/>
                <w:sz w:val="24"/>
                <w:szCs w:val="24"/>
              </w:rPr>
              <w:tab/>
            </w:r>
            <w:r w:rsidRPr="002649DB" w:rsidDel="002649DB">
              <w:rPr>
                <w:noProof/>
                <w:rPrChange w:id="450" w:author="Brown, Robert E. (CDC/DDPHSS/CSELS/DHIS)" w:date="2019-10-03T09:52:00Z">
                  <w:rPr>
                    <w:rStyle w:val="Hyperlink"/>
                    <w:noProof/>
                  </w:rPr>
                </w:rPrChange>
              </w:rPr>
              <w:delText>REPORTS</w:delText>
            </w:r>
            <w:r w:rsidDel="002649DB">
              <w:rPr>
                <w:noProof/>
                <w:webHidden/>
              </w:rPr>
              <w:tab/>
              <w:delText>39</w:delText>
            </w:r>
          </w:del>
        </w:p>
        <w:p w14:paraId="48294F3F" w14:textId="33CDD97F" w:rsidR="008D6162" w:rsidDel="002649DB" w:rsidRDefault="008D6162">
          <w:pPr>
            <w:pStyle w:val="TOC3"/>
            <w:tabs>
              <w:tab w:val="left" w:pos="1200"/>
              <w:tab w:val="right" w:leader="dot" w:pos="9350"/>
            </w:tabs>
            <w:rPr>
              <w:del w:id="451" w:author="Brown, Robert E. (CDC/DDPHSS/CSELS/DHIS)" w:date="2019-10-03T09:52:00Z"/>
              <w:rFonts w:eastAsiaTheme="minorEastAsia"/>
              <w:i/>
              <w:iCs/>
              <w:noProof/>
              <w:sz w:val="24"/>
              <w:szCs w:val="24"/>
            </w:rPr>
          </w:pPr>
          <w:del w:id="452" w:author="Brown, Robert E. (CDC/DDPHSS/CSELS/DHIS)" w:date="2019-10-03T09:52:00Z">
            <w:r w:rsidRPr="002649DB" w:rsidDel="002649DB">
              <w:rPr>
                <w:noProof/>
                <w:rPrChange w:id="453" w:author="Brown, Robert E. (CDC/DDPHSS/CSELS/DHIS)" w:date="2019-10-03T09:52:00Z">
                  <w:rPr>
                    <w:rStyle w:val="Hyperlink"/>
                    <w:noProof/>
                  </w:rPr>
                </w:rPrChange>
              </w:rPr>
              <w:delText>4.6.2</w:delText>
            </w:r>
            <w:r w:rsidDel="002649DB">
              <w:rPr>
                <w:rFonts w:eastAsiaTheme="minorEastAsia"/>
                <w:i/>
                <w:iCs/>
                <w:noProof/>
                <w:sz w:val="24"/>
                <w:szCs w:val="24"/>
              </w:rPr>
              <w:tab/>
            </w:r>
            <w:r w:rsidRPr="002649DB" w:rsidDel="002649DB">
              <w:rPr>
                <w:noProof/>
                <w:rPrChange w:id="454" w:author="Brown, Robert E. (CDC/DDPHSS/CSELS/DHIS)" w:date="2019-10-03T09:52:00Z">
                  <w:rPr>
                    <w:rStyle w:val="Hyperlink"/>
                    <w:noProof/>
                  </w:rPr>
                </w:rPrChange>
              </w:rPr>
              <w:delText>BULK UPLOAD OF ABSTRACTS</w:delText>
            </w:r>
            <w:r w:rsidDel="002649DB">
              <w:rPr>
                <w:noProof/>
                <w:webHidden/>
              </w:rPr>
              <w:tab/>
              <w:delText>39</w:delText>
            </w:r>
          </w:del>
        </w:p>
        <w:p w14:paraId="73D1EFC9" w14:textId="25AC734B" w:rsidR="008D6162" w:rsidDel="002649DB" w:rsidRDefault="008D6162">
          <w:pPr>
            <w:pStyle w:val="TOC3"/>
            <w:tabs>
              <w:tab w:val="left" w:pos="1200"/>
              <w:tab w:val="right" w:leader="dot" w:pos="9350"/>
            </w:tabs>
            <w:rPr>
              <w:del w:id="455" w:author="Brown, Robert E. (CDC/DDPHSS/CSELS/DHIS)" w:date="2019-10-03T09:52:00Z"/>
              <w:rFonts w:eastAsiaTheme="minorEastAsia"/>
              <w:i/>
              <w:iCs/>
              <w:noProof/>
              <w:sz w:val="24"/>
              <w:szCs w:val="24"/>
            </w:rPr>
          </w:pPr>
          <w:del w:id="456" w:author="Brown, Robert E. (CDC/DDPHSS/CSELS/DHIS)" w:date="2019-10-03T09:52:00Z">
            <w:r w:rsidRPr="002649DB" w:rsidDel="002649DB">
              <w:rPr>
                <w:noProof/>
                <w:rPrChange w:id="457" w:author="Brown, Robert E. (CDC/DDPHSS/CSELS/DHIS)" w:date="2019-10-03T09:52:00Z">
                  <w:rPr>
                    <w:rStyle w:val="Hyperlink"/>
                    <w:noProof/>
                  </w:rPr>
                </w:rPrChange>
              </w:rPr>
              <w:delText>4.6.3</w:delText>
            </w:r>
            <w:r w:rsidDel="002649DB">
              <w:rPr>
                <w:rFonts w:eastAsiaTheme="minorEastAsia"/>
                <w:i/>
                <w:iCs/>
                <w:noProof/>
                <w:sz w:val="24"/>
                <w:szCs w:val="24"/>
              </w:rPr>
              <w:tab/>
            </w:r>
            <w:r w:rsidRPr="002649DB" w:rsidDel="002649DB">
              <w:rPr>
                <w:noProof/>
                <w:rPrChange w:id="458" w:author="Brown, Robert E. (CDC/DDPHSS/CSELS/DHIS)" w:date="2019-10-03T09:52:00Z">
                  <w:rPr>
                    <w:rStyle w:val="Hyperlink"/>
                    <w:noProof/>
                  </w:rPr>
                </w:rPrChange>
              </w:rPr>
              <w:delText>BULK EDIT UTILITY</w:delText>
            </w:r>
            <w:r w:rsidDel="002649DB">
              <w:rPr>
                <w:noProof/>
                <w:webHidden/>
              </w:rPr>
              <w:tab/>
              <w:delText>39</w:delText>
            </w:r>
          </w:del>
        </w:p>
        <w:p w14:paraId="57E8F24C" w14:textId="116D625C" w:rsidR="008D6162" w:rsidDel="002649DB" w:rsidRDefault="008D6162">
          <w:pPr>
            <w:pStyle w:val="TOC3"/>
            <w:tabs>
              <w:tab w:val="left" w:pos="1200"/>
              <w:tab w:val="right" w:leader="dot" w:pos="9350"/>
            </w:tabs>
            <w:rPr>
              <w:del w:id="459" w:author="Brown, Robert E. (CDC/DDPHSS/CSELS/DHIS)" w:date="2019-10-03T09:52:00Z"/>
              <w:rFonts w:eastAsiaTheme="minorEastAsia"/>
              <w:i/>
              <w:iCs/>
              <w:noProof/>
              <w:sz w:val="24"/>
              <w:szCs w:val="24"/>
            </w:rPr>
          </w:pPr>
          <w:del w:id="460" w:author="Brown, Robert E. (CDC/DDPHSS/CSELS/DHIS)" w:date="2019-10-03T09:52:00Z">
            <w:r w:rsidRPr="002649DB" w:rsidDel="002649DB">
              <w:rPr>
                <w:noProof/>
                <w:rPrChange w:id="461" w:author="Brown, Robert E. (CDC/DDPHSS/CSELS/DHIS)" w:date="2019-10-03T09:52:00Z">
                  <w:rPr>
                    <w:rStyle w:val="Hyperlink"/>
                    <w:noProof/>
                  </w:rPr>
                </w:rPrChange>
              </w:rPr>
              <w:delText>4.6.4</w:delText>
            </w:r>
            <w:r w:rsidDel="002649DB">
              <w:rPr>
                <w:rFonts w:eastAsiaTheme="minorEastAsia"/>
                <w:i/>
                <w:iCs/>
                <w:noProof/>
                <w:sz w:val="24"/>
                <w:szCs w:val="24"/>
              </w:rPr>
              <w:tab/>
            </w:r>
            <w:r w:rsidRPr="002649DB" w:rsidDel="002649DB">
              <w:rPr>
                <w:noProof/>
                <w:rPrChange w:id="462" w:author="Brown, Robert E. (CDC/DDPHSS/CSELS/DHIS)" w:date="2019-10-03T09:52:00Z">
                  <w:rPr>
                    <w:rStyle w:val="Hyperlink"/>
                    <w:noProof/>
                  </w:rPr>
                </w:rPrChange>
              </w:rPr>
              <w:delText>CONVERTING CONTENT TYPES</w:delText>
            </w:r>
            <w:r w:rsidDel="002649DB">
              <w:rPr>
                <w:noProof/>
                <w:webHidden/>
              </w:rPr>
              <w:tab/>
              <w:delText>39</w:delText>
            </w:r>
          </w:del>
        </w:p>
        <w:p w14:paraId="1EA42640" w14:textId="53FBC314" w:rsidR="008D6162" w:rsidDel="002649DB" w:rsidRDefault="008D6162">
          <w:pPr>
            <w:pStyle w:val="TOC1"/>
            <w:tabs>
              <w:tab w:val="left" w:pos="480"/>
              <w:tab w:val="right" w:leader="dot" w:pos="9350"/>
            </w:tabs>
            <w:rPr>
              <w:del w:id="463" w:author="Brown, Robert E. (CDC/DDPHSS/CSELS/DHIS)" w:date="2019-10-03T09:52:00Z"/>
              <w:rFonts w:eastAsiaTheme="minorEastAsia"/>
              <w:b w:val="0"/>
              <w:bCs w:val="0"/>
              <w:caps/>
              <w:noProof/>
            </w:rPr>
          </w:pPr>
          <w:del w:id="464" w:author="Brown, Robert E. (CDC/DDPHSS/CSELS/DHIS)" w:date="2019-10-03T09:52:00Z">
            <w:r w:rsidRPr="002649DB" w:rsidDel="002649DB">
              <w:rPr>
                <w:noProof/>
                <w:rPrChange w:id="465" w:author="Brown, Robert E. (CDC/DDPHSS/CSELS/DHIS)" w:date="2019-10-03T09:52:00Z">
                  <w:rPr>
                    <w:rStyle w:val="Hyperlink"/>
                    <w:noProof/>
                  </w:rPr>
                </w:rPrChange>
              </w:rPr>
              <w:delText>5</w:delText>
            </w:r>
            <w:r w:rsidDel="002649DB">
              <w:rPr>
                <w:rFonts w:eastAsiaTheme="minorEastAsia"/>
                <w:b w:val="0"/>
                <w:bCs w:val="0"/>
                <w:caps/>
                <w:noProof/>
              </w:rPr>
              <w:tab/>
            </w:r>
            <w:r w:rsidRPr="002649DB" w:rsidDel="002649DB">
              <w:rPr>
                <w:noProof/>
                <w:rPrChange w:id="466" w:author="Brown, Robert E. (CDC/DDPHSS/CSELS/DHIS)" w:date="2019-10-03T09:52:00Z">
                  <w:rPr>
                    <w:rStyle w:val="Hyperlink"/>
                    <w:noProof/>
                  </w:rPr>
                </w:rPrChange>
              </w:rPr>
              <w:delText>ADDITIONAL INFORMATION</w:delText>
            </w:r>
            <w:r w:rsidDel="002649DB">
              <w:rPr>
                <w:noProof/>
                <w:webHidden/>
              </w:rPr>
              <w:tab/>
              <w:delText>40</w:delText>
            </w:r>
          </w:del>
        </w:p>
        <w:p w14:paraId="7387E363" w14:textId="6D61300D" w:rsidR="008D6162" w:rsidRDefault="008D6162">
          <w:r>
            <w:rPr>
              <w:b/>
              <w:bCs/>
              <w:noProof/>
            </w:rPr>
            <w:fldChar w:fldCharType="end"/>
          </w:r>
        </w:p>
      </w:sdtContent>
    </w:sdt>
    <w:p w14:paraId="3AB04ED1" w14:textId="592BBD59" w:rsidR="00331110" w:rsidRDefault="00331110"/>
    <w:p w14:paraId="4F99B651" w14:textId="77777777" w:rsidR="000C13DF" w:rsidRDefault="000C13DF" w:rsidP="008D6162">
      <w:pPr>
        <w:rPr>
          <w:rFonts w:asciiTheme="majorHAnsi" w:eastAsiaTheme="majorEastAsia" w:hAnsiTheme="majorHAnsi" w:cstheme="majorBidi"/>
          <w:color w:val="2F5496" w:themeColor="accent1" w:themeShade="BF"/>
          <w:szCs w:val="32"/>
        </w:rPr>
      </w:pPr>
      <w:r>
        <w:br w:type="page"/>
      </w:r>
    </w:p>
    <w:p w14:paraId="72B03C0E" w14:textId="77777777" w:rsidR="00BE0DF5" w:rsidRPr="001813CD" w:rsidRDefault="00BE0DF5">
      <w:pPr>
        <w:rPr>
          <w:rFonts w:asciiTheme="majorHAnsi" w:eastAsiaTheme="majorEastAsia" w:hAnsiTheme="majorHAnsi" w:cstheme="majorBidi"/>
          <w:b/>
          <w:color w:val="2F5496" w:themeColor="accent1" w:themeShade="BF"/>
          <w:sz w:val="32"/>
          <w:szCs w:val="32"/>
        </w:rPr>
      </w:pPr>
      <w:r w:rsidRPr="001813CD">
        <w:rPr>
          <w:rFonts w:asciiTheme="majorHAnsi" w:eastAsiaTheme="majorEastAsia" w:hAnsiTheme="majorHAnsi" w:cstheme="majorBidi"/>
          <w:b/>
          <w:color w:val="2F5496" w:themeColor="accent1" w:themeShade="BF"/>
          <w:sz w:val="32"/>
          <w:szCs w:val="32"/>
        </w:rPr>
        <w:t>REVISION LOG</w:t>
      </w:r>
    </w:p>
    <w:tbl>
      <w:tblPr>
        <w:tblStyle w:val="TableGrid"/>
        <w:tblW w:w="0" w:type="auto"/>
        <w:tblLook w:val="04A0" w:firstRow="1" w:lastRow="0" w:firstColumn="1" w:lastColumn="0" w:noHBand="0" w:noVBand="1"/>
      </w:tblPr>
      <w:tblGrid>
        <w:gridCol w:w="1795"/>
        <w:gridCol w:w="1440"/>
        <w:gridCol w:w="6115"/>
      </w:tblGrid>
      <w:tr w:rsidR="00BE0DF5" w14:paraId="3FEA92FA" w14:textId="77777777" w:rsidTr="001813CD">
        <w:tc>
          <w:tcPr>
            <w:tcW w:w="1795" w:type="dxa"/>
          </w:tcPr>
          <w:p w14:paraId="4B5EB5DA" w14:textId="218D1D3B" w:rsidR="00BE0DF5" w:rsidRPr="001813CD" w:rsidRDefault="00527E62" w:rsidP="00BE0DF5">
            <w:pPr>
              <w:rPr>
                <w:b/>
              </w:rPr>
            </w:pPr>
            <w:r w:rsidRPr="001813CD">
              <w:rPr>
                <w:b/>
              </w:rPr>
              <w:t>Revision</w:t>
            </w:r>
          </w:p>
        </w:tc>
        <w:tc>
          <w:tcPr>
            <w:tcW w:w="1440" w:type="dxa"/>
          </w:tcPr>
          <w:p w14:paraId="0B7350FA" w14:textId="64A7556F" w:rsidR="00BE0DF5" w:rsidRPr="001813CD" w:rsidRDefault="00527E62" w:rsidP="00BE0DF5">
            <w:pPr>
              <w:rPr>
                <w:b/>
              </w:rPr>
            </w:pPr>
            <w:r w:rsidRPr="001813CD">
              <w:rPr>
                <w:b/>
              </w:rPr>
              <w:t>Date</w:t>
            </w:r>
          </w:p>
        </w:tc>
        <w:tc>
          <w:tcPr>
            <w:tcW w:w="6115" w:type="dxa"/>
          </w:tcPr>
          <w:p w14:paraId="61F6460F" w14:textId="07F7CAF3" w:rsidR="00BE0DF5" w:rsidRPr="001813CD" w:rsidRDefault="00527E62" w:rsidP="00BE0DF5">
            <w:pPr>
              <w:rPr>
                <w:b/>
              </w:rPr>
            </w:pPr>
            <w:r w:rsidRPr="001813CD">
              <w:rPr>
                <w:b/>
              </w:rPr>
              <w:t>Author</w:t>
            </w:r>
          </w:p>
        </w:tc>
      </w:tr>
      <w:tr w:rsidR="00527E62" w14:paraId="4D869153" w14:textId="77777777" w:rsidTr="001813CD">
        <w:tc>
          <w:tcPr>
            <w:tcW w:w="1795" w:type="dxa"/>
          </w:tcPr>
          <w:p w14:paraId="33E5089B" w14:textId="4798F679" w:rsidR="00527E62" w:rsidRDefault="00540871" w:rsidP="00BE0DF5">
            <w:r>
              <w:t>Release 1.0</w:t>
            </w:r>
          </w:p>
        </w:tc>
        <w:tc>
          <w:tcPr>
            <w:tcW w:w="1440" w:type="dxa"/>
          </w:tcPr>
          <w:p w14:paraId="7487F22E" w14:textId="022CE0CA" w:rsidR="00527E62" w:rsidRDefault="00540871" w:rsidP="00BE0DF5">
            <w:r>
              <w:t>5/18/17</w:t>
            </w:r>
          </w:p>
        </w:tc>
        <w:tc>
          <w:tcPr>
            <w:tcW w:w="6115" w:type="dxa"/>
          </w:tcPr>
          <w:p w14:paraId="1E62C0AE" w14:textId="60646395" w:rsidR="00527E62" w:rsidRDefault="00540871" w:rsidP="00BE0DF5">
            <w:r>
              <w:t>ISDS</w:t>
            </w:r>
          </w:p>
        </w:tc>
      </w:tr>
      <w:tr w:rsidR="00527E62" w14:paraId="643B74EC" w14:textId="77777777" w:rsidTr="001813CD">
        <w:tc>
          <w:tcPr>
            <w:tcW w:w="1795" w:type="dxa"/>
          </w:tcPr>
          <w:p w14:paraId="66908AC8" w14:textId="0CDF3181" w:rsidR="00527E62" w:rsidRDefault="00540871" w:rsidP="00BE0DF5">
            <w:r>
              <w:t>Release 1.1</w:t>
            </w:r>
          </w:p>
        </w:tc>
        <w:tc>
          <w:tcPr>
            <w:tcW w:w="1440" w:type="dxa"/>
          </w:tcPr>
          <w:p w14:paraId="522902A8" w14:textId="62C888C4" w:rsidR="00527E62" w:rsidRDefault="00540871" w:rsidP="00BE0DF5">
            <w:r>
              <w:t>7/31/17</w:t>
            </w:r>
          </w:p>
        </w:tc>
        <w:tc>
          <w:tcPr>
            <w:tcW w:w="6115" w:type="dxa"/>
          </w:tcPr>
          <w:p w14:paraId="0A57C55F" w14:textId="614AC1E3" w:rsidR="00527E62" w:rsidRDefault="001813CD" w:rsidP="00BE0DF5">
            <w:r>
              <w:t>ISDS</w:t>
            </w:r>
          </w:p>
        </w:tc>
      </w:tr>
      <w:tr w:rsidR="00527E62" w14:paraId="3E44148A" w14:textId="77777777" w:rsidTr="001813CD">
        <w:tc>
          <w:tcPr>
            <w:tcW w:w="1795" w:type="dxa"/>
          </w:tcPr>
          <w:p w14:paraId="10C6F5D8" w14:textId="0C72A781" w:rsidR="00527E62" w:rsidRDefault="00540871" w:rsidP="00BE0DF5">
            <w:r>
              <w:t>Release 1.2</w:t>
            </w:r>
          </w:p>
        </w:tc>
        <w:tc>
          <w:tcPr>
            <w:tcW w:w="1440" w:type="dxa"/>
          </w:tcPr>
          <w:p w14:paraId="3BD2174A" w14:textId="3E7023FA" w:rsidR="00527E62" w:rsidRDefault="00540871" w:rsidP="00BE0DF5">
            <w:r>
              <w:t>12/31/17</w:t>
            </w:r>
          </w:p>
        </w:tc>
        <w:tc>
          <w:tcPr>
            <w:tcW w:w="6115" w:type="dxa"/>
          </w:tcPr>
          <w:p w14:paraId="05D45817" w14:textId="0BFD050C" w:rsidR="00527E62" w:rsidRDefault="001813CD" w:rsidP="00BE0DF5">
            <w:r>
              <w:t>ISDS</w:t>
            </w:r>
          </w:p>
        </w:tc>
      </w:tr>
      <w:tr w:rsidR="00540871" w14:paraId="5D6EB082" w14:textId="77777777" w:rsidTr="001813CD">
        <w:tc>
          <w:tcPr>
            <w:tcW w:w="1795" w:type="dxa"/>
          </w:tcPr>
          <w:p w14:paraId="29CB1B99" w14:textId="5249A1D3" w:rsidR="00540871" w:rsidRDefault="00540871" w:rsidP="00BE0DF5">
            <w:r>
              <w:t>Release 1.3</w:t>
            </w:r>
          </w:p>
        </w:tc>
        <w:tc>
          <w:tcPr>
            <w:tcW w:w="1440" w:type="dxa"/>
          </w:tcPr>
          <w:p w14:paraId="6FEE8AE1" w14:textId="4AFF05C9" w:rsidR="00540871" w:rsidRDefault="00540871" w:rsidP="00BE0DF5">
            <w:r>
              <w:t>3/23/18</w:t>
            </w:r>
          </w:p>
        </w:tc>
        <w:tc>
          <w:tcPr>
            <w:tcW w:w="6115" w:type="dxa"/>
          </w:tcPr>
          <w:p w14:paraId="2D52D2D3" w14:textId="04B76033" w:rsidR="00540871" w:rsidRDefault="001813CD" w:rsidP="00BE0DF5">
            <w:r>
              <w:t>ISDS</w:t>
            </w:r>
          </w:p>
        </w:tc>
      </w:tr>
      <w:tr w:rsidR="00540871" w14:paraId="35E5BE94" w14:textId="77777777" w:rsidTr="001813CD">
        <w:tc>
          <w:tcPr>
            <w:tcW w:w="1795" w:type="dxa"/>
          </w:tcPr>
          <w:p w14:paraId="4FADBCB2" w14:textId="75BDE0BC" w:rsidR="00540871" w:rsidRDefault="001813CD" w:rsidP="00BE0DF5">
            <w:r>
              <w:t>Release 1.4</w:t>
            </w:r>
          </w:p>
        </w:tc>
        <w:tc>
          <w:tcPr>
            <w:tcW w:w="1440" w:type="dxa"/>
          </w:tcPr>
          <w:p w14:paraId="572CC7F0" w14:textId="1839F7BD" w:rsidR="00540871" w:rsidRDefault="001813CD" w:rsidP="00BE0DF5">
            <w:r>
              <w:t>5/18/18</w:t>
            </w:r>
          </w:p>
        </w:tc>
        <w:tc>
          <w:tcPr>
            <w:tcW w:w="6115" w:type="dxa"/>
          </w:tcPr>
          <w:p w14:paraId="6BFF22C5" w14:textId="09F238E8" w:rsidR="00540871" w:rsidRDefault="001813CD" w:rsidP="00BE0DF5">
            <w:r>
              <w:t>ISDS</w:t>
            </w:r>
          </w:p>
        </w:tc>
      </w:tr>
      <w:tr w:rsidR="001813CD" w14:paraId="6583747E" w14:textId="77777777" w:rsidTr="001813CD">
        <w:tc>
          <w:tcPr>
            <w:tcW w:w="1795" w:type="dxa"/>
          </w:tcPr>
          <w:p w14:paraId="3A030160" w14:textId="7B12F264" w:rsidR="001813CD" w:rsidRDefault="001813CD" w:rsidP="00BE0DF5">
            <w:r>
              <w:t>Release 2.0</w:t>
            </w:r>
          </w:p>
        </w:tc>
        <w:tc>
          <w:tcPr>
            <w:tcW w:w="1440" w:type="dxa"/>
          </w:tcPr>
          <w:p w14:paraId="20589705" w14:textId="3F38D62F" w:rsidR="001813CD" w:rsidRDefault="001813CD" w:rsidP="00BE0DF5">
            <w:r>
              <w:t>5/13/19</w:t>
            </w:r>
          </w:p>
        </w:tc>
        <w:tc>
          <w:tcPr>
            <w:tcW w:w="6115" w:type="dxa"/>
          </w:tcPr>
          <w:p w14:paraId="01A657D0" w14:textId="2C7DCE7C" w:rsidR="001813CD" w:rsidRDefault="001813CD" w:rsidP="00BE0DF5">
            <w:r>
              <w:t>ISDS</w:t>
            </w:r>
          </w:p>
        </w:tc>
      </w:tr>
      <w:tr w:rsidR="004104B5" w14:paraId="6D1B6A66" w14:textId="77777777" w:rsidTr="001813CD">
        <w:trPr>
          <w:ins w:id="467" w:author="Brown, Robert E. (CDC/DDPHSS/CSELS/DHIS)" w:date="2019-10-03T09:40:00Z"/>
        </w:trPr>
        <w:tc>
          <w:tcPr>
            <w:tcW w:w="1795" w:type="dxa"/>
          </w:tcPr>
          <w:p w14:paraId="09D56D5E" w14:textId="0FB1561A" w:rsidR="004104B5" w:rsidRDefault="004104B5" w:rsidP="00BE0DF5">
            <w:pPr>
              <w:rPr>
                <w:ins w:id="468" w:author="Brown, Robert E. (CDC/DDPHSS/CSELS/DHIS)" w:date="2019-10-03T09:40:00Z"/>
              </w:rPr>
            </w:pPr>
            <w:ins w:id="469" w:author="Brown, Robert E. (CDC/DDPHSS/CSELS/DHIS)" w:date="2019-10-03T09:40:00Z">
              <w:r>
                <w:t>Release 2.1</w:t>
              </w:r>
            </w:ins>
          </w:p>
        </w:tc>
        <w:tc>
          <w:tcPr>
            <w:tcW w:w="1440" w:type="dxa"/>
          </w:tcPr>
          <w:p w14:paraId="5BD175E1" w14:textId="343B2E20" w:rsidR="004104B5" w:rsidRDefault="004104B5" w:rsidP="00BE0DF5">
            <w:pPr>
              <w:rPr>
                <w:ins w:id="470" w:author="Brown, Robert E. (CDC/DDPHSS/CSELS/DHIS)" w:date="2019-10-03T09:40:00Z"/>
              </w:rPr>
            </w:pPr>
            <w:ins w:id="471" w:author="Brown, Robert E. (CDC/DDPHSS/CSELS/DHIS)" w:date="2019-10-03T09:40:00Z">
              <w:r>
                <w:t>10/3/19</w:t>
              </w:r>
            </w:ins>
          </w:p>
        </w:tc>
        <w:tc>
          <w:tcPr>
            <w:tcW w:w="6115" w:type="dxa"/>
          </w:tcPr>
          <w:p w14:paraId="0DA42490" w14:textId="2B405F9A" w:rsidR="004104B5" w:rsidRDefault="004104B5" w:rsidP="00BE0DF5">
            <w:pPr>
              <w:rPr>
                <w:ins w:id="472" w:author="Brown, Robert E. (CDC/DDPHSS/CSELS/DHIS)" w:date="2019-10-03T09:40:00Z"/>
              </w:rPr>
            </w:pPr>
            <w:ins w:id="473" w:author="Brown, Robert E. (CDC/DDPHSS/CSELS/DHIS)" w:date="2019-10-03T09:40:00Z">
              <w:r>
                <w:t>Robert Brown/CDC</w:t>
              </w:r>
            </w:ins>
          </w:p>
        </w:tc>
      </w:tr>
    </w:tbl>
    <w:p w14:paraId="5DE316B9" w14:textId="4A4275DB" w:rsidR="001D3B18" w:rsidRDefault="001D3B18" w:rsidP="00BE0DF5">
      <w:pPr>
        <w:rPr>
          <w:rFonts w:asciiTheme="majorHAnsi" w:eastAsiaTheme="majorEastAsia" w:hAnsiTheme="majorHAnsi" w:cstheme="majorBidi"/>
          <w:color w:val="2F5496" w:themeColor="accent1" w:themeShade="BF"/>
          <w:sz w:val="40"/>
        </w:rPr>
      </w:pPr>
      <w:r>
        <w:br w:type="page"/>
      </w:r>
    </w:p>
    <w:p w14:paraId="73365ABA" w14:textId="56BE4ED5" w:rsidR="00331110" w:rsidRPr="00663360" w:rsidRDefault="00951D50" w:rsidP="00663360">
      <w:pPr>
        <w:pStyle w:val="Heading1"/>
        <w:rPr>
          <w:b/>
          <w:szCs w:val="40"/>
        </w:rPr>
      </w:pPr>
      <w:bookmarkStart w:id="474" w:name="_Toc20988790"/>
      <w:r w:rsidRPr="00663360">
        <w:rPr>
          <w:b/>
          <w:szCs w:val="40"/>
        </w:rPr>
        <w:t>I</w:t>
      </w:r>
      <w:r w:rsidR="00F24255" w:rsidRPr="00663360">
        <w:rPr>
          <w:b/>
          <w:szCs w:val="40"/>
        </w:rPr>
        <w:t>NTRODUCTION</w:t>
      </w:r>
      <w:bookmarkEnd w:id="474"/>
    </w:p>
    <w:p w14:paraId="69C6CF1A" w14:textId="77777777" w:rsidR="00B8331C" w:rsidRDefault="00B8331C" w:rsidP="00B8331C"/>
    <w:p w14:paraId="17748FA0" w14:textId="30A486F4" w:rsidR="00FD1647" w:rsidRDefault="00FD1647" w:rsidP="00FD1647">
      <w:r w:rsidRPr="00FD1647">
        <w:t>The Surveillance Knowledge Repository</w:t>
      </w:r>
      <w:r>
        <w:t xml:space="preserve"> (KR)</w:t>
      </w:r>
      <w:r w:rsidRPr="00FD1647">
        <w:t xml:space="preserve"> </w:t>
      </w:r>
      <w:r>
        <w:t>(</w:t>
      </w:r>
      <w:hyperlink r:id="rId13" w:history="1">
        <w:r w:rsidRPr="003725CF">
          <w:rPr>
            <w:rStyle w:val="Hyperlink"/>
          </w:rPr>
          <w:t>www.surveillancerepository.org</w:t>
        </w:r>
      </w:hyperlink>
      <w:r>
        <w:t xml:space="preserve">) in an online database of various types of surveillance-related resources (i.e. abstracts, trainings, webinars, etc.) that are </w:t>
      </w:r>
      <w:r w:rsidR="002C57BF">
        <w:t xml:space="preserve">freely </w:t>
      </w:r>
      <w:r>
        <w:t>available to public health professionals. Cur</w:t>
      </w:r>
      <w:r w:rsidRPr="00FD1647">
        <w:t>rently</w:t>
      </w:r>
      <w:r>
        <w:t>, the KR</w:t>
      </w:r>
      <w:r w:rsidRPr="00FD1647">
        <w:t xml:space="preserve"> hosts more than 2,</w:t>
      </w:r>
      <w:r>
        <w:t>2</w:t>
      </w:r>
      <w:r w:rsidRPr="00FD1647">
        <w:t>00 resources with</w:t>
      </w:r>
      <w:r>
        <w:t xml:space="preserve"> </w:t>
      </w:r>
      <w:r w:rsidRPr="00FD1647">
        <w:t xml:space="preserve">over </w:t>
      </w:r>
      <w:r>
        <w:t>4</w:t>
      </w:r>
      <w:r w:rsidRPr="00FD1647">
        <w:t>5,000-page views to date. This includes 40+ syndromes available in the Syndrome Definition Library</w:t>
      </w:r>
      <w:r>
        <w:t xml:space="preserve">, </w:t>
      </w:r>
      <w:r w:rsidR="00FB6783">
        <w:t>more than 20</w:t>
      </w:r>
      <w:r>
        <w:t xml:space="preserve"> Stories of Surveillance in Action, and almost 200 recorded webinars</w:t>
      </w:r>
      <w:r w:rsidRPr="00FD1647">
        <w:t>.</w:t>
      </w:r>
      <w:r>
        <w:t xml:space="preserve"> </w:t>
      </w:r>
      <w:r w:rsidRPr="00FD1647">
        <w:t xml:space="preserve">These resources are available at no cost to the NSSP Community </w:t>
      </w:r>
      <w:r>
        <w:t xml:space="preserve">of Practice members </w:t>
      </w:r>
      <w:r w:rsidRPr="00FD1647">
        <w:t>and has led to almost 90% of members stating</w:t>
      </w:r>
      <w:r>
        <w:t xml:space="preserve"> </w:t>
      </w:r>
      <w:r w:rsidRPr="00FD1647">
        <w:t>that membership in the NSSP CoP has improved their knowledge, skills, and abilities related to syndromic</w:t>
      </w:r>
      <w:r>
        <w:t xml:space="preserve"> </w:t>
      </w:r>
      <w:r w:rsidRPr="00FD1647">
        <w:t>surveillance.</w:t>
      </w:r>
    </w:p>
    <w:p w14:paraId="66CCB850" w14:textId="77777777" w:rsidR="00FD1647" w:rsidRDefault="00FD1647" w:rsidP="00FD1647"/>
    <w:p w14:paraId="49CE7F10" w14:textId="35DB6427" w:rsidR="00B8331C" w:rsidRDefault="00B8331C" w:rsidP="00B8331C">
      <w:r>
        <w:t xml:space="preserve">The </w:t>
      </w:r>
      <w:r w:rsidR="009A4B9B">
        <w:t>Surveillance Knowledge Repository – Curat</w:t>
      </w:r>
      <w:r w:rsidR="00FD1647">
        <w:t>ion</w:t>
      </w:r>
      <w:r w:rsidR="009A4B9B">
        <w:t xml:space="preserve"> Manual</w:t>
      </w:r>
      <w:r w:rsidR="00EE30D8">
        <w:t xml:space="preserve"> was developed to </w:t>
      </w:r>
      <w:r w:rsidR="00DB6F13">
        <w:t xml:space="preserve">provide </w:t>
      </w:r>
      <w:r w:rsidR="00FD1647">
        <w:t xml:space="preserve">an overview of the functionality and administration of the </w:t>
      </w:r>
      <w:r w:rsidR="00FB6783">
        <w:t xml:space="preserve">Surveillance </w:t>
      </w:r>
      <w:r w:rsidR="009A4B9B">
        <w:t xml:space="preserve">Knowledge Repository </w:t>
      </w:r>
      <w:r w:rsidR="006E697B">
        <w:t xml:space="preserve">and to provide </w:t>
      </w:r>
      <w:r w:rsidR="009A4B9B">
        <w:t>Curators</w:t>
      </w:r>
      <w:r w:rsidR="00DB6F13">
        <w:t xml:space="preserve"> with </w:t>
      </w:r>
      <w:r w:rsidR="004758CC">
        <w:t xml:space="preserve">guidance </w:t>
      </w:r>
      <w:r w:rsidR="00DB6F13">
        <w:t xml:space="preserve">for </w:t>
      </w:r>
      <w:r w:rsidR="00FB6783">
        <w:t xml:space="preserve">editing, </w:t>
      </w:r>
      <w:r w:rsidR="007D5B50">
        <w:t>uploading</w:t>
      </w:r>
      <w:r w:rsidR="00FB6783">
        <w:t>,</w:t>
      </w:r>
      <w:r w:rsidR="007D5B50">
        <w:t xml:space="preserve"> and reviewing content</w:t>
      </w:r>
      <w:r w:rsidR="00FD1647">
        <w:t>.</w:t>
      </w:r>
      <w:r w:rsidR="00D002F9">
        <w:t xml:space="preserve"> </w:t>
      </w:r>
      <w:r w:rsidR="00C41055">
        <w:t>If you would like to make any comments or suggestions for</w:t>
      </w:r>
      <w:r w:rsidR="00A83500">
        <w:t xml:space="preserve"> the document, </w:t>
      </w:r>
      <w:r w:rsidR="00457CDD">
        <w:t>contact a</w:t>
      </w:r>
      <w:r w:rsidR="0026457E">
        <w:t xml:space="preserve">n </w:t>
      </w:r>
      <w:r w:rsidR="00457CDD">
        <w:t>Administrator.</w:t>
      </w:r>
      <w:r w:rsidR="00133123">
        <w:t xml:space="preserve"> </w:t>
      </w:r>
    </w:p>
    <w:p w14:paraId="671F8566" w14:textId="37AE2408" w:rsidR="00676032" w:rsidRDefault="00676032" w:rsidP="00B8331C"/>
    <w:p w14:paraId="5276C268" w14:textId="3FD2C992" w:rsidR="00FD1647" w:rsidRDefault="00FD1647" w:rsidP="00B8331C">
      <w:r w:rsidRPr="00FD1647">
        <w:t>This Knowledge Repository is made possible through the activities of the Centers for Disease Control and Prevention Cooperative Agreement/Grant #1 NU500E000098-01, National Surveillance Program Community of Practice (NSSP</w:t>
      </w:r>
      <w:r>
        <w:t xml:space="preserve"> </w:t>
      </w:r>
      <w:r w:rsidRPr="00FD1647">
        <w:t>CoP): Strengthening Health Surveillance Capabilities Nationwide, which is in the interest of public health.</w:t>
      </w:r>
    </w:p>
    <w:p w14:paraId="67123EF7" w14:textId="77777777" w:rsidR="008E4C65" w:rsidRDefault="008E4C65">
      <w:pPr>
        <w:rPr>
          <w:rFonts w:asciiTheme="majorHAnsi" w:eastAsiaTheme="majorEastAsia" w:hAnsiTheme="majorHAnsi" w:cstheme="majorBidi"/>
          <w:color w:val="2F5496" w:themeColor="accent1" w:themeShade="BF"/>
          <w:sz w:val="32"/>
          <w:szCs w:val="32"/>
        </w:rPr>
      </w:pPr>
      <w:r>
        <w:br w:type="page"/>
      </w:r>
    </w:p>
    <w:p w14:paraId="51242182" w14:textId="07F55764" w:rsidR="00FD1647" w:rsidRPr="00663360" w:rsidDel="002649DB" w:rsidRDefault="00FD1647" w:rsidP="008D6162">
      <w:pPr>
        <w:pStyle w:val="Heading1"/>
        <w:rPr>
          <w:del w:id="475" w:author="Brown, Robert E. (CDC/DDPHSS/CSELS/DHIS)" w:date="2019-10-03T09:55:00Z"/>
        </w:rPr>
      </w:pPr>
      <w:bookmarkStart w:id="476" w:name="_Toc20988791"/>
      <w:del w:id="477" w:author="Brown, Robert E. (CDC/DDPHSS/CSELS/DHIS)" w:date="2019-10-03T09:55:00Z">
        <w:r w:rsidRPr="00663360" w:rsidDel="002649DB">
          <w:delText>FOR ANONYMOUS &amp; AUTHORIZED USERS</w:delText>
        </w:r>
        <w:bookmarkEnd w:id="476"/>
      </w:del>
    </w:p>
    <w:p w14:paraId="05AA6053" w14:textId="6A264FE6" w:rsidR="00FD1647" w:rsidDel="002649DB" w:rsidRDefault="00FD1647" w:rsidP="00977A71">
      <w:pPr>
        <w:rPr>
          <w:del w:id="478" w:author="Brown, Robert E. (CDC/DDPHSS/CSELS/DHIS)" w:date="2019-10-03T09:55:00Z"/>
        </w:rPr>
      </w:pPr>
    </w:p>
    <w:p w14:paraId="692D20C8" w14:textId="5CE0C0DD" w:rsidR="00FD1647" w:rsidRPr="00FD1647" w:rsidDel="002649DB" w:rsidRDefault="00FD1647" w:rsidP="00663360">
      <w:pPr>
        <w:pStyle w:val="Heading2"/>
        <w:rPr>
          <w:del w:id="479" w:author="Brown, Robert E. (CDC/DDPHSS/CSELS/DHIS)" w:date="2019-10-03T09:55:00Z"/>
        </w:rPr>
      </w:pPr>
      <w:bookmarkStart w:id="480" w:name="_Toc20988792"/>
      <w:del w:id="481" w:author="Brown, Robert E. (CDC/DDPHSS/CSELS/DHIS)" w:date="2019-10-03T09:55:00Z">
        <w:r w:rsidRPr="00FD1647" w:rsidDel="002649DB">
          <w:delText>SEARCHING FOR CONTENT</w:delText>
        </w:r>
        <w:bookmarkEnd w:id="480"/>
      </w:del>
    </w:p>
    <w:p w14:paraId="058E4145" w14:textId="3553D114" w:rsidR="00992C64" w:rsidDel="002649DB" w:rsidRDefault="00992C64" w:rsidP="00FD1647">
      <w:pPr>
        <w:rPr>
          <w:del w:id="482" w:author="Brown, Robert E. (CDC/DDPHSS/CSELS/DHIS)" w:date="2019-10-03T09:55:00Z"/>
        </w:rPr>
      </w:pPr>
    </w:p>
    <w:p w14:paraId="086F33A1" w14:textId="78DB5D6F" w:rsidR="00FD1647" w:rsidDel="002649DB" w:rsidRDefault="00FD1647" w:rsidP="00FD1647">
      <w:pPr>
        <w:rPr>
          <w:del w:id="483" w:author="Brown, Robert E. (CDC/DDPHSS/CSELS/DHIS)" w:date="2019-10-03T09:55:00Z"/>
        </w:rPr>
      </w:pPr>
      <w:del w:id="484" w:author="Brown, Robert E. (CDC/DDPHSS/CSELS/DHIS)" w:date="2019-10-03T09:55:00Z">
        <w:r w:rsidDel="002649DB">
          <w:delText xml:space="preserve">The Surveillance Knowledge Repository (KR) is home to over 2,200 resources of various content types that can be accessed via a </w:delText>
        </w:r>
        <w:r w:rsidR="006A2196" w:rsidDel="002649DB">
          <w:delText>web application</w:delText>
        </w:r>
        <w:r w:rsidDel="002649DB">
          <w:delText xml:space="preserve"> at </w:delText>
        </w:r>
        <w:r w:rsidR="004104B5" w:rsidDel="002649DB">
          <w:fldChar w:fldCharType="begin"/>
        </w:r>
        <w:r w:rsidR="004104B5" w:rsidDel="002649DB">
          <w:delInstrText xml:space="preserve"> HYPERLINK "http://www.surveillancerepository.org" </w:delInstrText>
        </w:r>
        <w:r w:rsidR="004104B5" w:rsidDel="002649DB">
          <w:fldChar w:fldCharType="separate"/>
        </w:r>
        <w:r w:rsidRPr="003725CF" w:rsidDel="002649DB">
          <w:rPr>
            <w:rStyle w:val="Hyperlink"/>
          </w:rPr>
          <w:delText>www.surveillancerepository.org</w:delText>
        </w:r>
        <w:r w:rsidR="004104B5" w:rsidDel="002649DB">
          <w:rPr>
            <w:rStyle w:val="Hyperlink"/>
          </w:rPr>
          <w:fldChar w:fldCharType="end"/>
        </w:r>
        <w:r w:rsidDel="002649DB">
          <w:delText xml:space="preserve">. For a complete list of resource content types see </w:delText>
        </w:r>
        <w:r w:rsidR="003C17B1" w:rsidDel="002649DB">
          <w:fldChar w:fldCharType="begin"/>
        </w:r>
        <w:r w:rsidR="003C17B1" w:rsidDel="002649DB">
          <w:delInstrText xml:space="preserve"> REF _Ref8505173 \h </w:delInstrText>
        </w:r>
        <w:r w:rsidR="003C17B1" w:rsidDel="002649DB">
          <w:fldChar w:fldCharType="separate"/>
        </w:r>
        <w:r w:rsidR="003C17B1" w:rsidDel="002649DB">
          <w:delText>CONTENT TYPES</w:delText>
        </w:r>
        <w:r w:rsidR="003C17B1" w:rsidDel="002649DB">
          <w:fldChar w:fldCharType="end"/>
        </w:r>
        <w:r w:rsidR="003C17B1" w:rsidDel="002649DB">
          <w:delText>.</w:delText>
        </w:r>
      </w:del>
    </w:p>
    <w:p w14:paraId="3402C598" w14:textId="129C6D67" w:rsidR="00FD1647" w:rsidDel="002649DB" w:rsidRDefault="00FD1647" w:rsidP="00FD1647">
      <w:pPr>
        <w:rPr>
          <w:del w:id="485" w:author="Brown, Robert E. (CDC/DDPHSS/CSELS/DHIS)" w:date="2019-10-03T09:55:00Z"/>
        </w:rPr>
      </w:pPr>
    </w:p>
    <w:p w14:paraId="4C0EC443" w14:textId="5FA1C77D" w:rsidR="00FD1647" w:rsidDel="002649DB" w:rsidRDefault="00FD1647" w:rsidP="00FD1647">
      <w:pPr>
        <w:rPr>
          <w:del w:id="486" w:author="Brown, Robert E. (CDC/DDPHSS/CSELS/DHIS)" w:date="2019-10-03T09:55:00Z"/>
        </w:rPr>
      </w:pPr>
      <w:del w:id="487" w:author="Brown, Robert E. (CDC/DDPHSS/CSELS/DHIS)" w:date="2019-10-03T09:55:00Z">
        <w:r w:rsidDel="002649DB">
          <w:delText xml:space="preserve">Searching on the Home Page (“Search All” page) searches the entire database of resources including all content types. The additional “Library” search pages (ex. the Webinar Library) automatically filter the search results based on the associated content type, i.e. the Webinar Library search page only shows search results with a content type of “Webinar.” For a complete list of KR Libraries see </w:delText>
        </w:r>
        <w:r w:rsidR="003C17B1" w:rsidDel="002649DB">
          <w:fldChar w:fldCharType="begin"/>
        </w:r>
        <w:r w:rsidR="003C17B1" w:rsidDel="002649DB">
          <w:delInstrText xml:space="preserve"> REF _Ref8505198 \h </w:delInstrText>
        </w:r>
        <w:r w:rsidR="003C17B1" w:rsidDel="002649DB">
          <w:fldChar w:fldCharType="separate"/>
        </w:r>
        <w:r w:rsidR="003C17B1" w:rsidDel="002649DB">
          <w:delText>LIBRARIES</w:delText>
        </w:r>
        <w:r w:rsidR="003C17B1" w:rsidDel="002649DB">
          <w:fldChar w:fldCharType="end"/>
        </w:r>
        <w:r w:rsidR="003C17B1" w:rsidDel="002649DB">
          <w:delText>.</w:delText>
        </w:r>
      </w:del>
    </w:p>
    <w:p w14:paraId="75FE5821" w14:textId="5C6EF8AD" w:rsidR="00FD1647" w:rsidDel="002649DB" w:rsidRDefault="00FD1647" w:rsidP="00FD1647">
      <w:pPr>
        <w:rPr>
          <w:del w:id="488" w:author="Brown, Robert E. (CDC/DDPHSS/CSELS/DHIS)" w:date="2019-10-03T09:55:00Z"/>
        </w:rPr>
      </w:pPr>
    </w:p>
    <w:p w14:paraId="0610ECC4" w14:textId="3A69C3C1" w:rsidR="00FD1647" w:rsidDel="002649DB" w:rsidRDefault="00FD1647" w:rsidP="00FD1647">
      <w:pPr>
        <w:rPr>
          <w:del w:id="489" w:author="Brown, Robert E. (CDC/DDPHSS/CSELS/DHIS)" w:date="2019-10-03T09:55:00Z"/>
        </w:rPr>
      </w:pPr>
      <w:del w:id="490" w:author="Brown, Robert E. (CDC/DDPHSS/CSELS/DHIS)" w:date="2019-10-03T09:55:00Z">
        <w:r w:rsidDel="002649DB">
          <w:delText>Users can enter any KEYWORD search term into the search bar on the main page or on any of the library search pages. Modifiers on the Keywords can be used, similar to general web searches, like quotes for an Exact Phrase. Keywords can include terms found in the resource title, description, author names, or tags.</w:delText>
        </w:r>
      </w:del>
    </w:p>
    <w:p w14:paraId="114995FF" w14:textId="0687A0DA" w:rsidR="00FD1647" w:rsidDel="002649DB" w:rsidRDefault="00FD1647" w:rsidP="00FD1647">
      <w:pPr>
        <w:rPr>
          <w:del w:id="491" w:author="Brown, Robert E. (CDC/DDPHSS/CSELS/DHIS)" w:date="2019-10-03T09:55:00Z"/>
        </w:rPr>
      </w:pPr>
    </w:p>
    <w:p w14:paraId="656EC182" w14:textId="56C90A07" w:rsidR="00FD1647" w:rsidDel="002649DB" w:rsidRDefault="00E62255" w:rsidP="00FD1647">
      <w:pPr>
        <w:rPr>
          <w:del w:id="492" w:author="Brown, Robert E. (CDC/DDPHSS/CSELS/DHIS)" w:date="2019-10-03T09:55:00Z"/>
        </w:rPr>
      </w:pPr>
      <w:del w:id="493" w:author="Brown, Robert E. (CDC/DDPHSS/CSELS/DHIS)" w:date="2019-10-03T09:55:00Z">
        <w:r w:rsidDel="002649DB">
          <w:delText xml:space="preserve">By default, search results are displayed in order of highest relevance to the Keyword. </w:delText>
        </w:r>
        <w:r w:rsidR="00FD1647" w:rsidDel="002649DB">
          <w:delText>If no Keyword(s) have been entered, the search results are displayed based on the Event/Publication Date with the newest resources at the top.</w:delText>
        </w:r>
      </w:del>
    </w:p>
    <w:p w14:paraId="2269AD12" w14:textId="7992A41A" w:rsidR="00173076" w:rsidDel="002649DB" w:rsidRDefault="00173076" w:rsidP="00173076">
      <w:pPr>
        <w:rPr>
          <w:del w:id="494" w:author="Brown, Robert E. (CDC/DDPHSS/CSELS/DHIS)" w:date="2019-10-03T09:55:00Z"/>
        </w:rPr>
      </w:pPr>
    </w:p>
    <w:p w14:paraId="7F8C87A3" w14:textId="58F9F2E2" w:rsidR="00FD1647" w:rsidRPr="00FD1647" w:rsidDel="002649DB" w:rsidRDefault="004613B7" w:rsidP="00663360">
      <w:pPr>
        <w:pStyle w:val="Heading3"/>
        <w:rPr>
          <w:del w:id="495" w:author="Brown, Robert E. (CDC/DDPHSS/CSELS/DHIS)" w:date="2019-10-03T09:55:00Z"/>
        </w:rPr>
      </w:pPr>
      <w:bookmarkStart w:id="496" w:name="_Toc20988793"/>
      <w:del w:id="497" w:author="Brown, Robert E. (CDC/DDPHSS/CSELS/DHIS)" w:date="2019-10-03T09:55:00Z">
        <w:r w:rsidDel="002649DB">
          <w:rPr>
            <w:noProof/>
          </w:rPr>
          <mc:AlternateContent>
            <mc:Choice Requires="wpg">
              <w:drawing>
                <wp:anchor distT="0" distB="0" distL="114300" distR="114300" simplePos="0" relativeHeight="251678208" behindDoc="0" locked="0" layoutInCell="1" allowOverlap="1" wp14:anchorId="743DD976" wp14:editId="13AEE867">
                  <wp:simplePos x="0" y="0"/>
                  <wp:positionH relativeFrom="column">
                    <wp:posOffset>3149562</wp:posOffset>
                  </wp:positionH>
                  <wp:positionV relativeFrom="paragraph">
                    <wp:posOffset>78269</wp:posOffset>
                  </wp:positionV>
                  <wp:extent cx="2525395" cy="3181985"/>
                  <wp:effectExtent l="12700" t="12700" r="14605" b="18415"/>
                  <wp:wrapSquare wrapText="bothSides"/>
                  <wp:docPr id="18" name="Group 18"/>
                  <wp:cNvGraphicFramePr/>
                  <a:graphic xmlns:a="http://schemas.openxmlformats.org/drawingml/2006/main">
                    <a:graphicData uri="http://schemas.microsoft.com/office/word/2010/wordprocessingGroup">
                      <wpg:wgp>
                        <wpg:cNvGrpSpPr/>
                        <wpg:grpSpPr>
                          <a:xfrm>
                            <a:off x="0" y="0"/>
                            <a:ext cx="2525395" cy="3181985"/>
                            <a:chOff x="0" y="0"/>
                            <a:chExt cx="2525395" cy="3181985"/>
                          </a:xfrm>
                        </wpg:grpSpPr>
                        <pic:pic xmlns:pic="http://schemas.openxmlformats.org/drawingml/2006/picture">
                          <pic:nvPicPr>
                            <pic:cNvPr id="11" name="Picture 11" descr="A screenshot of the Filters&#10;"/>
                            <pic:cNvPicPr>
                              <a:picLocks noChangeAspect="1"/>
                            </pic:cNvPicPr>
                          </pic:nvPicPr>
                          <pic:blipFill rotWithShape="1">
                            <a:blip r:embed="rId14">
                              <a:extLst>
                                <a:ext uri="{28A0092B-C50C-407E-A947-70E740481C1C}">
                                  <a14:useLocalDpi xmlns:a14="http://schemas.microsoft.com/office/drawing/2010/main" val="0"/>
                                </a:ext>
                              </a:extLst>
                            </a:blip>
                            <a:srcRect r="26159"/>
                            <a:stretch/>
                          </pic:blipFill>
                          <pic:spPr bwMode="auto">
                            <a:xfrm>
                              <a:off x="0" y="0"/>
                              <a:ext cx="2525395" cy="3181985"/>
                            </a:xfrm>
                            <a:prstGeom prst="rect">
                              <a:avLst/>
                            </a:prstGeom>
                            <a:ln>
                              <a:solidFill>
                                <a:schemeClr val="tx1"/>
                              </a:solidFill>
                            </a:ln>
                            <a:extLst>
                              <a:ext uri="{53640926-AAD7-44D8-BBD7-CCE9431645EC}">
                                <a14:shadowObscured xmlns:a14="http://schemas.microsoft.com/office/drawing/2010/main"/>
                              </a:ext>
                            </a:extLst>
                          </pic:spPr>
                        </pic:pic>
                        <wps:wsp>
                          <wps:cNvPr id="12" name="Straight Arrow Connector 12"/>
                          <wps:cNvCnPr/>
                          <wps:spPr>
                            <a:xfrm flipH="1">
                              <a:off x="912639" y="682657"/>
                              <a:ext cx="1113576" cy="651849"/>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378E390" id="Group 18" o:spid="_x0000_s1026" style="position:absolute;margin-left:248pt;margin-top:6.15pt;width:198.85pt;height:250.55pt;z-index:251678208" coordsize="25253,31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A screenshot of the Filters&#10;" style="position:absolute;width:25253;height:3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" stroked="t" strokecolor="black [3213]">
                    <v:imagedata r:id="rId15" o:title="A screenshot of the Filters&#10;" cropright="17144f"/>
                    <v:path arrowok="t"/>
                  </v:shape>
                  <v:shapetype id="_x0000_t32" coordsize="21600,21600" o:spt="32" o:oned="t" path="m,l21600,21600e" filled="f">
                    <v:path arrowok="t" fillok="f" o:connecttype="none"/>
                    <o:lock v:ext="edit" shapetype="t"/>
                  </v:shapetype>
                  <v:shape id="Straight Arrow Connector 12" o:spid="_x0000_s1028" type="#_x0000_t32" style="position:absolute;left:9126;top:6826;width:11136;height:6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" strokecolor="black [3213]" strokeweight="1.5pt">
                    <v:stroke endarrow="block" joinstyle="miter"/>
                  </v:shape>
                  <w10:wrap type="square"/>
                </v:group>
              </w:pict>
            </mc:Fallback>
          </mc:AlternateContent>
        </w:r>
        <w:r w:rsidR="00FD1647" w:rsidRPr="00FD1647" w:rsidDel="002649DB">
          <w:delText>FILTERING SEARCH RESULTS</w:delText>
        </w:r>
        <w:bookmarkEnd w:id="496"/>
      </w:del>
    </w:p>
    <w:p w14:paraId="2F3A5F68" w14:textId="65A32AAE" w:rsidR="00FD1647" w:rsidDel="002649DB" w:rsidRDefault="00FD1647" w:rsidP="00FD1647">
      <w:pPr>
        <w:rPr>
          <w:del w:id="498" w:author="Brown, Robert E. (CDC/DDPHSS/CSELS/DHIS)" w:date="2019-10-03T09:55:00Z"/>
        </w:rPr>
      </w:pPr>
      <w:del w:id="499" w:author="Brown, Robert E. (CDC/DDPHSS/CSELS/DHIS)" w:date="2019-10-03T09:55:00Z">
        <w:r w:rsidDel="002649DB">
          <w:delText>Search results can be filtered on multiple data fields including the Key Topic Area, Content Type, Publication Year, Author Name, and Tags. These filters are displayed in the Left Rail</w:delText>
        </w:r>
        <w:r w:rsidR="0067175D" w:rsidDel="002649DB">
          <w:delText xml:space="preserve"> of the search page</w:delText>
        </w:r>
        <w:r w:rsidDel="002649DB">
          <w:delText>.</w:delText>
        </w:r>
      </w:del>
    </w:p>
    <w:p w14:paraId="486A40D7" w14:textId="3FA95125" w:rsidR="00FD1647" w:rsidDel="002649DB" w:rsidRDefault="00FD1647" w:rsidP="00FD1647">
      <w:pPr>
        <w:rPr>
          <w:del w:id="500" w:author="Brown, Robert E. (CDC/DDPHSS/CSELS/DHIS)" w:date="2019-10-03T09:55:00Z"/>
        </w:rPr>
      </w:pPr>
    </w:p>
    <w:p w14:paraId="53E19ED5" w14:textId="4E6BA0A2" w:rsidR="00FD1647" w:rsidDel="002649DB" w:rsidRDefault="00FD1647" w:rsidP="00FD1647">
      <w:pPr>
        <w:rPr>
          <w:del w:id="501" w:author="Brown, Robert E. (CDC/DDPHSS/CSELS/DHIS)" w:date="2019-10-03T09:55:00Z"/>
        </w:rPr>
      </w:pPr>
      <w:del w:id="502" w:author="Brown, Robert E. (CDC/DDPHSS/CSELS/DHIS)" w:date="2019-10-03T09:55:00Z">
        <w:r w:rsidDel="002649DB">
          <w:delText>To Show the Filters available within a Data Element, click on the down arrow next to the Data Element Name. Available filters display in descending order depending the frequency of that value being found within the database. The most frequently used values are displayed at the top of the list of filters for that data field. The number of times that value is found in the database is displayed to the right of the filter name in (). Only the first 20 filters are displayed for each data field. To show more available filters, click on “Show More” at the bottom of the list for that data field.</w:delText>
        </w:r>
      </w:del>
    </w:p>
    <w:p w14:paraId="710C1CCA" w14:textId="11FE4B55" w:rsidR="00FD1647" w:rsidDel="002649DB" w:rsidRDefault="00FD1647" w:rsidP="00FD1647">
      <w:pPr>
        <w:rPr>
          <w:del w:id="503" w:author="Brown, Robert E. (CDC/DDPHSS/CSELS/DHIS)" w:date="2019-10-03T09:55:00Z"/>
        </w:rPr>
      </w:pPr>
    </w:p>
    <w:p w14:paraId="7D139B90" w14:textId="6FAEBF76" w:rsidR="00FD1647" w:rsidDel="002649DB" w:rsidRDefault="00FD1647" w:rsidP="00FD1647">
      <w:pPr>
        <w:rPr>
          <w:del w:id="504" w:author="Brown, Robert E. (CDC/DDPHSS/CSELS/DHIS)" w:date="2019-10-03T09:55:00Z"/>
        </w:rPr>
      </w:pPr>
      <w:del w:id="505" w:author="Brown, Robert E. (CDC/DDPHSS/CSELS/DHIS)" w:date="2019-10-03T09:55:00Z">
        <w:r w:rsidDel="002649DB">
          <w:delText xml:space="preserve">To deploy a filter, click on the filter name (i.e. </w:delText>
        </w:r>
        <w:r w:rsidR="003805A8" w:rsidDel="002649DB">
          <w:delText xml:space="preserve">an </w:delText>
        </w:r>
        <w:r w:rsidDel="002649DB">
          <w:delText xml:space="preserve">Author Name under the Author Name Data Field). When a filter is deployed, you will see a (-) next to the filtered item in the list. To remove a filter, click on the (-) symbol. To clear ALL filters, click on the “Clear Filters” button at the bottom of the Filters List. </w:delText>
        </w:r>
      </w:del>
    </w:p>
    <w:p w14:paraId="5E5A667E" w14:textId="1DF40602" w:rsidR="00FD1647" w:rsidDel="002649DB" w:rsidRDefault="00FD1647" w:rsidP="00FD1647">
      <w:pPr>
        <w:rPr>
          <w:del w:id="506" w:author="Brown, Robert E. (CDC/DDPHSS/CSELS/DHIS)" w:date="2019-10-03T09:55:00Z"/>
        </w:rPr>
      </w:pPr>
    </w:p>
    <w:p w14:paraId="1197212E" w14:textId="4ADAF5C9" w:rsidR="00FD1647" w:rsidDel="002649DB" w:rsidRDefault="00B64FE9" w:rsidP="00FD1647">
      <w:pPr>
        <w:rPr>
          <w:del w:id="507" w:author="Brown, Robert E. (CDC/DDPHSS/CSELS/DHIS)" w:date="2019-10-03T09:55:00Z"/>
        </w:rPr>
      </w:pPr>
      <w:del w:id="508" w:author="Brown, Robert E. (CDC/DDPHSS/CSELS/DHIS)" w:date="2019-10-03T09:55:00Z">
        <w:r w:rsidDel="002649DB">
          <w:rPr>
            <w:noProof/>
          </w:rPr>
          <mc:AlternateContent>
            <mc:Choice Requires="wpg">
              <w:drawing>
                <wp:anchor distT="0" distB="0" distL="114300" distR="114300" simplePos="0" relativeHeight="251672064" behindDoc="0" locked="0" layoutInCell="1" allowOverlap="1" wp14:anchorId="5C1F61EB" wp14:editId="68998874">
                  <wp:simplePos x="0" y="0"/>
                  <wp:positionH relativeFrom="column">
                    <wp:posOffset>3928581</wp:posOffset>
                  </wp:positionH>
                  <wp:positionV relativeFrom="paragraph">
                    <wp:posOffset>11970</wp:posOffset>
                  </wp:positionV>
                  <wp:extent cx="1809115" cy="1038860"/>
                  <wp:effectExtent l="12700" t="12700" r="6985" b="15240"/>
                  <wp:wrapSquare wrapText="bothSides"/>
                  <wp:docPr id="19" name="Group 19"/>
                  <wp:cNvGraphicFramePr/>
                  <a:graphic xmlns:a="http://schemas.openxmlformats.org/drawingml/2006/main">
                    <a:graphicData uri="http://schemas.microsoft.com/office/word/2010/wordprocessingGroup">
                      <wpg:wgp>
                        <wpg:cNvGrpSpPr/>
                        <wpg:grpSpPr>
                          <a:xfrm>
                            <a:off x="0" y="0"/>
                            <a:ext cx="1809115" cy="1038860"/>
                            <a:chOff x="123102" y="5407"/>
                            <a:chExt cx="1572260" cy="777240"/>
                          </a:xfrm>
                        </wpg:grpSpPr>
                        <pic:pic xmlns:pic="http://schemas.openxmlformats.org/drawingml/2006/picture">
                          <pic:nvPicPr>
                            <pic:cNvPr id="13" name="Picture 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23102" y="5407"/>
                              <a:ext cx="1572260" cy="777240"/>
                            </a:xfrm>
                            <a:prstGeom prst="rect">
                              <a:avLst/>
                            </a:prstGeom>
                            <a:ln>
                              <a:solidFill>
                                <a:schemeClr val="tx1"/>
                              </a:solidFill>
                            </a:ln>
                          </pic:spPr>
                        </pic:pic>
                        <wps:wsp>
                          <wps:cNvPr id="14" name="Straight Arrow Connector 14"/>
                          <wps:cNvCnPr/>
                          <wps:spPr>
                            <a:xfrm>
                              <a:off x="154147" y="98837"/>
                              <a:ext cx="309144" cy="209881"/>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D29ACFE" id="Group 19" o:spid="_x0000_s1026" style="position:absolute;margin-left:309.35pt;margin-top:.95pt;width:142.45pt;height:81.8pt;z-index:251672064;mso-width-relative:margin;mso-height-relative:margin" coordorigin="1231,54" coordsize="15722,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">
                  <v:shape id="Picture 13" o:spid="_x0000_s1027" type="#_x0000_t75" style="position:absolute;left:1231;top:54;width:15722;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" stroked="t" strokecolor="black [3213]">
                    <v:imagedata r:id="rId17" o:title=""/>
                    <v:path arrowok="t"/>
                  </v:shape>
                  <v:shape id="Straight Arrow Connector 14" o:spid="_x0000_s1028" type="#_x0000_t32" style="position:absolute;left:1541;top:988;width:3091;height:2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" strokecolor="black [3213]" strokeweight="1.5pt">
                    <v:stroke endarrow="block" joinstyle="miter"/>
                  </v:shape>
                  <w10:wrap type="square"/>
                </v:group>
              </w:pict>
            </mc:Fallback>
          </mc:AlternateContent>
        </w:r>
        <w:r w:rsidR="00FD1647" w:rsidDel="002649DB">
          <w:delText xml:space="preserve">Users can deploy multiple filters across data fields simultaneously (ex. Filter on Content </w:delText>
        </w:r>
        <w:r w:rsidR="00163985" w:rsidDel="002649DB">
          <w:delText>Type</w:delText>
        </w:r>
        <w:r w:rsidR="00FD1647" w:rsidDel="002649DB">
          <w:delText xml:space="preserve"> of </w:delText>
        </w:r>
        <w:r w:rsidR="00995B57" w:rsidDel="002649DB">
          <w:delText>“</w:delText>
        </w:r>
        <w:r w:rsidR="00FD1647" w:rsidDel="002649DB">
          <w:delText>Abstract</w:delText>
        </w:r>
        <w:r w:rsidR="00995B57" w:rsidDel="002649DB">
          <w:delText>”</w:delText>
        </w:r>
        <w:r w:rsidR="00FD1647" w:rsidDel="002649DB">
          <w:delText xml:space="preserve"> and a Year of </w:delText>
        </w:r>
        <w:r w:rsidR="00995B57" w:rsidDel="002649DB">
          <w:delText>“</w:delText>
        </w:r>
        <w:r w:rsidR="00FD1647" w:rsidDel="002649DB">
          <w:delText>2019</w:delText>
        </w:r>
        <w:r w:rsidR="00995B57" w:rsidDel="002649DB">
          <w:delText>”</w:delText>
        </w:r>
        <w:r w:rsidR="00FD1647" w:rsidDel="002649DB">
          <w:delText>). Because each resource in the KR has only one Key Topic Area, Content Type, and Publication Year, users are NOT able to deploy multiple filters simultaneously with</w:delText>
        </w:r>
        <w:r w:rsidR="00995B57" w:rsidDel="002649DB">
          <w:delText>in</w:delText>
        </w:r>
        <w:r w:rsidR="00FD1647" w:rsidDel="002649DB">
          <w:delText xml:space="preserve"> those data fields. However, for the Author Name and Tags data fields, you CAN deploy multiple filters simultaneously. For example, you can filter for resources with both the Influenza and Outbreak Detection Tags. </w:delText>
        </w:r>
      </w:del>
    </w:p>
    <w:p w14:paraId="48C107AC" w14:textId="4D1409AB" w:rsidR="00FD1647" w:rsidRPr="00FD1647" w:rsidDel="002649DB" w:rsidRDefault="00FD1647" w:rsidP="00977A71">
      <w:pPr>
        <w:rPr>
          <w:del w:id="509" w:author="Brown, Robert E. (CDC/DDPHSS/CSELS/DHIS)" w:date="2019-10-03T09:55:00Z"/>
        </w:rPr>
      </w:pPr>
    </w:p>
    <w:p w14:paraId="552691B4" w14:textId="3B26EB02" w:rsidR="00FD1647" w:rsidRPr="00FD1647" w:rsidDel="002649DB" w:rsidRDefault="00FD1647" w:rsidP="00663360">
      <w:pPr>
        <w:pStyle w:val="Heading3"/>
        <w:rPr>
          <w:del w:id="510" w:author="Brown, Robert E. (CDC/DDPHSS/CSELS/DHIS)" w:date="2019-10-03T09:55:00Z"/>
        </w:rPr>
      </w:pPr>
      <w:bookmarkStart w:id="511" w:name="_Toc20988794"/>
      <w:del w:id="512" w:author="Brown, Robert E. (CDC/DDPHSS/CSELS/DHIS)" w:date="2019-10-03T09:55:00Z">
        <w:r w:rsidRPr="00FD1647" w:rsidDel="002649DB">
          <w:delText>SORTING &amp; ORDERING SEARCH RESULTS</w:delText>
        </w:r>
        <w:bookmarkEnd w:id="511"/>
      </w:del>
    </w:p>
    <w:p w14:paraId="7E031D36" w14:textId="7AAD1DB4" w:rsidR="00FD1647" w:rsidDel="002649DB" w:rsidRDefault="00FD1647" w:rsidP="00FD1647">
      <w:pPr>
        <w:rPr>
          <w:del w:id="513" w:author="Brown, Robert E. (CDC/DDPHSS/CSELS/DHIS)" w:date="2019-10-03T09:55:00Z"/>
        </w:rPr>
      </w:pPr>
      <w:del w:id="514" w:author="Brown, Robert E. (CDC/DDPHSS/CSELS/DHIS)" w:date="2019-10-03T09:55:00Z">
        <w:r w:rsidDel="002649DB">
          <w:delText xml:space="preserve">Search results can be sorted by Relevance, Event/Publication Date, and Title and the Order can be controlled by the user depending on the sort. </w:delText>
        </w:r>
        <w:r w:rsidR="00995B57" w:rsidDel="002649DB">
          <w:delText>By default, search results are displayed in order of highest relevance to the Keyword. If no Keyword(s) have been entered, the search results are displayed based on the Event/Publication Date with the newest resources at the top.</w:delText>
        </w:r>
      </w:del>
    </w:p>
    <w:p w14:paraId="5477FF85" w14:textId="5E59781A" w:rsidR="00FD1647" w:rsidDel="002649DB" w:rsidRDefault="00FD1647" w:rsidP="00FD1647">
      <w:pPr>
        <w:rPr>
          <w:del w:id="515" w:author="Brown, Robert E. (CDC/DDPHSS/CSELS/DHIS)" w:date="2019-10-03T09:55:00Z"/>
        </w:rPr>
      </w:pPr>
    </w:p>
    <w:p w14:paraId="7D063C22" w14:textId="7FC61612" w:rsidR="00FD1647" w:rsidDel="002649DB" w:rsidRDefault="00FD1647" w:rsidP="00FD1647">
      <w:pPr>
        <w:rPr>
          <w:del w:id="516" w:author="Brown, Robert E. (CDC/DDPHSS/CSELS/DHIS)" w:date="2019-10-03T09:55:00Z"/>
        </w:rPr>
      </w:pPr>
      <w:del w:id="517" w:author="Brown, Robert E. (CDC/DDPHSS/CSELS/DHIS)" w:date="2019-10-03T09:55:00Z">
        <w:r w:rsidDel="002649DB">
          <w:delText>Users can not sort results when a filter has been deployed. If a user sorts the results after a filter has been deployed, the filters will be cleared.</w:delText>
        </w:r>
      </w:del>
    </w:p>
    <w:p w14:paraId="736DC635" w14:textId="6D499D55" w:rsidR="00FD1647" w:rsidDel="002649DB" w:rsidRDefault="00FD1647" w:rsidP="00FD1647">
      <w:pPr>
        <w:rPr>
          <w:del w:id="518" w:author="Brown, Robert E. (CDC/DDPHSS/CSELS/DHIS)" w:date="2019-10-03T09:55:00Z"/>
        </w:rPr>
      </w:pPr>
    </w:p>
    <w:p w14:paraId="1F999470" w14:textId="72F81A29" w:rsidR="00FD1647" w:rsidDel="002649DB" w:rsidRDefault="00FD1647" w:rsidP="00663360">
      <w:pPr>
        <w:pStyle w:val="Heading3"/>
        <w:rPr>
          <w:del w:id="519" w:author="Brown, Robert E. (CDC/DDPHSS/CSELS/DHIS)" w:date="2019-10-03T09:55:00Z"/>
        </w:rPr>
      </w:pPr>
      <w:bookmarkStart w:id="520" w:name="_Ref8503240"/>
      <w:bookmarkStart w:id="521" w:name="_Toc20988795"/>
      <w:del w:id="522" w:author="Brown, Robert E. (CDC/DDPHSS/CSELS/DHIS)" w:date="2019-10-03T09:55:00Z">
        <w:r w:rsidRPr="00FD1647" w:rsidDel="002649DB">
          <w:delText>SAVING SEARCHES</w:delText>
        </w:r>
        <w:bookmarkEnd w:id="520"/>
        <w:bookmarkEnd w:id="521"/>
      </w:del>
    </w:p>
    <w:p w14:paraId="17665D61" w14:textId="2558EF7C" w:rsidR="00FC0068" w:rsidDel="002649DB" w:rsidRDefault="009D42DF" w:rsidP="00FD1647">
      <w:pPr>
        <w:rPr>
          <w:del w:id="523" w:author="Brown, Robert E. (CDC/DDPHSS/CSELS/DHIS)" w:date="2019-10-03T09:55:00Z"/>
        </w:rPr>
      </w:pPr>
      <w:del w:id="524" w:author="Brown, Robert E. (CDC/DDPHSS/CSELS/DHIS)" w:date="2019-10-03T09:55:00Z">
        <w:r w:rsidDel="002649DB">
          <w:delText>A</w:delText>
        </w:r>
        <w:r w:rsidR="007A39FA" w:rsidDel="002649DB">
          <w:delText xml:space="preserve">uthorized </w:delText>
        </w:r>
        <w:r w:rsidR="00FD1647" w:rsidDel="002649DB">
          <w:delText xml:space="preserve">Users </w:delText>
        </w:r>
        <w:r w:rsidDel="002649DB">
          <w:delText xml:space="preserve">(as well as Reviews, Curators, and Administrators) </w:delText>
        </w:r>
        <w:r w:rsidR="00FD1647" w:rsidDel="002649DB">
          <w:delText xml:space="preserve">have the ability to save Keyword search terms to re-run the same query again without having to re-enter all of the keywords. </w:delText>
        </w:r>
      </w:del>
    </w:p>
    <w:p w14:paraId="56C02F56" w14:textId="5FE83CB7" w:rsidR="00FC0068" w:rsidDel="002649DB" w:rsidRDefault="00FC0068" w:rsidP="00FD1647">
      <w:pPr>
        <w:rPr>
          <w:del w:id="525" w:author="Brown, Robert E. (CDC/DDPHSS/CSELS/DHIS)" w:date="2019-10-03T09:55:00Z"/>
        </w:rPr>
      </w:pPr>
    </w:p>
    <w:p w14:paraId="2410E8B8" w14:textId="0BFA61A4" w:rsidR="009D42DF" w:rsidRPr="007A39FA" w:rsidDel="002649DB" w:rsidRDefault="00FC0068" w:rsidP="00FD1647">
      <w:pPr>
        <w:rPr>
          <w:del w:id="526" w:author="Brown, Robert E. (CDC/DDPHSS/CSELS/DHIS)" w:date="2019-10-03T09:55:00Z"/>
          <w:b/>
        </w:rPr>
      </w:pPr>
      <w:del w:id="527" w:author="Brown, Robert E. (CDC/DDPHSS/CSELS/DHIS)" w:date="2019-10-03T09:55:00Z">
        <w:r w:rsidDel="002649DB">
          <w:rPr>
            <w:b/>
          </w:rPr>
          <w:delText xml:space="preserve">Note: </w:delText>
        </w:r>
        <w:r w:rsidR="007A39FA" w:rsidDel="002649DB">
          <w:rPr>
            <w:b/>
          </w:rPr>
          <w:delText>Anonymous users do not have the ability to save searches.</w:delText>
        </w:r>
      </w:del>
    </w:p>
    <w:p w14:paraId="5D35D1B4" w14:textId="1F807F7C" w:rsidR="009D42DF" w:rsidDel="002649DB" w:rsidRDefault="009D42DF" w:rsidP="00FD1647">
      <w:pPr>
        <w:rPr>
          <w:del w:id="528" w:author="Brown, Robert E. (CDC/DDPHSS/CSELS/DHIS)" w:date="2019-10-03T09:55:00Z"/>
        </w:rPr>
      </w:pPr>
    </w:p>
    <w:p w14:paraId="767D2453" w14:textId="63E6617C" w:rsidR="006D3935" w:rsidDel="002649DB" w:rsidRDefault="00FD1647" w:rsidP="00FD1647">
      <w:pPr>
        <w:rPr>
          <w:del w:id="529" w:author="Brown, Robert E. (CDC/DDPHSS/CSELS/DHIS)" w:date="2019-10-03T09:55:00Z"/>
        </w:rPr>
      </w:pPr>
      <w:del w:id="530" w:author="Brown, Robert E. (CDC/DDPHSS/CSELS/DHIS)" w:date="2019-10-03T09:55:00Z">
        <w:r w:rsidDel="002649DB">
          <w:delText xml:space="preserve">To save a </w:delText>
        </w:r>
        <w:r w:rsidR="006D3935" w:rsidDel="002649DB">
          <w:delText xml:space="preserve">Keyword </w:delText>
        </w:r>
        <w:r w:rsidDel="002649DB">
          <w:delText>search,</w:delText>
        </w:r>
        <w:r w:rsidR="006D3935" w:rsidDel="002649DB">
          <w:delText xml:space="preserve"> click on the “Save” button beside </w:delText>
        </w:r>
        <w:r w:rsidR="002A6A00" w:rsidDel="002649DB">
          <w:delText>the</w:delText>
        </w:r>
        <w:r w:rsidR="005F313F" w:rsidDel="002649DB">
          <w:delText xml:space="preserve"> Search Box on any of the search pages. </w:delText>
        </w:r>
        <w:r w:rsidR="001D40AE" w:rsidDel="002649DB">
          <w:delText xml:space="preserve">A popup window will appear allowing you to name the search query. Once you click OK, </w:delText>
        </w:r>
        <w:r w:rsidR="00E339E8" w:rsidDel="002649DB">
          <w:delText xml:space="preserve">a link to re-run the query </w:delText>
        </w:r>
        <w:r w:rsidR="00FD653B" w:rsidDel="002649DB">
          <w:delText>will be saved to your User Profile Page.</w:delText>
        </w:r>
        <w:r w:rsidR="001F31F8" w:rsidDel="002649DB">
          <w:delText xml:space="preserve"> </w:delText>
        </w:r>
      </w:del>
    </w:p>
    <w:p w14:paraId="0F52E437" w14:textId="1836C00B" w:rsidR="00073C97" w:rsidDel="002649DB" w:rsidRDefault="00073C97" w:rsidP="00FD1647">
      <w:pPr>
        <w:rPr>
          <w:del w:id="531" w:author="Brown, Robert E. (CDC/DDPHSS/CSELS/DHIS)" w:date="2019-10-03T09:55:00Z"/>
        </w:rPr>
      </w:pPr>
    </w:p>
    <w:p w14:paraId="779A19C4" w14:textId="49198639" w:rsidR="00073C97" w:rsidDel="002649DB" w:rsidRDefault="00073C97" w:rsidP="00FD1647">
      <w:pPr>
        <w:rPr>
          <w:del w:id="532" w:author="Brown, Robert E. (CDC/DDPHSS/CSELS/DHIS)" w:date="2019-10-03T09:55:00Z"/>
        </w:rPr>
      </w:pPr>
      <w:del w:id="533" w:author="Brown, Robert E. (CDC/DDPHSS/CSELS/DHIS)" w:date="2019-10-03T09:55:00Z">
        <w:r w:rsidDel="002649DB">
          <w:delText xml:space="preserve">To access Saved Searches, </w:delText>
        </w:r>
        <w:r w:rsidR="00F53F5F" w:rsidDel="002649DB">
          <w:delText>view the User Profile Page, under Saved Searches</w:delText>
        </w:r>
        <w:r w:rsidR="007C1175" w:rsidDel="002649DB">
          <w:delText>, and click on the name of the search that you would like to re-run.</w:delText>
        </w:r>
        <w:r w:rsidR="00FD653B" w:rsidDel="002649DB">
          <w:delText xml:space="preserve"> (see </w:delText>
        </w:r>
        <w:r w:rsidR="00FD653B" w:rsidDel="002649DB">
          <w:fldChar w:fldCharType="begin"/>
        </w:r>
        <w:r w:rsidR="00FD653B" w:rsidDel="002649DB">
          <w:delInstrText xml:space="preserve"> REF _Ref8504229 \h </w:delInstrText>
        </w:r>
        <w:r w:rsidR="00FD653B" w:rsidDel="002649DB">
          <w:fldChar w:fldCharType="separate"/>
        </w:r>
        <w:r w:rsidR="00FD653B" w:rsidDel="002649DB">
          <w:delText>USER PROFILE PAGE</w:delText>
        </w:r>
        <w:r w:rsidR="00FD653B" w:rsidDel="002649DB">
          <w:fldChar w:fldCharType="end"/>
        </w:r>
        <w:r w:rsidR="00FD653B" w:rsidDel="002649DB">
          <w:delText xml:space="preserve"> for more information).  </w:delText>
        </w:r>
      </w:del>
    </w:p>
    <w:p w14:paraId="7E6F0F9A" w14:textId="733F026F" w:rsidR="006D3935" w:rsidDel="002649DB" w:rsidRDefault="006D3935" w:rsidP="00FD1647">
      <w:pPr>
        <w:rPr>
          <w:del w:id="534" w:author="Brown, Robert E. (CDC/DDPHSS/CSELS/DHIS)" w:date="2019-10-03T09:55:00Z"/>
        </w:rPr>
      </w:pPr>
    </w:p>
    <w:p w14:paraId="05B67000" w14:textId="23585939" w:rsidR="006D3935" w:rsidDel="002649DB" w:rsidRDefault="006D3935" w:rsidP="00663360">
      <w:pPr>
        <w:pStyle w:val="Heading3"/>
        <w:rPr>
          <w:del w:id="535" w:author="Brown, Robert E. (CDC/DDPHSS/CSELS/DHIS)" w:date="2019-10-03T09:55:00Z"/>
        </w:rPr>
      </w:pPr>
      <w:bookmarkStart w:id="536" w:name="_Ref8504511"/>
      <w:bookmarkStart w:id="537" w:name="_Toc20988796"/>
      <w:del w:id="538" w:author="Brown, Robert E. (CDC/DDPHSS/CSELS/DHIS)" w:date="2019-10-03T09:55:00Z">
        <w:r w:rsidRPr="00FD1647" w:rsidDel="002649DB">
          <w:delText>SEARCH</w:delText>
        </w:r>
        <w:r w:rsidDel="002649DB">
          <w:delText>ING THE ARCHIVE</w:delText>
        </w:r>
        <w:bookmarkEnd w:id="536"/>
        <w:bookmarkEnd w:id="537"/>
      </w:del>
    </w:p>
    <w:p w14:paraId="3647B146" w14:textId="7EDC4E94" w:rsidR="006D3935" w:rsidDel="002649DB" w:rsidRDefault="006D3935" w:rsidP="006D3935">
      <w:pPr>
        <w:rPr>
          <w:del w:id="539" w:author="Brown, Robert E. (CDC/DDPHSS/CSELS/DHIS)" w:date="2019-10-03T09:55:00Z"/>
          <w:b/>
        </w:rPr>
      </w:pPr>
      <w:del w:id="540" w:author="Brown, Robert E. (CDC/DDPHSS/CSELS/DHIS)" w:date="2019-10-03T09:55:00Z">
        <w:r w:rsidDel="002649DB">
          <w:delText xml:space="preserve">All resources in the KR are </w:delText>
        </w:r>
        <w:r w:rsidRPr="004325DF" w:rsidDel="002649DB">
          <w:delText xml:space="preserve">designated as </w:delText>
        </w:r>
        <w:r w:rsidDel="002649DB">
          <w:delText xml:space="preserve">either </w:delText>
        </w:r>
        <w:r w:rsidRPr="004325DF" w:rsidDel="002649DB">
          <w:delText>“Active” or “Archived</w:delText>
        </w:r>
        <w:r w:rsidDel="002649DB">
          <w:delText xml:space="preserve">” content. Active content is included in </w:delText>
        </w:r>
        <w:r w:rsidR="001B51EE" w:rsidDel="002649DB">
          <w:delText xml:space="preserve">all </w:delText>
        </w:r>
        <w:r w:rsidDel="002649DB">
          <w:delText>search results, trending topics</w:delText>
        </w:r>
        <w:r w:rsidR="001B51EE" w:rsidDel="002649DB">
          <w:delText xml:space="preserve"> lists</w:delText>
        </w:r>
        <w:r w:rsidDel="002649DB">
          <w:delText xml:space="preserve">, and dynamic search pages but Archived resources are excluded from these results. </w:delText>
        </w:r>
        <w:r w:rsidRPr="00027722" w:rsidDel="002649DB">
          <w:rPr>
            <w:b/>
          </w:rPr>
          <w:delText xml:space="preserve">Archived items are still accessible to users </w:delText>
        </w:r>
        <w:r w:rsidR="00133529" w:rsidDel="002649DB">
          <w:rPr>
            <w:b/>
          </w:rPr>
          <w:delText>by</w:delText>
        </w:r>
        <w:r w:rsidRPr="00027722" w:rsidDel="002649DB">
          <w:rPr>
            <w:b/>
          </w:rPr>
          <w:delText xml:space="preserve"> search</w:delText>
        </w:r>
        <w:r w:rsidR="00133529" w:rsidDel="002649DB">
          <w:rPr>
            <w:b/>
          </w:rPr>
          <w:delText>ing</w:delText>
        </w:r>
        <w:r w:rsidRPr="00027722" w:rsidDel="002649DB">
          <w:rPr>
            <w:b/>
          </w:rPr>
          <w:delText xml:space="preserve"> the </w:delText>
        </w:r>
        <w:r w:rsidR="008E7E9B" w:rsidDel="002649DB">
          <w:rPr>
            <w:b/>
          </w:rPr>
          <w:delText>A</w:delText>
        </w:r>
        <w:r w:rsidRPr="00027722" w:rsidDel="002649DB">
          <w:rPr>
            <w:b/>
          </w:rPr>
          <w:delText>rchive</w:delText>
        </w:r>
        <w:r w:rsidDel="002649DB">
          <w:rPr>
            <w:b/>
          </w:rPr>
          <w:delText>.</w:delText>
        </w:r>
      </w:del>
    </w:p>
    <w:p w14:paraId="41FE1BCE" w14:textId="64BF8431" w:rsidR="006D3935" w:rsidDel="002649DB" w:rsidRDefault="006D3935" w:rsidP="006D3935">
      <w:pPr>
        <w:rPr>
          <w:del w:id="541" w:author="Brown, Robert E. (CDC/DDPHSS/CSELS/DHIS)" w:date="2019-10-03T09:55:00Z"/>
          <w:b/>
        </w:rPr>
      </w:pPr>
    </w:p>
    <w:p w14:paraId="077461E5" w14:textId="1033E116" w:rsidR="006D3935" w:rsidRPr="006D3935" w:rsidDel="002649DB" w:rsidRDefault="006D3935" w:rsidP="006D3935">
      <w:pPr>
        <w:rPr>
          <w:del w:id="542" w:author="Brown, Robert E. (CDC/DDPHSS/CSELS/DHIS)" w:date="2019-10-03T09:55:00Z"/>
        </w:rPr>
      </w:pPr>
      <w:del w:id="543" w:author="Brown, Robert E. (CDC/DDPHSS/CSELS/DHIS)" w:date="2019-10-03T09:55:00Z">
        <w:r w:rsidDel="002649DB">
          <w:delText xml:space="preserve">To search the Archive, click on the link at the bottom of the list of search results </w:delText>
        </w:r>
        <w:r w:rsidR="00133529" w:rsidDel="002649DB">
          <w:delText xml:space="preserve">on the search pages </w:delText>
        </w:r>
        <w:r w:rsidDel="002649DB">
          <w:delText xml:space="preserve">(see image below) or you can view the Archive directly </w:delText>
        </w:r>
        <w:r w:rsidR="004104B5" w:rsidDel="002649DB">
          <w:fldChar w:fldCharType="begin"/>
        </w:r>
        <w:r w:rsidR="004104B5" w:rsidDel="002649DB">
          <w:delInstrText xml:space="preserve"> HYPERLINK "https://www.surveillancerepository.org/archives" </w:delInstrText>
        </w:r>
        <w:r w:rsidR="004104B5" w:rsidDel="002649DB">
          <w:fldChar w:fldCharType="separate"/>
        </w:r>
        <w:r w:rsidR="003629FC" w:rsidRPr="003629FC" w:rsidDel="002649DB">
          <w:rPr>
            <w:rStyle w:val="Hyperlink"/>
          </w:rPr>
          <w:delText>here</w:delText>
        </w:r>
        <w:r w:rsidR="004104B5" w:rsidDel="002649DB">
          <w:rPr>
            <w:rStyle w:val="Hyperlink"/>
          </w:rPr>
          <w:fldChar w:fldCharType="end"/>
        </w:r>
        <w:r w:rsidDel="002649DB">
          <w:delText>. This will allow the user to enter the Archives and search any content designated as Archived.</w:delText>
        </w:r>
      </w:del>
    </w:p>
    <w:p w14:paraId="5C3D49DE" w14:textId="21A67327" w:rsidR="006D3935" w:rsidRPr="006D3935" w:rsidDel="002649DB" w:rsidRDefault="00073C97" w:rsidP="006D3935">
      <w:pPr>
        <w:rPr>
          <w:del w:id="544" w:author="Brown, Robert E. (CDC/DDPHSS/CSELS/DHIS)" w:date="2019-10-03T09:55:00Z"/>
        </w:rPr>
      </w:pPr>
      <w:del w:id="545" w:author="Brown, Robert E. (CDC/DDPHSS/CSELS/DHIS)" w:date="2019-10-03T09:55:00Z">
        <w:r w:rsidDel="002649DB">
          <w:rPr>
            <w:noProof/>
          </w:rPr>
          <w:drawing>
            <wp:anchor distT="0" distB="0" distL="114300" distR="114300" simplePos="0" relativeHeight="251673088" behindDoc="0" locked="0" layoutInCell="1" allowOverlap="1" wp14:anchorId="56FF0919" wp14:editId="0FFCD3B5">
              <wp:simplePos x="0" y="0"/>
              <wp:positionH relativeFrom="column">
                <wp:posOffset>8255</wp:posOffset>
              </wp:positionH>
              <wp:positionV relativeFrom="paragraph">
                <wp:posOffset>135619</wp:posOffset>
              </wp:positionV>
              <wp:extent cx="4892040" cy="758825"/>
              <wp:effectExtent l="12700" t="12700" r="10160" b="15875"/>
              <wp:wrapSquare wrapText="bothSides"/>
              <wp:docPr id="15" name="Picture 15" descr="A close up of the link to the 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9-05-09 at 12.18.09 PM.png"/>
                      <pic:cNvPicPr/>
                    </pic:nvPicPr>
                    <pic:blipFill>
                      <a:blip r:embed="rId18">
                        <a:extLst>
                          <a:ext uri="{28A0092B-C50C-407E-A947-70E740481C1C}">
                            <a14:useLocalDpi xmlns:a14="http://schemas.microsoft.com/office/drawing/2010/main" val="0"/>
                          </a:ext>
                        </a:extLst>
                      </a:blip>
                      <a:stretch>
                        <a:fillRect/>
                      </a:stretch>
                    </pic:blipFill>
                    <pic:spPr>
                      <a:xfrm>
                        <a:off x="0" y="0"/>
                        <a:ext cx="4892040" cy="7588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del>
    </w:p>
    <w:p w14:paraId="4F96B226" w14:textId="099C67A1" w:rsidR="00990615" w:rsidDel="002649DB" w:rsidRDefault="00990615" w:rsidP="00FD1647">
      <w:pPr>
        <w:rPr>
          <w:del w:id="546" w:author="Brown, Robert E. (CDC/DDPHSS/CSELS/DHIS)" w:date="2019-10-03T09:55:00Z"/>
        </w:rPr>
      </w:pPr>
    </w:p>
    <w:p w14:paraId="41678846" w14:textId="29A8559C" w:rsidR="00990615" w:rsidDel="002649DB" w:rsidRDefault="007542FD" w:rsidP="00FD1647">
      <w:pPr>
        <w:rPr>
          <w:del w:id="547" w:author="Brown, Robert E. (CDC/DDPHSS/CSELS/DHIS)" w:date="2019-10-03T09:55:00Z"/>
        </w:rPr>
      </w:pPr>
      <w:del w:id="548" w:author="Brown, Robert E. (CDC/DDPHSS/CSELS/DHIS)" w:date="2019-10-03T09:55:00Z">
        <w:r w:rsidDel="002649DB">
          <w:rPr>
            <w:noProof/>
          </w:rPr>
          <mc:AlternateContent>
            <mc:Choice Requires="wps">
              <w:drawing>
                <wp:anchor distT="0" distB="0" distL="114300" distR="114300" simplePos="0" relativeHeight="251680256" behindDoc="0" locked="0" layoutInCell="1" allowOverlap="1" wp14:anchorId="4A264298" wp14:editId="03339D96">
                  <wp:simplePos x="0" y="0"/>
                  <wp:positionH relativeFrom="column">
                    <wp:posOffset>1511928</wp:posOffset>
                  </wp:positionH>
                  <wp:positionV relativeFrom="paragraph">
                    <wp:posOffset>155223</wp:posOffset>
                  </wp:positionV>
                  <wp:extent cx="1339913" cy="362139"/>
                  <wp:effectExtent l="0" t="0" r="19050" b="19050"/>
                  <wp:wrapNone/>
                  <wp:docPr id="24" name="Oval 24"/>
                  <wp:cNvGraphicFramePr/>
                  <a:graphic xmlns:a="http://schemas.openxmlformats.org/drawingml/2006/main">
                    <a:graphicData uri="http://schemas.microsoft.com/office/word/2010/wordprocessingShape">
                      <wps:wsp>
                        <wps:cNvSpPr/>
                        <wps:spPr>
                          <a:xfrm>
                            <a:off x="0" y="0"/>
                            <a:ext cx="1339913" cy="362139"/>
                          </a:xfrm>
                          <a:prstGeom prst="ellipse">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F31280" id="Oval 24" o:spid="_x0000_s1026" style="position:absolute;margin-left:119.05pt;margin-top:12.2pt;width:105.5pt;height:2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" filled="f" strokecolor="#4472c4 [3204]" strokeweight="1pt">
                  <v:stroke joinstyle="miter"/>
                </v:oval>
              </w:pict>
            </mc:Fallback>
          </mc:AlternateContent>
        </w:r>
      </w:del>
    </w:p>
    <w:p w14:paraId="2A0B38CD" w14:textId="39E90269" w:rsidR="00990615" w:rsidDel="002649DB" w:rsidRDefault="00990615" w:rsidP="00FD1647">
      <w:pPr>
        <w:rPr>
          <w:del w:id="549" w:author="Brown, Robert E. (CDC/DDPHSS/CSELS/DHIS)" w:date="2019-10-03T09:55:00Z"/>
        </w:rPr>
      </w:pPr>
    </w:p>
    <w:p w14:paraId="63DEE644" w14:textId="3B0E4D96" w:rsidR="007066D9" w:rsidDel="002649DB" w:rsidRDefault="007066D9" w:rsidP="00FD1647">
      <w:pPr>
        <w:rPr>
          <w:del w:id="550" w:author="Brown, Robert E. (CDC/DDPHSS/CSELS/DHIS)" w:date="2019-10-03T09:55:00Z"/>
        </w:rPr>
      </w:pPr>
    </w:p>
    <w:p w14:paraId="3C5743AE" w14:textId="2EC34C5C" w:rsidR="007066D9" w:rsidDel="002649DB" w:rsidRDefault="007066D9" w:rsidP="00173076">
      <w:pPr>
        <w:rPr>
          <w:del w:id="551" w:author="Brown, Robert E. (CDC/DDPHSS/CSELS/DHIS)" w:date="2019-10-03T09:55:00Z"/>
        </w:rPr>
      </w:pPr>
      <w:bookmarkStart w:id="552" w:name="_Ref8396163"/>
    </w:p>
    <w:p w14:paraId="7600E725" w14:textId="6FD34894" w:rsidR="00B6593D" w:rsidDel="002649DB" w:rsidRDefault="001365E0" w:rsidP="00B6593D">
      <w:pPr>
        <w:pStyle w:val="Heading3"/>
        <w:rPr>
          <w:del w:id="553" w:author="Brown, Robert E. (CDC/DDPHSS/CSELS/DHIS)" w:date="2019-10-03T09:55:00Z"/>
        </w:rPr>
      </w:pPr>
      <w:bookmarkStart w:id="554" w:name="_Toc20988797"/>
      <w:del w:id="555" w:author="Brown, Robert E. (CDC/DDPHSS/CSELS/DHIS)" w:date="2019-10-03T09:55:00Z">
        <w:r w:rsidDel="002649DB">
          <w:rPr>
            <w:noProof/>
          </w:rPr>
          <mc:AlternateContent>
            <mc:Choice Requires="wpg">
              <w:drawing>
                <wp:anchor distT="0" distB="0" distL="114300" distR="114300" simplePos="0" relativeHeight="251677184" behindDoc="0" locked="0" layoutInCell="1" allowOverlap="1" wp14:anchorId="5DD7ABA5" wp14:editId="15C29113">
                  <wp:simplePos x="0" y="0"/>
                  <wp:positionH relativeFrom="column">
                    <wp:posOffset>3891915</wp:posOffset>
                  </wp:positionH>
                  <wp:positionV relativeFrom="paragraph">
                    <wp:posOffset>103505</wp:posOffset>
                  </wp:positionV>
                  <wp:extent cx="1711960" cy="1076960"/>
                  <wp:effectExtent l="12700" t="12700" r="15240" b="15240"/>
                  <wp:wrapSquare wrapText="bothSides"/>
                  <wp:docPr id="20" name="Group 20"/>
                  <wp:cNvGraphicFramePr/>
                  <a:graphic xmlns:a="http://schemas.openxmlformats.org/drawingml/2006/main">
                    <a:graphicData uri="http://schemas.microsoft.com/office/word/2010/wordprocessingGroup">
                      <wpg:wgp>
                        <wpg:cNvGrpSpPr/>
                        <wpg:grpSpPr>
                          <a:xfrm>
                            <a:off x="0" y="0"/>
                            <a:ext cx="1711960" cy="1076960"/>
                            <a:chOff x="0" y="0"/>
                            <a:chExt cx="2176145" cy="1270635"/>
                          </a:xfrm>
                        </wpg:grpSpPr>
                        <pic:pic xmlns:pic="http://schemas.openxmlformats.org/drawingml/2006/picture">
                          <pic:nvPicPr>
                            <pic:cNvPr id="16" name="Picture 16" descr="A screenshot of featured resource Star&#10;"/>
                            <pic:cNvPicPr>
                              <a:picLocks noChangeAspect="1"/>
                            </pic:cNvPicPr>
                          </pic:nvPicPr>
                          <pic:blipFill rotWithShape="1">
                            <a:blip r:embed="rId19">
                              <a:extLst>
                                <a:ext uri="{28A0092B-C50C-407E-A947-70E740481C1C}">
                                  <a14:useLocalDpi xmlns:a14="http://schemas.microsoft.com/office/drawing/2010/main" val="0"/>
                                </a:ext>
                              </a:extLst>
                            </a:blip>
                            <a:srcRect l="26542" t="12060" r="18566" b="7531"/>
                            <a:stretch/>
                          </pic:blipFill>
                          <pic:spPr bwMode="auto">
                            <a:xfrm>
                              <a:off x="0" y="0"/>
                              <a:ext cx="2176145" cy="1270635"/>
                            </a:xfrm>
                            <a:prstGeom prst="rect">
                              <a:avLst/>
                            </a:prstGeom>
                            <a:ln>
                              <a:solidFill>
                                <a:schemeClr val="tx1"/>
                              </a:solidFill>
                            </a:ln>
                            <a:extLst>
                              <a:ext uri="{53640926-AAD7-44D8-BBD7-CCE9431645EC}">
                                <a14:shadowObscured xmlns:a14="http://schemas.microsoft.com/office/drawing/2010/main"/>
                              </a:ext>
                            </a:extLst>
                          </pic:spPr>
                        </pic:pic>
                        <wps:wsp>
                          <wps:cNvPr id="17" name="Straight Arrow Connector 17"/>
                          <wps:cNvCnPr/>
                          <wps:spPr>
                            <a:xfrm>
                              <a:off x="1361667" y="39861"/>
                              <a:ext cx="520700" cy="103505"/>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C57C40" id="Group 20" o:spid="_x0000_s1026" style="position:absolute;margin-left:306.45pt;margin-top:8.15pt;width:134.8pt;height:84.8pt;z-index:251677184;mso-width-relative:margin;mso-height-relative:margin" coordsize="21761,12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">
                  <v:shape id="Picture 16" o:spid="_x0000_s1027" type="#_x0000_t75" alt="A screenshot of featured resource Star&#10;" style="position:absolute;width:21761;height:12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" stroked="t" strokecolor="black [3213]">
                    <v:imagedata r:id="rId20" o:title="A screenshot of featured resource Star&#10;" croptop="7904f" cropbottom="4936f" cropleft="17395f" cropright="12167f"/>
                    <v:path arrowok="t"/>
                  </v:shape>
                  <v:shape id="Straight Arrow Connector 17" o:spid="_x0000_s1028" type="#_x0000_t32" style="position:absolute;left:13616;top:398;width:5207;height:10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" strokecolor="black [3213]" strokeweight="1.5pt">
                    <v:stroke endarrow="block" joinstyle="miter"/>
                  </v:shape>
                  <w10:wrap type="square"/>
                </v:group>
              </w:pict>
            </mc:Fallback>
          </mc:AlternateContent>
        </w:r>
        <w:r w:rsidR="00B6593D" w:rsidDel="002649DB">
          <w:delText>FEATURED RESOURCES</w:delText>
        </w:r>
        <w:bookmarkEnd w:id="552"/>
        <w:bookmarkEnd w:id="554"/>
      </w:del>
    </w:p>
    <w:p w14:paraId="1BB07C91" w14:textId="1F195872" w:rsidR="00B6593D" w:rsidDel="002649DB" w:rsidRDefault="00B6593D" w:rsidP="00B6593D">
      <w:pPr>
        <w:rPr>
          <w:del w:id="556" w:author="Brown, Robert E. (CDC/DDPHSS/CSELS/DHIS)" w:date="2019-10-03T09:55:00Z"/>
        </w:rPr>
      </w:pPr>
      <w:del w:id="557" w:author="Brown, Robert E. (CDC/DDPHSS/CSELS/DHIS)" w:date="2019-10-03T09:55:00Z">
        <w:r w:rsidDel="002649DB">
          <w:delText xml:space="preserve">Resources are periodically marked as “Featured” within the KR based on their recent addition or </w:delText>
        </w:r>
        <w:r w:rsidR="00BC677F" w:rsidDel="002649DB">
          <w:delText xml:space="preserve">their designation as </w:delText>
        </w:r>
        <w:r w:rsidDel="002649DB">
          <w:delText xml:space="preserve">a key resource for that topic. </w:delText>
        </w:r>
        <w:r w:rsidRPr="0053081A" w:rsidDel="002649DB">
          <w:rPr>
            <w:b/>
          </w:rPr>
          <w:delText xml:space="preserve">These resources are annotated by a Star symbol </w:delText>
        </w:r>
        <w:r w:rsidR="00BC677F" w:rsidDel="002649DB">
          <w:rPr>
            <w:b/>
          </w:rPr>
          <w:delText xml:space="preserve">at </w:delText>
        </w:r>
        <w:r w:rsidRPr="0053081A" w:rsidDel="002649DB">
          <w:rPr>
            <w:b/>
          </w:rPr>
          <w:delText>the</w:delText>
        </w:r>
        <w:r w:rsidR="00BC677F" w:rsidDel="002649DB">
          <w:rPr>
            <w:b/>
          </w:rPr>
          <w:delText xml:space="preserve"> end of the</w:delText>
        </w:r>
        <w:r w:rsidRPr="0053081A" w:rsidDel="002649DB">
          <w:rPr>
            <w:b/>
          </w:rPr>
          <w:delText xml:space="preserve"> Title of the resource.</w:delText>
        </w:r>
        <w:r w:rsidDel="002649DB">
          <w:delText xml:space="preserve"> </w:delText>
        </w:r>
      </w:del>
    </w:p>
    <w:p w14:paraId="5CA77F8C" w14:textId="2E968290" w:rsidR="00B6593D" w:rsidDel="002649DB" w:rsidRDefault="00B6593D" w:rsidP="00B6593D">
      <w:pPr>
        <w:rPr>
          <w:del w:id="558" w:author="Brown, Robert E. (CDC/DDPHSS/CSELS/DHIS)" w:date="2019-10-03T09:55:00Z"/>
        </w:rPr>
      </w:pPr>
      <w:del w:id="559" w:author="Brown, Robert E. (CDC/DDPHSS/CSELS/DHIS)" w:date="2019-10-03T09:55:00Z">
        <w:r w:rsidDel="002649DB">
          <w:delText xml:space="preserve"> </w:delText>
        </w:r>
      </w:del>
    </w:p>
    <w:p w14:paraId="05384E56" w14:textId="13496D07" w:rsidR="00990615" w:rsidDel="002649DB" w:rsidRDefault="009A3C1D" w:rsidP="00B02D4C">
      <w:pPr>
        <w:pStyle w:val="Heading3"/>
        <w:rPr>
          <w:del w:id="560" w:author="Brown, Robert E. (CDC/DDPHSS/CSELS/DHIS)" w:date="2019-10-03T09:55:00Z"/>
        </w:rPr>
      </w:pPr>
      <w:bookmarkStart w:id="561" w:name="_Ref8396631"/>
      <w:bookmarkStart w:id="562" w:name="_Toc20988798"/>
      <w:del w:id="563" w:author="Brown, Robert E. (CDC/DDPHSS/CSELS/DHIS)" w:date="2019-10-03T09:55:00Z">
        <w:r w:rsidDel="002649DB">
          <w:delText>TRENDING TOPIC PAGES</w:delText>
        </w:r>
        <w:bookmarkEnd w:id="561"/>
        <w:bookmarkEnd w:id="562"/>
      </w:del>
    </w:p>
    <w:p w14:paraId="2C80661A" w14:textId="5034A94F" w:rsidR="009A3C1D" w:rsidRPr="009A3C1D" w:rsidDel="002649DB" w:rsidRDefault="00D9457D" w:rsidP="009A3C1D">
      <w:pPr>
        <w:rPr>
          <w:del w:id="564" w:author="Brown, Robert E. (CDC/DDPHSS/CSELS/DHIS)" w:date="2019-10-03T09:55:00Z"/>
        </w:rPr>
      </w:pPr>
      <w:del w:id="565" w:author="Brown, Robert E. (CDC/DDPHSS/CSELS/DHIS)" w:date="2019-10-03T09:55:00Z">
        <w:r w:rsidDel="002649DB">
          <w:delText xml:space="preserve">Trending Topic Pages can be found in in the “Trending Topics” Menu. These </w:delText>
        </w:r>
        <w:r w:rsidR="008156D0" w:rsidDel="002649DB">
          <w:delText xml:space="preserve">dynamic search pages query the database </w:delText>
        </w:r>
        <w:r w:rsidR="0009280A" w:rsidDel="002649DB">
          <w:delText>each</w:delText>
        </w:r>
        <w:r w:rsidR="008156D0" w:rsidDel="002649DB">
          <w:delText xml:space="preserve"> time </w:delText>
        </w:r>
        <w:r w:rsidR="0009280A" w:rsidDel="002649DB">
          <w:delText xml:space="preserve">a </w:delText>
        </w:r>
        <w:r w:rsidR="008156D0" w:rsidDel="002649DB">
          <w:delText xml:space="preserve">user accesses the page, thus the </w:delText>
        </w:r>
        <w:r w:rsidR="0009280A" w:rsidDel="002649DB">
          <w:delText xml:space="preserve">query results will be automatically updated with </w:delText>
        </w:r>
        <w:r w:rsidR="008156D0" w:rsidDel="002649DB">
          <w:delText>any new content that has been added to the database.</w:delText>
        </w:r>
      </w:del>
    </w:p>
    <w:p w14:paraId="14DE4372" w14:textId="117EDC78" w:rsidR="00B869BA" w:rsidDel="002649DB" w:rsidRDefault="00B869BA">
      <w:pPr>
        <w:rPr>
          <w:del w:id="566" w:author="Brown, Robert E. (CDC/DDPHSS/CSELS/DHIS)" w:date="2019-10-03T09:55:00Z"/>
          <w:rFonts w:asciiTheme="majorHAnsi" w:eastAsiaTheme="majorEastAsia" w:hAnsiTheme="majorHAnsi" w:cstheme="majorBidi"/>
          <w:b/>
          <w:color w:val="2F5496" w:themeColor="accent1" w:themeShade="BF"/>
          <w:sz w:val="36"/>
          <w:szCs w:val="36"/>
          <w:u w:val="single"/>
        </w:rPr>
      </w:pPr>
      <w:del w:id="567" w:author="Brown, Robert E. (CDC/DDPHSS/CSELS/DHIS)" w:date="2019-10-03T09:55:00Z">
        <w:r w:rsidDel="002649DB">
          <w:br w:type="page"/>
        </w:r>
      </w:del>
    </w:p>
    <w:p w14:paraId="72DD1836" w14:textId="12870BDE" w:rsidR="00197C38" w:rsidDel="002649DB" w:rsidRDefault="00663360" w:rsidP="00C9611A">
      <w:pPr>
        <w:pStyle w:val="Heading2"/>
        <w:rPr>
          <w:del w:id="568" w:author="Brown, Robert E. (CDC/DDPHSS/CSELS/DHIS)" w:date="2019-10-03T09:55:00Z"/>
        </w:rPr>
      </w:pPr>
      <w:bookmarkStart w:id="569" w:name="_Toc20988799"/>
      <w:del w:id="570" w:author="Brown, Robert E. (CDC/DDPHSS/CSELS/DHIS)" w:date="2019-10-03T09:55:00Z">
        <w:r w:rsidDel="002649DB">
          <w:delText>VIEWING CONTENT</w:delText>
        </w:r>
        <w:bookmarkEnd w:id="569"/>
        <w:r w:rsidR="006D3935" w:rsidDel="002649DB">
          <w:delText xml:space="preserve"> </w:delText>
        </w:r>
      </w:del>
    </w:p>
    <w:p w14:paraId="6364B612" w14:textId="61DF01B0" w:rsidR="00197C38" w:rsidDel="002649DB" w:rsidRDefault="00197C38" w:rsidP="00197C38">
      <w:pPr>
        <w:rPr>
          <w:del w:id="571" w:author="Brown, Robert E. (CDC/DDPHSS/CSELS/DHIS)" w:date="2019-10-03T09:55:00Z"/>
        </w:rPr>
      </w:pPr>
    </w:p>
    <w:p w14:paraId="0C73507D" w14:textId="11710027" w:rsidR="00197C38" w:rsidDel="002649DB" w:rsidRDefault="00197C38" w:rsidP="00197C38">
      <w:pPr>
        <w:pStyle w:val="Heading3"/>
        <w:rPr>
          <w:del w:id="572" w:author="Brown, Robert E. (CDC/DDPHSS/CSELS/DHIS)" w:date="2019-10-03T09:55:00Z"/>
        </w:rPr>
      </w:pPr>
      <w:bookmarkStart w:id="573" w:name="_Toc20988800"/>
      <w:del w:id="574" w:author="Brown, Robert E. (CDC/DDPHSS/CSELS/DHIS)" w:date="2019-10-03T09:55:00Z">
        <w:r w:rsidDel="002649DB">
          <w:delText>RESOURCE PAGES</w:delText>
        </w:r>
        <w:bookmarkEnd w:id="573"/>
      </w:del>
    </w:p>
    <w:p w14:paraId="19BEA6D9" w14:textId="4C1646CA" w:rsidR="009D74E1" w:rsidDel="002649DB" w:rsidRDefault="00197C38" w:rsidP="00197C38">
      <w:pPr>
        <w:rPr>
          <w:del w:id="575" w:author="Brown, Robert E. (CDC/DDPHSS/CSELS/DHIS)" w:date="2019-10-03T09:55:00Z"/>
        </w:rPr>
      </w:pPr>
      <w:del w:id="576" w:author="Brown, Robert E. (CDC/DDPHSS/CSELS/DHIS)" w:date="2019-10-03T09:55:00Z">
        <w:r w:rsidDel="002649DB">
          <w:delText xml:space="preserve">Accessing any resource within the KR (either through the search pages or with a direct URL) </w:delText>
        </w:r>
        <w:r w:rsidR="00614D7D" w:rsidDel="002649DB">
          <w:delText xml:space="preserve">brings the user to the Resource Page. This page displays a basic set of data fields for every </w:delText>
        </w:r>
        <w:r w:rsidR="001302ED" w:rsidDel="002649DB">
          <w:delText>resource,</w:delText>
        </w:r>
        <w:r w:rsidR="00614D7D" w:rsidDel="002649DB">
          <w:delText xml:space="preserve"> but it may also </w:delText>
        </w:r>
        <w:r w:rsidR="007D0FE3" w:rsidDel="002649DB">
          <w:delText>display additional information depending on the content type.</w:delText>
        </w:r>
      </w:del>
    </w:p>
    <w:p w14:paraId="02A6EFC8" w14:textId="0DA68941" w:rsidR="009D74E1" w:rsidDel="002649DB" w:rsidRDefault="009D74E1" w:rsidP="00197C38">
      <w:pPr>
        <w:rPr>
          <w:del w:id="577" w:author="Brown, Robert E. (CDC/DDPHSS/CSELS/DHIS)" w:date="2019-10-03T09:55:00Z"/>
        </w:rPr>
      </w:pPr>
    </w:p>
    <w:p w14:paraId="500A7F81" w14:textId="7F8719FC" w:rsidR="009D74E1" w:rsidDel="002649DB" w:rsidRDefault="00D45784" w:rsidP="00197C38">
      <w:pPr>
        <w:rPr>
          <w:del w:id="578" w:author="Brown, Robert E. (CDC/DDPHSS/CSELS/DHIS)" w:date="2019-10-03T09:55:00Z"/>
        </w:rPr>
      </w:pPr>
      <w:del w:id="579" w:author="Brown, Robert E. (CDC/DDPHSS/CSELS/DHIS)" w:date="2019-10-03T09:55:00Z">
        <w:r w:rsidDel="002649DB">
          <w:rPr>
            <w:noProof/>
          </w:rPr>
          <w:drawing>
            <wp:anchor distT="0" distB="0" distL="114300" distR="114300" simplePos="0" relativeHeight="251679232" behindDoc="0" locked="0" layoutInCell="1" allowOverlap="1" wp14:anchorId="0FFE9725" wp14:editId="18A42F6D">
              <wp:simplePos x="0" y="0"/>
              <wp:positionH relativeFrom="column">
                <wp:posOffset>2800985</wp:posOffset>
              </wp:positionH>
              <wp:positionV relativeFrom="paragraph">
                <wp:posOffset>41275</wp:posOffset>
              </wp:positionV>
              <wp:extent cx="3105150" cy="2648585"/>
              <wp:effectExtent l="12700" t="12700" r="19050" b="18415"/>
              <wp:wrapSquare wrapText="bothSides"/>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19-05-10 at 3.56.32 PM.png"/>
                      <pic:cNvPicPr/>
                    </pic:nvPicPr>
                    <pic:blipFill>
                      <a:blip r:embed="rId21">
                        <a:extLst>
                          <a:ext uri="{28A0092B-C50C-407E-A947-70E740481C1C}">
                            <a14:useLocalDpi xmlns:a14="http://schemas.microsoft.com/office/drawing/2010/main" val="0"/>
                          </a:ext>
                        </a:extLst>
                      </a:blip>
                      <a:stretch>
                        <a:fillRect/>
                      </a:stretch>
                    </pic:blipFill>
                    <pic:spPr>
                      <a:xfrm>
                        <a:off x="0" y="0"/>
                        <a:ext cx="3105150" cy="26485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D74E1" w:rsidDel="002649DB">
          <w:delText>Each resource page includes the following minimum information:</w:delText>
        </w:r>
      </w:del>
    </w:p>
    <w:p w14:paraId="167C2EC1" w14:textId="7CFCCC4F" w:rsidR="009D74E1" w:rsidDel="002649DB" w:rsidRDefault="009D74E1" w:rsidP="00197C38">
      <w:pPr>
        <w:rPr>
          <w:del w:id="580" w:author="Brown, Robert E. (CDC/DDPHSS/CSELS/DHIS)" w:date="2019-10-03T09:55:00Z"/>
        </w:rPr>
      </w:pPr>
    </w:p>
    <w:p w14:paraId="7825E5E3" w14:textId="4BEA4F29" w:rsidR="009D74E1" w:rsidDel="002649DB" w:rsidRDefault="009D74E1" w:rsidP="009D74E1">
      <w:pPr>
        <w:pStyle w:val="ListParagraph"/>
        <w:numPr>
          <w:ilvl w:val="0"/>
          <w:numId w:val="21"/>
        </w:numPr>
        <w:rPr>
          <w:del w:id="581" w:author="Brown, Robert E. (CDC/DDPHSS/CSELS/DHIS)" w:date="2019-10-03T09:55:00Z"/>
        </w:rPr>
      </w:pPr>
      <w:del w:id="582" w:author="Brown, Robert E. (CDC/DDPHSS/CSELS/DHIS)" w:date="2019-10-03T09:55:00Z">
        <w:r w:rsidRPr="00616F56" w:rsidDel="002649DB">
          <w:rPr>
            <w:b/>
          </w:rPr>
          <w:delText>Title</w:delText>
        </w:r>
        <w:r w:rsidR="00BD15DD" w:rsidDel="002649DB">
          <w:delText xml:space="preserve"> (</w:delText>
        </w:r>
        <w:r w:rsidR="00D45784" w:rsidDel="002649DB">
          <w:delText xml:space="preserve">followed by the </w:delText>
        </w:r>
        <w:r w:rsidR="00BA1B2F" w:rsidDel="002649DB">
          <w:fldChar w:fldCharType="begin"/>
        </w:r>
        <w:r w:rsidR="00BA1B2F" w:rsidDel="002649DB">
          <w:delInstrText xml:space="preserve"> REF _Ref8396163 \h </w:delInstrText>
        </w:r>
        <w:r w:rsidR="00BA1B2F" w:rsidDel="002649DB">
          <w:fldChar w:fldCharType="separate"/>
        </w:r>
        <w:r w:rsidR="00BA1B2F" w:rsidDel="002649DB">
          <w:delText>FEATURED RESOURCES</w:delText>
        </w:r>
        <w:r w:rsidR="00BA1B2F" w:rsidDel="002649DB">
          <w:fldChar w:fldCharType="end"/>
        </w:r>
        <w:r w:rsidR="00BA1B2F" w:rsidDel="002649DB">
          <w:delText xml:space="preserve"> Star</w:delText>
        </w:r>
        <w:r w:rsidR="00BD15DD" w:rsidDel="002649DB">
          <w:delText>)</w:delText>
        </w:r>
      </w:del>
    </w:p>
    <w:p w14:paraId="4E849657" w14:textId="49B83A5C" w:rsidR="009D74E1" w:rsidRPr="00616F56" w:rsidDel="002649DB" w:rsidRDefault="009D74E1" w:rsidP="009D74E1">
      <w:pPr>
        <w:pStyle w:val="ListParagraph"/>
        <w:numPr>
          <w:ilvl w:val="0"/>
          <w:numId w:val="21"/>
        </w:numPr>
        <w:rPr>
          <w:del w:id="583" w:author="Brown, Robert E. (CDC/DDPHSS/CSELS/DHIS)" w:date="2019-10-03T09:55:00Z"/>
          <w:b/>
        </w:rPr>
      </w:pPr>
      <w:del w:id="584" w:author="Brown, Robert E. (CDC/DDPHSS/CSELS/DHIS)" w:date="2019-10-03T09:55:00Z">
        <w:r w:rsidRPr="00616F56" w:rsidDel="002649DB">
          <w:rPr>
            <w:b/>
          </w:rPr>
          <w:delText>Description</w:delText>
        </w:r>
      </w:del>
    </w:p>
    <w:p w14:paraId="20DAC065" w14:textId="11202C04" w:rsidR="009D74E1" w:rsidRPr="00616F56" w:rsidDel="002649DB" w:rsidRDefault="009D74E1" w:rsidP="009D74E1">
      <w:pPr>
        <w:pStyle w:val="ListParagraph"/>
        <w:numPr>
          <w:ilvl w:val="0"/>
          <w:numId w:val="21"/>
        </w:numPr>
        <w:rPr>
          <w:del w:id="585" w:author="Brown, Robert E. (CDC/DDPHSS/CSELS/DHIS)" w:date="2019-10-03T09:55:00Z"/>
          <w:b/>
        </w:rPr>
      </w:pPr>
      <w:del w:id="586" w:author="Brown, Robert E. (CDC/DDPHSS/CSELS/DHIS)" w:date="2019-10-03T09:55:00Z">
        <w:r w:rsidRPr="00616F56" w:rsidDel="002649DB">
          <w:rPr>
            <w:b/>
          </w:rPr>
          <w:delText>Author</w:delText>
        </w:r>
      </w:del>
    </w:p>
    <w:p w14:paraId="4EC09674" w14:textId="71A0C663" w:rsidR="009D74E1" w:rsidRPr="00616F56" w:rsidDel="002649DB" w:rsidRDefault="009D74E1" w:rsidP="009D74E1">
      <w:pPr>
        <w:pStyle w:val="ListParagraph"/>
        <w:numPr>
          <w:ilvl w:val="0"/>
          <w:numId w:val="21"/>
        </w:numPr>
        <w:rPr>
          <w:del w:id="587" w:author="Brown, Robert E. (CDC/DDPHSS/CSELS/DHIS)" w:date="2019-10-03T09:55:00Z"/>
          <w:b/>
        </w:rPr>
      </w:pPr>
      <w:del w:id="588" w:author="Brown, Robert E. (CDC/DDPHSS/CSELS/DHIS)" w:date="2019-10-03T09:55:00Z">
        <w:r w:rsidRPr="00616F56" w:rsidDel="002649DB">
          <w:rPr>
            <w:b/>
          </w:rPr>
          <w:delText>Primary Topic Areas</w:delText>
        </w:r>
      </w:del>
    </w:p>
    <w:p w14:paraId="62B77975" w14:textId="353BA6F6" w:rsidR="009D74E1" w:rsidRPr="00616F56" w:rsidDel="002649DB" w:rsidRDefault="009D74E1" w:rsidP="009D74E1">
      <w:pPr>
        <w:pStyle w:val="ListParagraph"/>
        <w:numPr>
          <w:ilvl w:val="0"/>
          <w:numId w:val="21"/>
        </w:numPr>
        <w:rPr>
          <w:del w:id="589" w:author="Brown, Robert E. (CDC/DDPHSS/CSELS/DHIS)" w:date="2019-10-03T09:55:00Z"/>
          <w:b/>
        </w:rPr>
      </w:pPr>
      <w:del w:id="590" w:author="Brown, Robert E. (CDC/DDPHSS/CSELS/DHIS)" w:date="2019-10-03T09:55:00Z">
        <w:r w:rsidRPr="00616F56" w:rsidDel="002649DB">
          <w:rPr>
            <w:b/>
          </w:rPr>
          <w:delText>Tags</w:delText>
        </w:r>
      </w:del>
    </w:p>
    <w:p w14:paraId="2D8690FC" w14:textId="0AF9C7B7" w:rsidR="009D74E1" w:rsidRPr="00616F56" w:rsidDel="002649DB" w:rsidRDefault="009D74E1" w:rsidP="009D74E1">
      <w:pPr>
        <w:pStyle w:val="ListParagraph"/>
        <w:numPr>
          <w:ilvl w:val="0"/>
          <w:numId w:val="21"/>
        </w:numPr>
        <w:rPr>
          <w:del w:id="591" w:author="Brown, Robert E. (CDC/DDPHSS/CSELS/DHIS)" w:date="2019-10-03T09:55:00Z"/>
          <w:b/>
        </w:rPr>
      </w:pPr>
      <w:del w:id="592" w:author="Brown, Robert E. (CDC/DDPHSS/CSELS/DHIS)" w:date="2019-10-03T09:55:00Z">
        <w:r w:rsidRPr="00616F56" w:rsidDel="002649DB">
          <w:rPr>
            <w:b/>
          </w:rPr>
          <w:delText>Original Publication Year</w:delText>
        </w:r>
      </w:del>
    </w:p>
    <w:p w14:paraId="2C827F7F" w14:textId="6ED6CE9C" w:rsidR="009D74E1" w:rsidRPr="00616F56" w:rsidDel="002649DB" w:rsidRDefault="009D74E1" w:rsidP="009D74E1">
      <w:pPr>
        <w:pStyle w:val="ListParagraph"/>
        <w:numPr>
          <w:ilvl w:val="0"/>
          <w:numId w:val="21"/>
        </w:numPr>
        <w:rPr>
          <w:del w:id="593" w:author="Brown, Robert E. (CDC/DDPHSS/CSELS/DHIS)" w:date="2019-10-03T09:55:00Z"/>
          <w:b/>
        </w:rPr>
      </w:pPr>
      <w:del w:id="594" w:author="Brown, Robert E. (CDC/DDPHSS/CSELS/DHIS)" w:date="2019-10-03T09:55:00Z">
        <w:r w:rsidRPr="00616F56" w:rsidDel="002649DB">
          <w:rPr>
            <w:b/>
          </w:rPr>
          <w:delText>Event/Publication Date</w:delText>
        </w:r>
      </w:del>
    </w:p>
    <w:p w14:paraId="58973D58" w14:textId="2A88B689" w:rsidR="009D74E1" w:rsidDel="002649DB" w:rsidRDefault="009D74E1" w:rsidP="009D74E1">
      <w:pPr>
        <w:pStyle w:val="ListParagraph"/>
        <w:numPr>
          <w:ilvl w:val="0"/>
          <w:numId w:val="21"/>
        </w:numPr>
        <w:rPr>
          <w:del w:id="595" w:author="Brown, Robert E. (CDC/DDPHSS/CSELS/DHIS)" w:date="2019-10-03T09:55:00Z"/>
          <w:b/>
        </w:rPr>
      </w:pPr>
      <w:del w:id="596" w:author="Brown, Robert E. (CDC/DDPHSS/CSELS/DHIS)" w:date="2019-10-03T09:55:00Z">
        <w:r w:rsidRPr="00616F56" w:rsidDel="002649DB">
          <w:rPr>
            <w:b/>
          </w:rPr>
          <w:delText>Added on Date</w:delText>
        </w:r>
      </w:del>
    </w:p>
    <w:p w14:paraId="5CC0511A" w14:textId="08CF704E" w:rsidR="00CE2F2A" w:rsidRPr="00616F56" w:rsidDel="002649DB" w:rsidRDefault="00CE2F2A" w:rsidP="009D74E1">
      <w:pPr>
        <w:pStyle w:val="ListParagraph"/>
        <w:numPr>
          <w:ilvl w:val="0"/>
          <w:numId w:val="21"/>
        </w:numPr>
        <w:rPr>
          <w:del w:id="597" w:author="Brown, Robert E. (CDC/DDPHSS/CSELS/DHIS)" w:date="2019-10-03T09:55:00Z"/>
          <w:b/>
        </w:rPr>
      </w:pPr>
      <w:del w:id="598" w:author="Brown, Robert E. (CDC/DDPHSS/CSELS/DHIS)" w:date="2019-10-03T09:55:00Z">
        <w:r w:rsidDel="002649DB">
          <w:rPr>
            <w:b/>
          </w:rPr>
          <w:delText># of Page Views</w:delText>
        </w:r>
      </w:del>
    </w:p>
    <w:p w14:paraId="653E6C89" w14:textId="53141072" w:rsidR="004F039B" w:rsidRPr="00616F56" w:rsidDel="002649DB" w:rsidRDefault="009D74E1" w:rsidP="009D74E1">
      <w:pPr>
        <w:pStyle w:val="ListParagraph"/>
        <w:numPr>
          <w:ilvl w:val="0"/>
          <w:numId w:val="21"/>
        </w:numPr>
        <w:rPr>
          <w:del w:id="599" w:author="Brown, Robert E. (CDC/DDPHSS/CSELS/DHIS)" w:date="2019-10-03T09:55:00Z"/>
          <w:b/>
        </w:rPr>
      </w:pPr>
      <w:del w:id="600" w:author="Brown, Robert E. (CDC/DDPHSS/CSELS/DHIS)" w:date="2019-10-03T09:55:00Z">
        <w:r w:rsidRPr="00616F56" w:rsidDel="002649DB">
          <w:rPr>
            <w:b/>
          </w:rPr>
          <w:delText>Did you find this content helpful?</w:delText>
        </w:r>
      </w:del>
    </w:p>
    <w:p w14:paraId="057924DC" w14:textId="43C7D9C7" w:rsidR="004F039B" w:rsidDel="002649DB" w:rsidRDefault="004F039B" w:rsidP="004F039B">
      <w:pPr>
        <w:rPr>
          <w:del w:id="601" w:author="Brown, Robert E. (CDC/DDPHSS/CSELS/DHIS)" w:date="2019-10-03T09:55:00Z"/>
        </w:rPr>
      </w:pPr>
    </w:p>
    <w:p w14:paraId="67507F55" w14:textId="4DBFEFEC" w:rsidR="00507BCD" w:rsidDel="002649DB" w:rsidRDefault="004F039B" w:rsidP="004F039B">
      <w:pPr>
        <w:rPr>
          <w:del w:id="602" w:author="Brown, Robert E. (CDC/DDPHSS/CSELS/DHIS)" w:date="2019-10-03T09:55:00Z"/>
        </w:rPr>
      </w:pPr>
      <w:del w:id="603" w:author="Brown, Robert E. (CDC/DDPHSS/CSELS/DHIS)" w:date="2019-10-03T09:55:00Z">
        <w:r w:rsidDel="002649DB">
          <w:delText xml:space="preserve">If the resource includes a link to a video, the user will see a Video Viewer at the top of the Resource </w:delText>
        </w:r>
        <w:r w:rsidR="00BC677F" w:rsidDel="002649DB">
          <w:delText>P</w:delText>
        </w:r>
        <w:r w:rsidDel="002649DB">
          <w:delText>age below the title. Additional links to download presentation materials, documents, and links to the complete abstract or article may also be included.</w:delText>
        </w:r>
      </w:del>
    </w:p>
    <w:p w14:paraId="0D247437" w14:textId="576415D0" w:rsidR="00507BCD" w:rsidDel="002649DB" w:rsidRDefault="00507BCD" w:rsidP="004F039B">
      <w:pPr>
        <w:rPr>
          <w:del w:id="604" w:author="Brown, Robert E. (CDC/DDPHSS/CSELS/DHIS)" w:date="2019-10-03T09:55:00Z"/>
        </w:rPr>
      </w:pPr>
    </w:p>
    <w:p w14:paraId="659EEA49" w14:textId="3DB717C5" w:rsidR="00472A16" w:rsidDel="002649DB" w:rsidRDefault="00472A16" w:rsidP="00472A16">
      <w:pPr>
        <w:pStyle w:val="Heading3"/>
        <w:rPr>
          <w:del w:id="605" w:author="Brown, Robert E. (CDC/DDPHSS/CSELS/DHIS)" w:date="2019-10-03T09:55:00Z"/>
        </w:rPr>
      </w:pPr>
      <w:bookmarkStart w:id="606" w:name="_Toc20988801"/>
      <w:del w:id="607" w:author="Brown, Robert E. (CDC/DDPHSS/CSELS/DHIS)" w:date="2019-10-03T09:55:00Z">
        <w:r w:rsidDel="002649DB">
          <w:delText>CROSS-REFERENCES</w:delText>
        </w:r>
        <w:bookmarkEnd w:id="606"/>
      </w:del>
    </w:p>
    <w:p w14:paraId="0E57BB62" w14:textId="7D53C066" w:rsidR="009112F9" w:rsidRPr="009112F9" w:rsidDel="002649DB" w:rsidRDefault="009112F9" w:rsidP="009112F9">
      <w:pPr>
        <w:rPr>
          <w:del w:id="608" w:author="Brown, Robert E. (CDC/DDPHSS/CSELS/DHIS)" w:date="2019-10-03T09:55:00Z"/>
        </w:rPr>
      </w:pPr>
      <w:del w:id="609" w:author="Brown, Robert E. (CDC/DDPHSS/CSELS/DHIS)" w:date="2019-10-03T09:55:00Z">
        <w:r w:rsidDel="002649DB">
          <w:delText xml:space="preserve">Many of the fields displayed on the Resource Page include links to cross-reference other resources within the KR with that same </w:delText>
        </w:r>
        <w:r w:rsidR="007230AD" w:rsidDel="002649DB">
          <w:delText>data element. These cross-reference links are denoted with light blue ink and are underlined. Clicking on these links will direct the user to a dynamic search page listing other resources with that same data element</w:delText>
        </w:r>
        <w:r w:rsidR="00237130" w:rsidDel="002649DB">
          <w:delText xml:space="preserve"> (see </w:delText>
        </w:r>
        <w:r w:rsidR="00237130" w:rsidDel="002649DB">
          <w:fldChar w:fldCharType="begin"/>
        </w:r>
        <w:r w:rsidR="00237130" w:rsidDel="002649DB">
          <w:delInstrText xml:space="preserve"> REF _Ref8396631 \h </w:delInstrText>
        </w:r>
        <w:r w:rsidR="00237130" w:rsidDel="002649DB">
          <w:fldChar w:fldCharType="separate"/>
        </w:r>
        <w:r w:rsidR="00237130" w:rsidDel="002649DB">
          <w:delText>TRENDING TOPIC PAGES</w:delText>
        </w:r>
        <w:r w:rsidR="00237130" w:rsidDel="002649DB">
          <w:fldChar w:fldCharType="end"/>
        </w:r>
        <w:r w:rsidR="00237130" w:rsidDel="002649DB">
          <w:delText xml:space="preserve"> for more information on dynamic search pages)</w:delText>
        </w:r>
        <w:r w:rsidR="007230AD" w:rsidDel="002649DB">
          <w:delText xml:space="preserve">. For example, clicking on a tag </w:delText>
        </w:r>
        <w:r w:rsidR="0099234F" w:rsidDel="002649DB">
          <w:delText xml:space="preserve">on </w:delText>
        </w:r>
        <w:r w:rsidR="007230AD" w:rsidDel="002649DB">
          <w:delText>any Resource Page will direct the user to a list of all the other resources in the KR with that same tag.</w:delText>
        </w:r>
      </w:del>
    </w:p>
    <w:p w14:paraId="3A654B43" w14:textId="1109116D" w:rsidR="001302ED" w:rsidDel="002649DB" w:rsidRDefault="001302ED" w:rsidP="004F039B">
      <w:pPr>
        <w:rPr>
          <w:del w:id="610" w:author="Brown, Robert E. (CDC/DDPHSS/CSELS/DHIS)" w:date="2019-10-03T09:55:00Z"/>
        </w:rPr>
      </w:pPr>
    </w:p>
    <w:p w14:paraId="4BF6246B" w14:textId="3238CE4F" w:rsidR="00B44853" w:rsidDel="002649DB" w:rsidRDefault="0099234F" w:rsidP="001302ED">
      <w:pPr>
        <w:pStyle w:val="Heading3"/>
        <w:rPr>
          <w:del w:id="611" w:author="Brown, Robert E. (CDC/DDPHSS/CSELS/DHIS)" w:date="2019-10-03T09:55:00Z"/>
        </w:rPr>
      </w:pPr>
      <w:bookmarkStart w:id="612" w:name="_Toc20988802"/>
      <w:del w:id="613" w:author="Brown, Robert E. (CDC/DDPHSS/CSELS/DHIS)" w:date="2019-10-03T09:55:00Z">
        <w:r w:rsidDel="002649DB">
          <w:rPr>
            <w:noProof/>
          </w:rPr>
          <w:drawing>
            <wp:anchor distT="0" distB="0" distL="114300" distR="114300" simplePos="0" relativeHeight="251681280" behindDoc="0" locked="0" layoutInCell="1" allowOverlap="1" wp14:anchorId="62891AB8" wp14:editId="4521AB07">
              <wp:simplePos x="0" y="0"/>
              <wp:positionH relativeFrom="column">
                <wp:posOffset>3760470</wp:posOffset>
              </wp:positionH>
              <wp:positionV relativeFrom="paragraph">
                <wp:posOffset>236220</wp:posOffset>
              </wp:positionV>
              <wp:extent cx="1821815" cy="437515"/>
              <wp:effectExtent l="12700" t="12700" r="6985" b="698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5-10 at 5.52.52 PM.png"/>
                      <pic:cNvPicPr/>
                    </pic:nvPicPr>
                    <pic:blipFill rotWithShape="1">
                      <a:blip r:embed="rId22">
                        <a:extLst>
                          <a:ext uri="{28A0092B-C50C-407E-A947-70E740481C1C}">
                            <a14:useLocalDpi xmlns:a14="http://schemas.microsoft.com/office/drawing/2010/main" val="0"/>
                          </a:ext>
                        </a:extLst>
                      </a:blip>
                      <a:srcRect t="10378"/>
                      <a:stretch/>
                    </pic:blipFill>
                    <pic:spPr bwMode="auto">
                      <a:xfrm>
                        <a:off x="0" y="0"/>
                        <a:ext cx="1821815" cy="43751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4853" w:rsidDel="002649DB">
          <w:delText>RATINGS &amp; PAGE VIEWS</w:delText>
        </w:r>
        <w:bookmarkEnd w:id="612"/>
      </w:del>
    </w:p>
    <w:p w14:paraId="649C07CE" w14:textId="3E5D37C5" w:rsidR="004B6B56" w:rsidDel="002649DB" w:rsidRDefault="00B44853" w:rsidP="00B44853">
      <w:pPr>
        <w:rPr>
          <w:del w:id="614" w:author="Brown, Robert E. (CDC/DDPHSS/CSELS/DHIS)" w:date="2019-10-03T09:55:00Z"/>
        </w:rPr>
      </w:pPr>
      <w:del w:id="615" w:author="Brown, Robert E. (CDC/DDPHSS/CSELS/DHIS)" w:date="2019-10-03T09:55:00Z">
        <w:r w:rsidDel="002649DB">
          <w:delText>Each Resource Page</w:delText>
        </w:r>
        <w:r w:rsidR="0000797C" w:rsidDel="002649DB">
          <w:delText xml:space="preserve"> allows a user to </w:delText>
        </w:r>
        <w:r w:rsidR="004B6B56" w:rsidDel="002649DB">
          <w:delText xml:space="preserve">rate if they found the content helpful by giving it a “thumbs up” or a “thumbs down.” </w:delText>
        </w:r>
      </w:del>
    </w:p>
    <w:p w14:paraId="62FED33F" w14:textId="193150AB" w:rsidR="004B6B56" w:rsidDel="002649DB" w:rsidRDefault="004B6B56" w:rsidP="00B44853">
      <w:pPr>
        <w:rPr>
          <w:del w:id="616" w:author="Brown, Robert E. (CDC/DDPHSS/CSELS/DHIS)" w:date="2019-10-03T09:55:00Z"/>
        </w:rPr>
      </w:pPr>
    </w:p>
    <w:p w14:paraId="212F6FDA" w14:textId="653A0499" w:rsidR="00F676D1" w:rsidDel="002649DB" w:rsidRDefault="004B6B56" w:rsidP="00B44853">
      <w:pPr>
        <w:rPr>
          <w:del w:id="617" w:author="Brown, Robert E. (CDC/DDPHSS/CSELS/DHIS)" w:date="2019-10-03T09:55:00Z"/>
        </w:rPr>
      </w:pPr>
      <w:del w:id="618" w:author="Brown, Robert E. (CDC/DDPHSS/CSELS/DHIS)" w:date="2019-10-03T09:55:00Z">
        <w:r w:rsidDel="002649DB">
          <w:delText xml:space="preserve">Additionally, the </w:delText>
        </w:r>
        <w:r w:rsidR="00B64FE9" w:rsidDel="002649DB">
          <w:delText>Resource P</w:delText>
        </w:r>
        <w:r w:rsidDel="002649DB">
          <w:delText xml:space="preserve">age displays the number of times the </w:delText>
        </w:r>
        <w:r w:rsidR="00B64FE9" w:rsidDel="002649DB">
          <w:delText>resource</w:delText>
        </w:r>
        <w:r w:rsidDel="002649DB">
          <w:delText xml:space="preserve"> has been viewed.</w:delText>
        </w:r>
      </w:del>
    </w:p>
    <w:p w14:paraId="2020632D" w14:textId="26EDB310" w:rsidR="00F676D1" w:rsidDel="002649DB" w:rsidRDefault="00F676D1" w:rsidP="00F676D1">
      <w:pPr>
        <w:pStyle w:val="Heading3"/>
        <w:rPr>
          <w:del w:id="619" w:author="Brown, Robert E. (CDC/DDPHSS/CSELS/DHIS)" w:date="2019-10-03T09:55:00Z"/>
        </w:rPr>
      </w:pPr>
      <w:bookmarkStart w:id="620" w:name="_Toc20988803"/>
      <w:del w:id="621" w:author="Brown, Robert E. (CDC/DDPHSS/CSELS/DHIS)" w:date="2019-10-03T09:55:00Z">
        <w:r w:rsidDel="002649DB">
          <w:delText>USER COMMENTS</w:delText>
        </w:r>
        <w:bookmarkEnd w:id="620"/>
      </w:del>
    </w:p>
    <w:p w14:paraId="177BB244" w14:textId="363BD93B" w:rsidR="00F676D1" w:rsidDel="002649DB" w:rsidRDefault="00F676D1" w:rsidP="00F676D1">
      <w:pPr>
        <w:rPr>
          <w:del w:id="622" w:author="Brown, Robert E. (CDC/DDPHSS/CSELS/DHIS)" w:date="2019-10-03T09:55:00Z"/>
          <w:b/>
        </w:rPr>
      </w:pPr>
      <w:del w:id="623" w:author="Brown, Robert E. (CDC/DDPHSS/CSELS/DHIS)" w:date="2019-10-03T09:55:00Z">
        <w:r w:rsidDel="002649DB">
          <w:delText xml:space="preserve">Authorized Users (as well as Reviews, Curators, and Administrators) have the ability to submit comments on </w:delText>
        </w:r>
        <w:r w:rsidR="00B64FE9" w:rsidDel="002649DB">
          <w:delText>R</w:delText>
        </w:r>
        <w:r w:rsidDel="002649DB">
          <w:delText xml:space="preserve">esource </w:delText>
        </w:r>
        <w:r w:rsidR="00B64FE9" w:rsidDel="002649DB">
          <w:delText>P</w:delText>
        </w:r>
        <w:r w:rsidDel="002649DB">
          <w:delText xml:space="preserve">ages. </w:delText>
        </w:r>
        <w:r w:rsidR="0099234F" w:rsidDel="002649DB">
          <w:delText>These comments are displayed at the bottom of the Resource Page.</w:delText>
        </w:r>
      </w:del>
    </w:p>
    <w:p w14:paraId="6BA80B25" w14:textId="31097318" w:rsidR="00F676D1" w:rsidDel="002649DB" w:rsidRDefault="00F676D1" w:rsidP="00F676D1">
      <w:pPr>
        <w:rPr>
          <w:del w:id="624" w:author="Brown, Robert E. (CDC/DDPHSS/CSELS/DHIS)" w:date="2019-10-03T09:55:00Z"/>
          <w:b/>
        </w:rPr>
      </w:pPr>
    </w:p>
    <w:p w14:paraId="25CF33D5" w14:textId="5909B962" w:rsidR="001365E0" w:rsidDel="002649DB" w:rsidRDefault="00F676D1" w:rsidP="00F676D1">
      <w:pPr>
        <w:rPr>
          <w:del w:id="625" w:author="Brown, Robert E. (CDC/DDPHSS/CSELS/DHIS)" w:date="2019-10-03T09:55:00Z"/>
          <w:b/>
        </w:rPr>
      </w:pPr>
      <w:del w:id="626" w:author="Brown, Robert E. (CDC/DDPHSS/CSELS/DHIS)" w:date="2019-10-03T09:55:00Z">
        <w:r w:rsidDel="002649DB">
          <w:rPr>
            <w:b/>
          </w:rPr>
          <w:delText>NOTE: Anonymous users are not allowed to submit comments on Resource Pages.</w:delText>
        </w:r>
        <w:r w:rsidR="00F30F69" w:rsidDel="002649DB">
          <w:rPr>
            <w:b/>
          </w:rPr>
          <w:delText xml:space="preserve"> A user must be logged into a registered KR account</w:delText>
        </w:r>
        <w:r w:rsidR="004A4698" w:rsidDel="002649DB">
          <w:rPr>
            <w:b/>
          </w:rPr>
          <w:delText xml:space="preserve"> to submit a comment.</w:delText>
        </w:r>
      </w:del>
    </w:p>
    <w:p w14:paraId="536023DD" w14:textId="6519C3C2" w:rsidR="001365E0" w:rsidDel="002649DB" w:rsidRDefault="001365E0" w:rsidP="00F676D1">
      <w:pPr>
        <w:rPr>
          <w:del w:id="627" w:author="Brown, Robert E. (CDC/DDPHSS/CSELS/DHIS)" w:date="2019-10-03T09:55:00Z"/>
          <w:b/>
        </w:rPr>
      </w:pPr>
    </w:p>
    <w:p w14:paraId="527668B6" w14:textId="39AD8116" w:rsidR="00FD1647" w:rsidRPr="00FD1647" w:rsidDel="002649DB" w:rsidRDefault="001365E0" w:rsidP="00F676D1">
      <w:pPr>
        <w:rPr>
          <w:del w:id="628" w:author="Brown, Robert E. (CDC/DDPHSS/CSELS/DHIS)" w:date="2019-10-03T09:55:00Z"/>
        </w:rPr>
      </w:pPr>
      <w:del w:id="629" w:author="Brown, Robert E. (CDC/DDPHSS/CSELS/DHIS)" w:date="2019-10-03T09:55:00Z">
        <w:r w:rsidDel="002649DB">
          <w:rPr>
            <w:noProof/>
          </w:rPr>
          <w:drawing>
            <wp:inline distT="0" distB="0" distL="0" distR="0" wp14:anchorId="066A5228" wp14:editId="5486E781">
              <wp:extent cx="5943600" cy="4076065"/>
              <wp:effectExtent l="12700" t="12700" r="12700" b="13335"/>
              <wp:docPr id="26" name="Picture 2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9-05-10 at 5.57.27 PM.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4076065"/>
                      </a:xfrm>
                      <a:prstGeom prst="rect">
                        <a:avLst/>
                      </a:prstGeom>
                      <a:ln>
                        <a:solidFill>
                          <a:schemeClr val="tx1"/>
                        </a:solidFill>
                      </a:ln>
                    </pic:spPr>
                  </pic:pic>
                </a:graphicData>
              </a:graphic>
            </wp:inline>
          </w:drawing>
        </w:r>
        <w:r w:rsidR="00FD1647" w:rsidRPr="00FD1647" w:rsidDel="002649DB">
          <w:br w:type="page"/>
        </w:r>
      </w:del>
    </w:p>
    <w:p w14:paraId="26F8831D" w14:textId="77440CD8" w:rsidR="003F0B9B" w:rsidDel="002649DB" w:rsidRDefault="003F0B9B" w:rsidP="003F0B9B">
      <w:pPr>
        <w:pStyle w:val="Heading2"/>
        <w:rPr>
          <w:del w:id="630" w:author="Brown, Robert E. (CDC/DDPHSS/CSELS/DHIS)" w:date="2019-10-03T09:55:00Z"/>
        </w:rPr>
      </w:pPr>
      <w:bookmarkStart w:id="631" w:name="_Toc20988804"/>
      <w:del w:id="632" w:author="Brown, Robert E. (CDC/DDPHSS/CSELS/DHIS)" w:date="2019-10-03T09:55:00Z">
        <w:r w:rsidDel="002649DB">
          <w:delText>SUBMITTING CONTENT</w:delText>
        </w:r>
        <w:bookmarkEnd w:id="631"/>
      </w:del>
    </w:p>
    <w:p w14:paraId="406248E4" w14:textId="08ADB7E7" w:rsidR="00992C64" w:rsidDel="002649DB" w:rsidRDefault="00992C64" w:rsidP="00CE0FAB">
      <w:pPr>
        <w:rPr>
          <w:del w:id="633" w:author="Brown, Robert E. (CDC/DDPHSS/CSELS/DHIS)" w:date="2019-10-03T09:55:00Z"/>
        </w:rPr>
      </w:pPr>
    </w:p>
    <w:p w14:paraId="3B9D3435" w14:textId="59BF9CCA" w:rsidR="004A4698" w:rsidDel="002649DB" w:rsidRDefault="00984135" w:rsidP="00CE0FAB">
      <w:pPr>
        <w:rPr>
          <w:del w:id="634" w:author="Brown, Robert E. (CDC/DDPHSS/CSELS/DHIS)" w:date="2019-10-03T09:55:00Z"/>
        </w:rPr>
      </w:pPr>
      <w:del w:id="635" w:author="Brown, Robert E. (CDC/DDPHSS/CSELS/DHIS)" w:date="2019-10-03T09:55:00Z">
        <w:r w:rsidDel="002649DB">
          <w:delText xml:space="preserve">Authorized users (as well as Reviews, Curators, and Administrators) </w:delText>
        </w:r>
        <w:r w:rsidR="00F30F69" w:rsidDel="002649DB">
          <w:delText xml:space="preserve">have the ability to submit </w:delText>
        </w:r>
        <w:r w:rsidR="004A4698" w:rsidDel="002649DB">
          <w:delText xml:space="preserve">Syndromes to the </w:delText>
        </w:r>
        <w:r w:rsidR="004104B5" w:rsidDel="002649DB">
          <w:fldChar w:fldCharType="begin"/>
        </w:r>
        <w:r w:rsidR="004104B5" w:rsidDel="002649DB">
          <w:delInstrText xml:space="preserve"> HYPERLINK "https://www.surveillancerepository.org/search/syndrome" </w:delInstrText>
        </w:r>
        <w:r w:rsidR="004104B5" w:rsidDel="002649DB">
          <w:fldChar w:fldCharType="separate"/>
        </w:r>
        <w:r w:rsidR="004A4698" w:rsidRPr="00794A75" w:rsidDel="002649DB">
          <w:rPr>
            <w:rStyle w:val="Hyperlink"/>
          </w:rPr>
          <w:delText>Syndrome Definition Library</w:delText>
        </w:r>
        <w:r w:rsidR="008C741C" w:rsidRPr="00794A75" w:rsidDel="002649DB">
          <w:rPr>
            <w:rStyle w:val="Hyperlink"/>
          </w:rPr>
          <w:delText xml:space="preserve"> (SDL)</w:delText>
        </w:r>
        <w:r w:rsidR="004104B5" w:rsidDel="002649DB">
          <w:rPr>
            <w:rStyle w:val="Hyperlink"/>
          </w:rPr>
          <w:fldChar w:fldCharType="end"/>
        </w:r>
        <w:r w:rsidR="004A4698" w:rsidDel="002649DB">
          <w:delText xml:space="preserve"> and Success Stories to the </w:delText>
        </w:r>
        <w:r w:rsidR="004104B5" w:rsidDel="002649DB">
          <w:fldChar w:fldCharType="begin"/>
        </w:r>
        <w:r w:rsidR="004104B5" w:rsidDel="002649DB">
          <w:delInstrText xml:space="preserve"> HYPERLINK "https://www.surveillancerepository.org/search/success-stories" </w:delInstrText>
        </w:r>
        <w:r w:rsidR="004104B5" w:rsidDel="002649DB">
          <w:fldChar w:fldCharType="separate"/>
        </w:r>
        <w:r w:rsidR="004A4698" w:rsidRPr="00794A75" w:rsidDel="002649DB">
          <w:rPr>
            <w:rStyle w:val="Hyperlink"/>
          </w:rPr>
          <w:delText>Stories of Surveillance in Action</w:delText>
        </w:r>
        <w:r w:rsidR="00794A75" w:rsidRPr="00794A75" w:rsidDel="002649DB">
          <w:rPr>
            <w:rStyle w:val="Hyperlink"/>
          </w:rPr>
          <w:delText xml:space="preserve"> Library</w:delText>
        </w:r>
        <w:r w:rsidR="004104B5" w:rsidDel="002649DB">
          <w:rPr>
            <w:rStyle w:val="Hyperlink"/>
          </w:rPr>
          <w:fldChar w:fldCharType="end"/>
        </w:r>
        <w:r w:rsidR="004A4698" w:rsidDel="002649DB">
          <w:delText>.</w:delText>
        </w:r>
      </w:del>
    </w:p>
    <w:p w14:paraId="5CCFAD51" w14:textId="26EEE4B3" w:rsidR="004A4698" w:rsidDel="002649DB" w:rsidRDefault="004A4698" w:rsidP="004A4698">
      <w:pPr>
        <w:rPr>
          <w:del w:id="636" w:author="Brown, Robert E. (CDC/DDPHSS/CSELS/DHIS)" w:date="2019-10-03T09:55:00Z"/>
          <w:b/>
        </w:rPr>
      </w:pPr>
    </w:p>
    <w:p w14:paraId="18E89E3D" w14:textId="2A8F19F0" w:rsidR="004A4698" w:rsidDel="002649DB" w:rsidRDefault="004A4698" w:rsidP="004A4698">
      <w:pPr>
        <w:rPr>
          <w:del w:id="637" w:author="Brown, Robert E. (CDC/DDPHSS/CSELS/DHIS)" w:date="2019-10-03T09:55:00Z"/>
          <w:b/>
        </w:rPr>
      </w:pPr>
      <w:del w:id="638" w:author="Brown, Robert E. (CDC/DDPHSS/CSELS/DHIS)" w:date="2019-10-03T09:55:00Z">
        <w:r w:rsidDel="002649DB">
          <w:rPr>
            <w:b/>
          </w:rPr>
          <w:delText xml:space="preserve">NOTE: Anonymous users are not allowed to submit </w:delText>
        </w:r>
        <w:r w:rsidR="00C8456B" w:rsidDel="002649DB">
          <w:rPr>
            <w:b/>
          </w:rPr>
          <w:delText>content to the KR</w:delText>
        </w:r>
        <w:r w:rsidDel="002649DB">
          <w:rPr>
            <w:b/>
          </w:rPr>
          <w:delText xml:space="preserve">. A user must be logged into a registered KR account to </w:delText>
        </w:r>
        <w:r w:rsidR="00C8456B" w:rsidDel="002649DB">
          <w:rPr>
            <w:b/>
          </w:rPr>
          <w:delText>submit content</w:delText>
        </w:r>
        <w:r w:rsidDel="002649DB">
          <w:rPr>
            <w:b/>
          </w:rPr>
          <w:delText>.</w:delText>
        </w:r>
      </w:del>
    </w:p>
    <w:p w14:paraId="64DCF946" w14:textId="4EE2DE88" w:rsidR="004A4698" w:rsidDel="002649DB" w:rsidRDefault="004A4698" w:rsidP="00CE0FAB">
      <w:pPr>
        <w:rPr>
          <w:del w:id="639" w:author="Brown, Robert E. (CDC/DDPHSS/CSELS/DHIS)" w:date="2019-10-03T09:55:00Z"/>
        </w:rPr>
      </w:pPr>
    </w:p>
    <w:p w14:paraId="30F513B5" w14:textId="2DFBD994" w:rsidR="004A4698" w:rsidDel="002649DB" w:rsidRDefault="004A4698" w:rsidP="004A4698">
      <w:pPr>
        <w:pStyle w:val="Heading3"/>
        <w:rPr>
          <w:del w:id="640" w:author="Brown, Robert E. (CDC/DDPHSS/CSELS/DHIS)" w:date="2019-10-03T09:55:00Z"/>
        </w:rPr>
      </w:pPr>
      <w:bookmarkStart w:id="641" w:name="_Ref8638554"/>
      <w:bookmarkStart w:id="642" w:name="_Toc20988805"/>
      <w:del w:id="643" w:author="Brown, Robert E. (CDC/DDPHSS/CSELS/DHIS)" w:date="2019-10-03T09:55:00Z">
        <w:r w:rsidDel="002649DB">
          <w:delText>SUBMITTING SYNDROMES</w:delText>
        </w:r>
        <w:bookmarkEnd w:id="641"/>
        <w:bookmarkEnd w:id="642"/>
      </w:del>
    </w:p>
    <w:p w14:paraId="1243150A" w14:textId="66B5F65B" w:rsidR="00DC222B" w:rsidRPr="00DC222B" w:rsidDel="002649DB" w:rsidRDefault="00DC222B" w:rsidP="00DC222B">
      <w:pPr>
        <w:rPr>
          <w:del w:id="644" w:author="Brown, Robert E. (CDC/DDPHSS/CSELS/DHIS)" w:date="2019-10-03T09:55:00Z"/>
        </w:rPr>
      </w:pPr>
      <w:del w:id="645" w:author="Brown, Robert E. (CDC/DDPHSS/CSELS/DHIS)" w:date="2019-10-03T09:55:00Z">
        <w:r w:rsidRPr="00DC222B" w:rsidDel="002649DB">
          <w:delText>Syndromes can be submitted to the S</w:delText>
        </w:r>
        <w:r w:rsidDel="002649DB">
          <w:delText>yndrome Definition Library</w:delText>
        </w:r>
        <w:r w:rsidRPr="00DC222B" w:rsidDel="002649DB">
          <w:delText xml:space="preserve"> in two ways:</w:delText>
        </w:r>
      </w:del>
    </w:p>
    <w:p w14:paraId="328AD635" w14:textId="7E09A6CE" w:rsidR="00DC222B" w:rsidRPr="00DC222B" w:rsidDel="002649DB" w:rsidRDefault="00DC222B" w:rsidP="00DC222B">
      <w:pPr>
        <w:numPr>
          <w:ilvl w:val="0"/>
          <w:numId w:val="22"/>
        </w:numPr>
        <w:rPr>
          <w:del w:id="646" w:author="Brown, Robert E. (CDC/DDPHSS/CSELS/DHIS)" w:date="2019-10-03T09:55:00Z"/>
        </w:rPr>
      </w:pPr>
      <w:del w:id="647" w:author="Brown, Robert E. (CDC/DDPHSS/CSELS/DHIS)" w:date="2019-10-03T09:55:00Z">
        <w:r w:rsidDel="002649DB">
          <w:delText>S</w:delText>
        </w:r>
        <w:r w:rsidRPr="00DC222B" w:rsidDel="002649DB">
          <w:delText>ubmit a single syndrome (including the Syndrome Name, Description, and Definition)</w:delText>
        </w:r>
      </w:del>
    </w:p>
    <w:p w14:paraId="1348843A" w14:textId="46204924" w:rsidR="00DC222B" w:rsidDel="002649DB" w:rsidRDefault="00DC222B" w:rsidP="00DC222B">
      <w:pPr>
        <w:numPr>
          <w:ilvl w:val="0"/>
          <w:numId w:val="22"/>
        </w:numPr>
        <w:rPr>
          <w:del w:id="648" w:author="Brown, Robert E. (CDC/DDPHSS/CSELS/DHIS)" w:date="2019-10-03T09:55:00Z"/>
        </w:rPr>
      </w:pPr>
      <w:del w:id="649" w:author="Brown, Robert E. (CDC/DDPHSS/CSELS/DHIS)" w:date="2019-10-03T09:55:00Z">
        <w:r w:rsidRPr="00DC222B" w:rsidDel="002649DB">
          <w:delText>Submit multiple syndromes via the Syndrome Definition Bulk Upload Utility</w:delText>
        </w:r>
      </w:del>
    </w:p>
    <w:p w14:paraId="4D882ABF" w14:textId="5FA2B155" w:rsidR="00293BB1" w:rsidDel="002649DB" w:rsidRDefault="00293BB1" w:rsidP="00293BB1">
      <w:pPr>
        <w:rPr>
          <w:del w:id="650" w:author="Brown, Robert E. (CDC/DDPHSS/CSELS/DHIS)" w:date="2019-10-03T09:55:00Z"/>
        </w:rPr>
      </w:pPr>
    </w:p>
    <w:p w14:paraId="000D3565" w14:textId="376B0495" w:rsidR="00293BB1" w:rsidDel="002649DB" w:rsidRDefault="00293BB1" w:rsidP="00293BB1">
      <w:pPr>
        <w:rPr>
          <w:del w:id="651" w:author="Brown, Robert E. (CDC/DDPHSS/CSELS/DHIS)" w:date="2019-10-03T09:55:00Z"/>
        </w:rPr>
      </w:pPr>
      <w:del w:id="652" w:author="Brown, Robert E. (CDC/DDPHSS/CSELS/DHIS)" w:date="2019-10-03T09:55:00Z">
        <w:r w:rsidDel="002649DB">
          <w:delText xml:space="preserve">Further instructions about how to submit syndromes to the Syndrome Definition Library can be found </w:delText>
        </w:r>
        <w:r w:rsidR="004104B5" w:rsidDel="002649DB">
          <w:fldChar w:fldCharType="begin"/>
        </w:r>
        <w:r w:rsidR="004104B5" w:rsidDel="002649DB">
          <w:delInstrText xml:space="preserve"> HYPERLINK "https://www.surveillancerepository.org/submitting-syndrome-definition-library" </w:delInstrText>
        </w:r>
        <w:r w:rsidR="004104B5" w:rsidDel="002649DB">
          <w:fldChar w:fldCharType="separate"/>
        </w:r>
        <w:r w:rsidRPr="003629FC" w:rsidDel="002649DB">
          <w:rPr>
            <w:rStyle w:val="Hyperlink"/>
          </w:rPr>
          <w:delText>her</w:delText>
        </w:r>
        <w:r w:rsidR="003629FC" w:rsidRPr="003629FC" w:rsidDel="002649DB">
          <w:rPr>
            <w:rStyle w:val="Hyperlink"/>
          </w:rPr>
          <w:delText>e</w:delText>
        </w:r>
        <w:r w:rsidR="004104B5" w:rsidDel="002649DB">
          <w:rPr>
            <w:rStyle w:val="Hyperlink"/>
          </w:rPr>
          <w:fldChar w:fldCharType="end"/>
        </w:r>
        <w:r w:rsidR="003629FC" w:rsidDel="002649DB">
          <w:delText>.</w:delText>
        </w:r>
        <w:r w:rsidDel="002649DB">
          <w:delText xml:space="preserve"> </w:delText>
        </w:r>
      </w:del>
    </w:p>
    <w:p w14:paraId="695CF659" w14:textId="1F9B9469" w:rsidR="00293BB1" w:rsidDel="002649DB" w:rsidRDefault="00293BB1" w:rsidP="00293BB1">
      <w:pPr>
        <w:rPr>
          <w:del w:id="653" w:author="Brown, Robert E. (CDC/DDPHSS/CSELS/DHIS)" w:date="2019-10-03T09:55:00Z"/>
        </w:rPr>
      </w:pPr>
    </w:p>
    <w:p w14:paraId="5B1F3209" w14:textId="528AF897" w:rsidR="00293BB1" w:rsidDel="002649DB" w:rsidRDefault="00293BB1" w:rsidP="00293BB1">
      <w:pPr>
        <w:rPr>
          <w:del w:id="654" w:author="Brown, Robert E. (CDC/DDPHSS/CSELS/DHIS)" w:date="2019-10-03T09:55:00Z"/>
          <w:b/>
          <w:bCs/>
        </w:rPr>
      </w:pPr>
      <w:del w:id="655" w:author="Brown, Robert E. (CDC/DDPHSS/CSELS/DHIS)" w:date="2019-10-03T09:55:00Z">
        <w:r w:rsidDel="002649DB">
          <w:rPr>
            <w:b/>
          </w:rPr>
          <w:delText xml:space="preserve">NOTE: </w:delText>
        </w:r>
        <w:r w:rsidRPr="00293BB1" w:rsidDel="002649DB">
          <w:rPr>
            <w:b/>
            <w:bCs/>
          </w:rPr>
          <w:delText xml:space="preserve">Once </w:delText>
        </w:r>
        <w:r w:rsidDel="002649DB">
          <w:rPr>
            <w:b/>
            <w:bCs/>
          </w:rPr>
          <w:delText xml:space="preserve">a </w:delText>
        </w:r>
        <w:r w:rsidRPr="00293BB1" w:rsidDel="002649DB">
          <w:rPr>
            <w:b/>
            <w:bCs/>
          </w:rPr>
          <w:delText>syndrome has been submitted, it will be reviewed by the Syndrome Definition Committee </w:delText>
        </w:r>
        <w:r w:rsidR="00E07AB3" w:rsidDel="002649DB">
          <w:rPr>
            <w:b/>
            <w:bCs/>
          </w:rPr>
          <w:delText xml:space="preserve">Chairs and Co-Chairs </w:delText>
        </w:r>
        <w:r w:rsidRPr="00293BB1" w:rsidDel="002649DB">
          <w:rPr>
            <w:b/>
            <w:bCs/>
          </w:rPr>
          <w:delText>prior to publishing in the Syndrome Definition Library. This review process generally takes 2-3 weeks.</w:delText>
        </w:r>
      </w:del>
    </w:p>
    <w:p w14:paraId="34733A4D" w14:textId="386F9D56" w:rsidR="00D3162B" w:rsidDel="002649DB" w:rsidRDefault="00D3162B" w:rsidP="00293BB1">
      <w:pPr>
        <w:rPr>
          <w:del w:id="656" w:author="Brown, Robert E. (CDC/DDPHSS/CSELS/DHIS)" w:date="2019-10-03T09:55:00Z"/>
          <w:b/>
          <w:bCs/>
        </w:rPr>
      </w:pPr>
    </w:p>
    <w:p w14:paraId="16A8ADE3" w14:textId="1C98E11C" w:rsidR="00D3162B" w:rsidDel="002649DB" w:rsidRDefault="00D3162B" w:rsidP="00D3162B">
      <w:pPr>
        <w:pStyle w:val="Heading4"/>
        <w:rPr>
          <w:del w:id="657" w:author="Brown, Robert E. (CDC/DDPHSS/CSELS/DHIS)" w:date="2019-10-03T09:55:00Z"/>
        </w:rPr>
      </w:pPr>
      <w:del w:id="658" w:author="Brown, Robert E. (CDC/DDPHSS/CSELS/DHIS)" w:date="2019-10-03T09:55:00Z">
        <w:r w:rsidDel="002649DB">
          <w:delText>To Submit a Single Syndrome</w:delText>
        </w:r>
      </w:del>
    </w:p>
    <w:p w14:paraId="5CF76086" w14:textId="5D1B091D" w:rsidR="002F0C51" w:rsidDel="002649DB" w:rsidRDefault="008C741C" w:rsidP="008C741C">
      <w:pPr>
        <w:rPr>
          <w:del w:id="659" w:author="Brown, Robert E. (CDC/DDPHSS/CSELS/DHIS)" w:date="2019-10-03T09:55:00Z"/>
        </w:rPr>
      </w:pPr>
      <w:del w:id="660" w:author="Brown, Robert E. (CDC/DDPHSS/CSELS/DHIS)" w:date="2019-10-03T09:55:00Z">
        <w:r w:rsidDel="002649DB">
          <w:delText>Authorized users (as well as Reviews, Curators, and Administrators) can submit a single syndrome to the S</w:delText>
        </w:r>
        <w:r w:rsidR="002F0C51" w:rsidDel="002649DB">
          <w:delText xml:space="preserve">yndrome </w:delText>
        </w:r>
        <w:r w:rsidDel="002649DB">
          <w:delText>D</w:delText>
        </w:r>
        <w:r w:rsidR="002F0C51" w:rsidDel="002649DB">
          <w:delText xml:space="preserve">efinition </w:delText>
        </w:r>
        <w:r w:rsidDel="002649DB">
          <w:delText>L</w:delText>
        </w:r>
        <w:r w:rsidR="002F0C51" w:rsidDel="002649DB">
          <w:delText>ibrary</w:delText>
        </w:r>
        <w:r w:rsidDel="002649DB">
          <w:delText xml:space="preserve"> </w:delText>
        </w:r>
        <w:r w:rsidR="004104B5" w:rsidDel="002649DB">
          <w:fldChar w:fldCharType="begin"/>
        </w:r>
        <w:r w:rsidR="004104B5" w:rsidDel="002649DB">
          <w:delInstrText xml:space="preserve"> HYPERLINK "https://www.surveillancerepository.org/node/add/syndrome" </w:delInstrText>
        </w:r>
        <w:r w:rsidR="004104B5" w:rsidDel="002649DB">
          <w:fldChar w:fldCharType="separate"/>
        </w:r>
        <w:r w:rsidRPr="003629FC" w:rsidDel="002649DB">
          <w:rPr>
            <w:rStyle w:val="Hyperlink"/>
          </w:rPr>
          <w:delText>here</w:delText>
        </w:r>
        <w:r w:rsidR="004104B5" w:rsidDel="002649DB">
          <w:rPr>
            <w:rStyle w:val="Hyperlink"/>
          </w:rPr>
          <w:fldChar w:fldCharType="end"/>
        </w:r>
        <w:r w:rsidR="003629FC" w:rsidDel="002649DB">
          <w:delText>.</w:delText>
        </w:r>
        <w:r w:rsidDel="002649DB">
          <w:delText xml:space="preserve"> </w:delText>
        </w:r>
      </w:del>
    </w:p>
    <w:p w14:paraId="1BBBDC83" w14:textId="71398336" w:rsidR="002F0C51" w:rsidDel="002649DB" w:rsidRDefault="002F0C51" w:rsidP="008C741C">
      <w:pPr>
        <w:rPr>
          <w:del w:id="661" w:author="Brown, Robert E. (CDC/DDPHSS/CSELS/DHIS)" w:date="2019-10-03T09:55:00Z"/>
        </w:rPr>
      </w:pPr>
    </w:p>
    <w:p w14:paraId="3F57E805" w14:textId="671C4906" w:rsidR="008C741C" w:rsidDel="002649DB" w:rsidRDefault="008C741C" w:rsidP="008C741C">
      <w:pPr>
        <w:rPr>
          <w:del w:id="662" w:author="Brown, Robert E. (CDC/DDPHSS/CSELS/DHIS)" w:date="2019-10-03T09:55:00Z"/>
        </w:rPr>
      </w:pPr>
      <w:del w:id="663" w:author="Brown, Robert E. (CDC/DDPHSS/CSELS/DHIS)" w:date="2019-10-03T09:55:00Z">
        <w:r w:rsidDel="002649DB">
          <w:delText xml:space="preserve">Submitting a syndrome </w:delText>
        </w:r>
        <w:r w:rsidR="00E07AB3" w:rsidDel="002649DB">
          <w:delText xml:space="preserve">includes </w:delText>
        </w:r>
        <w:r w:rsidDel="002649DB">
          <w:delText>the following information</w:delText>
        </w:r>
        <w:r w:rsidR="00873C6F" w:rsidDel="002649DB">
          <w:delText xml:space="preserve"> (*required field)</w:delText>
        </w:r>
        <w:r w:rsidDel="002649DB">
          <w:delText>:</w:delText>
        </w:r>
      </w:del>
    </w:p>
    <w:p w14:paraId="79AF7198" w14:textId="40D6D1AA" w:rsidR="008C741C" w:rsidDel="002649DB" w:rsidRDefault="008C741C" w:rsidP="008C741C">
      <w:pPr>
        <w:pStyle w:val="ListParagraph"/>
        <w:numPr>
          <w:ilvl w:val="0"/>
          <w:numId w:val="21"/>
        </w:numPr>
        <w:rPr>
          <w:del w:id="664" w:author="Brown, Robert E. (CDC/DDPHSS/CSELS/DHIS)" w:date="2019-10-03T09:55:00Z"/>
        </w:rPr>
      </w:pPr>
      <w:del w:id="665" w:author="Brown, Robert E. (CDC/DDPHSS/CSELS/DHIS)" w:date="2019-10-03T09:55:00Z">
        <w:r w:rsidDel="002649DB">
          <w:delText>Syndrome Name</w:delText>
        </w:r>
        <w:r w:rsidR="00873C6F" w:rsidDel="002649DB">
          <w:delText>*</w:delText>
        </w:r>
      </w:del>
    </w:p>
    <w:p w14:paraId="57CF4C11" w14:textId="1AAEE45B" w:rsidR="008C741C" w:rsidDel="002649DB" w:rsidRDefault="008C741C" w:rsidP="008C741C">
      <w:pPr>
        <w:pStyle w:val="ListParagraph"/>
        <w:numPr>
          <w:ilvl w:val="0"/>
          <w:numId w:val="21"/>
        </w:numPr>
        <w:rPr>
          <w:del w:id="666" w:author="Brown, Robert E. (CDC/DDPHSS/CSELS/DHIS)" w:date="2019-10-03T09:55:00Z"/>
        </w:rPr>
      </w:pPr>
      <w:del w:id="667" w:author="Brown, Robert E. (CDC/DDPHSS/CSELS/DHIS)" w:date="2019-10-03T09:55:00Z">
        <w:r w:rsidDel="002649DB">
          <w:delText>Syndrome Description</w:delText>
        </w:r>
      </w:del>
    </w:p>
    <w:p w14:paraId="2A55F721" w14:textId="171A7B31" w:rsidR="008C741C" w:rsidDel="002649DB" w:rsidRDefault="008C741C" w:rsidP="008C741C">
      <w:pPr>
        <w:pStyle w:val="ListParagraph"/>
        <w:numPr>
          <w:ilvl w:val="0"/>
          <w:numId w:val="21"/>
        </w:numPr>
        <w:rPr>
          <w:del w:id="668" w:author="Brown, Robert E. (CDC/DDPHSS/CSELS/DHIS)" w:date="2019-10-03T09:55:00Z"/>
        </w:rPr>
      </w:pPr>
      <w:del w:id="669" w:author="Brown, Robert E. (CDC/DDPHSS/CSELS/DHIS)" w:date="2019-10-03T09:55:00Z">
        <w:r w:rsidDel="002649DB">
          <w:delText>Surveillance System</w:delText>
        </w:r>
        <w:r w:rsidR="007105DF" w:rsidDel="002649DB">
          <w:delText xml:space="preserve"> or Program the syndrome was created on</w:delText>
        </w:r>
      </w:del>
    </w:p>
    <w:p w14:paraId="5D47954D" w14:textId="2A563299" w:rsidR="007105DF" w:rsidDel="002649DB" w:rsidRDefault="007105DF" w:rsidP="008C741C">
      <w:pPr>
        <w:pStyle w:val="ListParagraph"/>
        <w:numPr>
          <w:ilvl w:val="0"/>
          <w:numId w:val="21"/>
        </w:numPr>
        <w:rPr>
          <w:del w:id="670" w:author="Brown, Robert E. (CDC/DDPHSS/CSELS/DHIS)" w:date="2019-10-03T09:55:00Z"/>
        </w:rPr>
      </w:pPr>
      <w:del w:id="671" w:author="Brown, Robert E. (CDC/DDPHSS/CSELS/DHIS)" w:date="2019-10-03T09:55:00Z">
        <w:r w:rsidDel="002649DB">
          <w:delText>Syndrome Definition</w:delText>
        </w:r>
        <w:r w:rsidR="00873C6F" w:rsidDel="002649DB">
          <w:delText>*</w:delText>
        </w:r>
      </w:del>
    </w:p>
    <w:p w14:paraId="529E7D57" w14:textId="71C555DD" w:rsidR="007105DF" w:rsidDel="002649DB" w:rsidRDefault="007105DF" w:rsidP="008C741C">
      <w:pPr>
        <w:pStyle w:val="ListParagraph"/>
        <w:numPr>
          <w:ilvl w:val="0"/>
          <w:numId w:val="21"/>
        </w:numPr>
        <w:rPr>
          <w:del w:id="672" w:author="Brown, Robert E. (CDC/DDPHSS/CSELS/DHIS)" w:date="2019-10-03T09:55:00Z"/>
        </w:rPr>
      </w:pPr>
      <w:del w:id="673" w:author="Brown, Robert E. (CDC/DDPHSS/CSELS/DHIS)" w:date="2019-10-03T09:55:00Z">
        <w:r w:rsidDel="002649DB">
          <w:delText>Supplemental Materials &amp; Files</w:delText>
        </w:r>
      </w:del>
    </w:p>
    <w:p w14:paraId="049B3859" w14:textId="4310840E" w:rsidR="007105DF" w:rsidDel="002649DB" w:rsidRDefault="007105DF" w:rsidP="008C741C">
      <w:pPr>
        <w:pStyle w:val="ListParagraph"/>
        <w:numPr>
          <w:ilvl w:val="0"/>
          <w:numId w:val="21"/>
        </w:numPr>
        <w:rPr>
          <w:del w:id="674" w:author="Brown, Robert E. (CDC/DDPHSS/CSELS/DHIS)" w:date="2019-10-03T09:55:00Z"/>
        </w:rPr>
      </w:pPr>
      <w:del w:id="675" w:author="Brown, Robert E. (CDC/DDPHSS/CSELS/DHIS)" w:date="2019-10-03T09:55:00Z">
        <w:r w:rsidDel="002649DB">
          <w:delText>Syntax Platform</w:delText>
        </w:r>
      </w:del>
    </w:p>
    <w:p w14:paraId="291C1CA6" w14:textId="11E96C25" w:rsidR="007105DF" w:rsidDel="002649DB" w:rsidRDefault="007105DF" w:rsidP="008C741C">
      <w:pPr>
        <w:pStyle w:val="ListParagraph"/>
        <w:numPr>
          <w:ilvl w:val="0"/>
          <w:numId w:val="21"/>
        </w:numPr>
        <w:rPr>
          <w:del w:id="676" w:author="Brown, Robert E. (CDC/DDPHSS/CSELS/DHIS)" w:date="2019-10-03T09:55:00Z"/>
        </w:rPr>
      </w:pPr>
      <w:del w:id="677" w:author="Brown, Robert E. (CDC/DDPHSS/CSELS/DHIS)" w:date="2019-10-03T09:55:00Z">
        <w:r w:rsidDel="002649DB">
          <w:delText>Submitting Author Name</w:delText>
        </w:r>
        <w:r w:rsidR="00873C6F" w:rsidDel="002649DB">
          <w:delText>*</w:delText>
        </w:r>
      </w:del>
    </w:p>
    <w:p w14:paraId="1E541E45" w14:textId="1E48A395" w:rsidR="007105DF" w:rsidDel="002649DB" w:rsidRDefault="007105DF" w:rsidP="008C741C">
      <w:pPr>
        <w:pStyle w:val="ListParagraph"/>
        <w:numPr>
          <w:ilvl w:val="0"/>
          <w:numId w:val="21"/>
        </w:numPr>
        <w:rPr>
          <w:del w:id="678" w:author="Brown, Robert E. (CDC/DDPHSS/CSELS/DHIS)" w:date="2019-10-03T09:55:00Z"/>
        </w:rPr>
      </w:pPr>
      <w:del w:id="679" w:author="Brown, Robert E. (CDC/DDPHSS/CSELS/DHIS)" w:date="2019-10-03T09:55:00Z">
        <w:r w:rsidDel="002649DB">
          <w:delText>Submitting Author Organization</w:delText>
        </w:r>
      </w:del>
    </w:p>
    <w:p w14:paraId="784CF685" w14:textId="1F5BAF34" w:rsidR="007105DF" w:rsidDel="002649DB" w:rsidRDefault="007105DF" w:rsidP="008C741C">
      <w:pPr>
        <w:pStyle w:val="ListParagraph"/>
        <w:numPr>
          <w:ilvl w:val="0"/>
          <w:numId w:val="21"/>
        </w:numPr>
        <w:rPr>
          <w:del w:id="680" w:author="Brown, Robert E. (CDC/DDPHSS/CSELS/DHIS)" w:date="2019-10-03T09:55:00Z"/>
        </w:rPr>
      </w:pPr>
      <w:del w:id="681" w:author="Brown, Robert E. (CDC/DDPHSS/CSELS/DHIS)" w:date="2019-10-03T09:55:00Z">
        <w:r w:rsidDel="002649DB">
          <w:delText>Submitting Author Email</w:delText>
        </w:r>
        <w:r w:rsidR="00873C6F" w:rsidDel="002649DB">
          <w:delText>*</w:delText>
        </w:r>
      </w:del>
    </w:p>
    <w:p w14:paraId="374E5B48" w14:textId="1B5D14BE" w:rsidR="00634477" w:rsidDel="002649DB" w:rsidRDefault="00634477" w:rsidP="00634477">
      <w:pPr>
        <w:rPr>
          <w:del w:id="682" w:author="Brown, Robert E. (CDC/DDPHSS/CSELS/DHIS)" w:date="2019-10-03T09:55:00Z"/>
        </w:rPr>
      </w:pPr>
    </w:p>
    <w:p w14:paraId="3EBAECEB" w14:textId="2A9964C0" w:rsidR="00B32D7C" w:rsidDel="002649DB" w:rsidRDefault="00B32D7C" w:rsidP="00B32D7C">
      <w:pPr>
        <w:pStyle w:val="Heading4"/>
        <w:rPr>
          <w:del w:id="683" w:author="Brown, Robert E. (CDC/DDPHSS/CSELS/DHIS)" w:date="2019-10-03T09:55:00Z"/>
        </w:rPr>
      </w:pPr>
      <w:bookmarkStart w:id="684" w:name="_Ref8503177"/>
      <w:del w:id="685" w:author="Brown, Robert E. (CDC/DDPHSS/CSELS/DHIS)" w:date="2019-10-03T09:55:00Z">
        <w:r w:rsidDel="002649DB">
          <w:delText>To Submit M</w:delText>
        </w:r>
        <w:r w:rsidRPr="00DC222B" w:rsidDel="002649DB">
          <w:delText xml:space="preserve">ultiple </w:delText>
        </w:r>
        <w:r w:rsidDel="002649DB">
          <w:delText>S</w:delText>
        </w:r>
        <w:r w:rsidRPr="00DC222B" w:rsidDel="002649DB">
          <w:delText>yndromes via the Syndrome Definition Bulk Upload Utility</w:delText>
        </w:r>
        <w:bookmarkEnd w:id="684"/>
      </w:del>
    </w:p>
    <w:p w14:paraId="470EF3BF" w14:textId="78961A52" w:rsidR="003B6AB6" w:rsidRPr="003B6AB6" w:rsidDel="002649DB" w:rsidRDefault="003B6AB6" w:rsidP="003B6AB6">
      <w:pPr>
        <w:rPr>
          <w:del w:id="686" w:author="Brown, Robert E. (CDC/DDPHSS/CSELS/DHIS)" w:date="2019-10-03T09:55:00Z"/>
        </w:rPr>
      </w:pPr>
      <w:del w:id="687" w:author="Brown, Robert E. (CDC/DDPHSS/CSELS/DHIS)" w:date="2019-10-03T09:55:00Z">
        <w:r w:rsidRPr="003B6AB6" w:rsidDel="002649DB">
          <w:delText xml:space="preserve">The </w:delText>
        </w:r>
        <w:r w:rsidR="0080373A" w:rsidDel="002649DB">
          <w:delText>Syndrome Definition B</w:delText>
        </w:r>
        <w:r w:rsidRPr="003B6AB6" w:rsidDel="002649DB">
          <w:delText xml:space="preserve">ulk </w:delText>
        </w:r>
        <w:r w:rsidR="0080373A" w:rsidDel="002649DB">
          <w:delText>U</w:delText>
        </w:r>
        <w:r w:rsidRPr="003B6AB6" w:rsidDel="002649DB">
          <w:delText xml:space="preserve">pload </w:delText>
        </w:r>
        <w:r w:rsidR="0080373A" w:rsidDel="002649DB">
          <w:delText>Utility</w:delText>
        </w:r>
        <w:r w:rsidRPr="003B6AB6" w:rsidDel="002649DB">
          <w:delText xml:space="preserve"> allows </w:delText>
        </w:r>
        <w:r w:rsidR="009E614B" w:rsidDel="002649DB">
          <w:delText>Authorized u</w:delText>
        </w:r>
        <w:r w:rsidRPr="003B6AB6" w:rsidDel="002649DB">
          <w:delText xml:space="preserve">sers </w:delText>
        </w:r>
        <w:r w:rsidR="009E614B" w:rsidDel="002649DB">
          <w:delText xml:space="preserve">(as well as Reviews, Curators, and Administrators) </w:delText>
        </w:r>
        <w:r w:rsidRPr="003B6AB6" w:rsidDel="002649DB">
          <w:delText xml:space="preserve">to </w:delText>
        </w:r>
        <w:r w:rsidR="003545B9" w:rsidDel="002649DB">
          <w:delText>include</w:delText>
        </w:r>
        <w:r w:rsidRPr="003B6AB6" w:rsidDel="002649DB">
          <w:delText xml:space="preserve"> </w:delText>
        </w:r>
        <w:r w:rsidR="009E614B" w:rsidDel="002649DB">
          <w:delText xml:space="preserve">multiple </w:delText>
        </w:r>
        <w:r w:rsidRPr="003B6AB6" w:rsidDel="002649DB">
          <w:delText>syndrome definitio</w:delText>
        </w:r>
        <w:r w:rsidR="009E614B" w:rsidDel="002649DB">
          <w:delText>ns</w:delText>
        </w:r>
        <w:r w:rsidRPr="003B6AB6" w:rsidDel="002649DB">
          <w:delText xml:space="preserve"> in </w:delText>
        </w:r>
        <w:r w:rsidR="003545B9" w:rsidDel="002649DB">
          <w:delText>a</w:delText>
        </w:r>
        <w:r w:rsidRPr="003B6AB6" w:rsidDel="002649DB">
          <w:delText xml:space="preserve"> Microsoft Excel spreadsheet to be added to the Syndrome Definition Library</w:delText>
        </w:r>
        <w:r w:rsidR="009E614B" w:rsidDel="002649DB">
          <w:delText xml:space="preserve"> in a single upload</w:delText>
        </w:r>
        <w:r w:rsidRPr="003B6AB6" w:rsidDel="002649DB">
          <w:delText>.</w:delText>
        </w:r>
      </w:del>
    </w:p>
    <w:p w14:paraId="1C41D13C" w14:textId="317CB387" w:rsidR="0080373A" w:rsidDel="002649DB" w:rsidRDefault="0080373A" w:rsidP="003B6AB6">
      <w:pPr>
        <w:rPr>
          <w:del w:id="688" w:author="Brown, Robert E. (CDC/DDPHSS/CSELS/DHIS)" w:date="2019-10-03T09:55:00Z"/>
          <w:b/>
          <w:bCs/>
        </w:rPr>
      </w:pPr>
    </w:p>
    <w:p w14:paraId="26ED5745" w14:textId="7CF8364A" w:rsidR="009E614B" w:rsidDel="002649DB" w:rsidRDefault="00C52C84" w:rsidP="003B6AB6">
      <w:pPr>
        <w:rPr>
          <w:del w:id="689" w:author="Brown, Robert E. (CDC/DDPHSS/CSELS/DHIS)" w:date="2019-10-03T09:55:00Z"/>
        </w:rPr>
      </w:pPr>
      <w:del w:id="690" w:author="Brown, Robert E. (CDC/DDPHSS/CSELS/DHIS)" w:date="2019-10-03T09:55:00Z">
        <w:r w:rsidDel="002649DB">
          <w:delText xml:space="preserve">Users can submit a syndromes to the Syndrome Definition Library via the Bulk Upload Utility </w:delText>
        </w:r>
        <w:r w:rsidR="004104B5" w:rsidDel="002649DB">
          <w:fldChar w:fldCharType="begin"/>
        </w:r>
        <w:r w:rsidR="004104B5" w:rsidDel="002649DB">
          <w:delInstrText xml:space="preserve"> HYPERLINK "https://www.surveillancerepository.org/syndromes/upload" </w:delInstrText>
        </w:r>
        <w:r w:rsidR="004104B5" w:rsidDel="002649DB">
          <w:fldChar w:fldCharType="separate"/>
        </w:r>
        <w:r w:rsidRPr="006B1934" w:rsidDel="002649DB">
          <w:rPr>
            <w:rStyle w:val="Hyperlink"/>
          </w:rPr>
          <w:delText>here.</w:delText>
        </w:r>
        <w:r w:rsidR="004104B5" w:rsidDel="002649DB">
          <w:rPr>
            <w:rStyle w:val="Hyperlink"/>
          </w:rPr>
          <w:fldChar w:fldCharType="end"/>
        </w:r>
      </w:del>
    </w:p>
    <w:p w14:paraId="28DB30FD" w14:textId="5947A7E6" w:rsidR="007A490A" w:rsidDel="002649DB" w:rsidRDefault="007A490A" w:rsidP="003B6AB6">
      <w:pPr>
        <w:rPr>
          <w:del w:id="691" w:author="Brown, Robert E. (CDC/DDPHSS/CSELS/DHIS)" w:date="2019-10-03T09:55:00Z"/>
        </w:rPr>
      </w:pPr>
    </w:p>
    <w:p w14:paraId="0C59A0CC" w14:textId="0CFE3B3D" w:rsidR="007A490A" w:rsidDel="002649DB" w:rsidRDefault="007A490A" w:rsidP="007A490A">
      <w:pPr>
        <w:rPr>
          <w:del w:id="692" w:author="Brown, Robert E. (CDC/DDPHSS/CSELS/DHIS)" w:date="2019-10-03T09:55:00Z"/>
        </w:rPr>
      </w:pPr>
      <w:del w:id="693" w:author="Brown, Robert E. (CDC/DDPHSS/CSELS/DHIS)" w:date="2019-10-03T09:55:00Z">
        <w:r w:rsidDel="002649DB">
          <w:delText>Submitting syndromes via the Excel Template includes the following information (*required field):</w:delText>
        </w:r>
      </w:del>
    </w:p>
    <w:p w14:paraId="3195EB7B" w14:textId="19019A36" w:rsidR="003B6AB6" w:rsidRPr="003B6AB6" w:rsidDel="002649DB" w:rsidRDefault="003B6AB6" w:rsidP="003B6AB6">
      <w:pPr>
        <w:numPr>
          <w:ilvl w:val="0"/>
          <w:numId w:val="23"/>
        </w:numPr>
        <w:rPr>
          <w:del w:id="694" w:author="Brown, Robert E. (CDC/DDPHSS/CSELS/DHIS)" w:date="2019-10-03T09:55:00Z"/>
        </w:rPr>
      </w:pPr>
      <w:del w:id="695" w:author="Brown, Robert E. (CDC/DDPHSS/CSELS/DHIS)" w:date="2019-10-03T09:55:00Z">
        <w:r w:rsidRPr="003B6AB6" w:rsidDel="002649DB">
          <w:rPr>
            <w:b/>
            <w:bCs/>
          </w:rPr>
          <w:delText>Syndrome Name*</w:delText>
        </w:r>
      </w:del>
    </w:p>
    <w:p w14:paraId="5F779B88" w14:textId="3EC5E7D7" w:rsidR="003B6AB6" w:rsidDel="002649DB" w:rsidRDefault="003B6AB6" w:rsidP="00A970A8">
      <w:pPr>
        <w:ind w:left="720"/>
        <w:rPr>
          <w:del w:id="696" w:author="Brown, Robert E. (CDC/DDPHSS/CSELS/DHIS)" w:date="2019-10-03T09:55:00Z"/>
        </w:rPr>
      </w:pPr>
      <w:del w:id="697" w:author="Brown, Robert E. (CDC/DDPHSS/CSELS/DHIS)" w:date="2019-10-03T09:55:00Z">
        <w:r w:rsidRPr="003B6AB6" w:rsidDel="002649DB">
          <w:delText>Include Syndrome Name, Jurisdiction, and Month, Year of Publication (e.g., "Fireworks-related Injury - Kansas Department of Health and Environment, December 2016")</w:delText>
        </w:r>
      </w:del>
    </w:p>
    <w:p w14:paraId="40930906" w14:textId="495C026A" w:rsidR="00A970A8" w:rsidRPr="003B6AB6" w:rsidDel="002649DB" w:rsidRDefault="00A970A8" w:rsidP="00A970A8">
      <w:pPr>
        <w:ind w:left="720"/>
        <w:rPr>
          <w:del w:id="698" w:author="Brown, Robert E. (CDC/DDPHSS/CSELS/DHIS)" w:date="2019-10-03T09:55:00Z"/>
        </w:rPr>
      </w:pPr>
    </w:p>
    <w:p w14:paraId="0A96A60C" w14:textId="3D6F02E7" w:rsidR="003B6AB6" w:rsidRPr="003B6AB6" w:rsidDel="002649DB" w:rsidRDefault="003B6AB6" w:rsidP="003B6AB6">
      <w:pPr>
        <w:numPr>
          <w:ilvl w:val="0"/>
          <w:numId w:val="23"/>
        </w:numPr>
        <w:rPr>
          <w:del w:id="699" w:author="Brown, Robert E. (CDC/DDPHSS/CSELS/DHIS)" w:date="2019-10-03T09:55:00Z"/>
        </w:rPr>
      </w:pPr>
      <w:del w:id="700" w:author="Brown, Robert E. (CDC/DDPHSS/CSELS/DHIS)" w:date="2019-10-03T09:55:00Z">
        <w:r w:rsidRPr="003B6AB6" w:rsidDel="002649DB">
          <w:rPr>
            <w:b/>
            <w:bCs/>
          </w:rPr>
          <w:delText>Syndrome Description</w:delText>
        </w:r>
      </w:del>
    </w:p>
    <w:p w14:paraId="506CD494" w14:textId="58EBED36" w:rsidR="003B6AB6" w:rsidRPr="003B6AB6" w:rsidDel="002649DB" w:rsidRDefault="003B6AB6" w:rsidP="00A970A8">
      <w:pPr>
        <w:ind w:left="720"/>
        <w:rPr>
          <w:del w:id="701" w:author="Brown, Robert E. (CDC/DDPHSS/CSELS/DHIS)" w:date="2019-10-03T09:55:00Z"/>
        </w:rPr>
      </w:pPr>
      <w:del w:id="702" w:author="Brown, Robert E. (CDC/DDPHSS/CSELS/DHIS)" w:date="2019-10-03T09:55:00Z">
        <w:r w:rsidRPr="003B6AB6" w:rsidDel="002649DB">
          <w:delText>Please provide a description of the syndrome including:</w:delText>
        </w:r>
      </w:del>
    </w:p>
    <w:p w14:paraId="7A2410C5" w14:textId="6402EAA4" w:rsidR="003B6AB6" w:rsidRPr="003B6AB6" w:rsidDel="002649DB" w:rsidRDefault="003B6AB6" w:rsidP="00C658EF">
      <w:pPr>
        <w:numPr>
          <w:ilvl w:val="1"/>
          <w:numId w:val="26"/>
        </w:numPr>
        <w:rPr>
          <w:del w:id="703" w:author="Brown, Robert E. (CDC/DDPHSS/CSELS/DHIS)" w:date="2019-10-03T09:55:00Z"/>
        </w:rPr>
      </w:pPr>
      <w:del w:id="704" w:author="Brown, Robert E. (CDC/DDPHSS/CSELS/DHIS)" w:date="2019-10-03T09:55:00Z">
        <w:r w:rsidRPr="003B6AB6" w:rsidDel="002649DB">
          <w:delText>Why the syndrome was created?</w:delText>
        </w:r>
      </w:del>
    </w:p>
    <w:p w14:paraId="54A4620E" w14:textId="4DCEB56A" w:rsidR="003B6AB6" w:rsidRPr="003B6AB6" w:rsidDel="002649DB" w:rsidRDefault="003B6AB6" w:rsidP="00C658EF">
      <w:pPr>
        <w:numPr>
          <w:ilvl w:val="1"/>
          <w:numId w:val="26"/>
        </w:numPr>
        <w:rPr>
          <w:del w:id="705" w:author="Brown, Robert E. (CDC/DDPHSS/CSELS/DHIS)" w:date="2019-10-03T09:55:00Z"/>
        </w:rPr>
      </w:pPr>
      <w:del w:id="706" w:author="Brown, Robert E. (CDC/DDPHSS/CSELS/DHIS)" w:date="2019-10-03T09:55:00Z">
        <w:r w:rsidRPr="003B6AB6" w:rsidDel="002649DB">
          <w:delText>Syndromic surveillance system (e.g., ESSENCE, R STUDIO, RODS, etc.)</w:delText>
        </w:r>
      </w:del>
    </w:p>
    <w:p w14:paraId="4152A31B" w14:textId="47007033" w:rsidR="003B6AB6" w:rsidRPr="003B6AB6" w:rsidDel="002649DB" w:rsidRDefault="003B6AB6" w:rsidP="00C658EF">
      <w:pPr>
        <w:numPr>
          <w:ilvl w:val="1"/>
          <w:numId w:val="26"/>
        </w:numPr>
        <w:rPr>
          <w:del w:id="707" w:author="Brown, Robert E. (CDC/DDPHSS/CSELS/DHIS)" w:date="2019-10-03T09:55:00Z"/>
        </w:rPr>
      </w:pPr>
      <w:del w:id="708" w:author="Brown, Robert E. (CDC/DDPHSS/CSELS/DHIS)" w:date="2019-10-03T09:55:00Z">
        <w:r w:rsidRPr="003B6AB6" w:rsidDel="002649DB">
          <w:delText>Data sources the syndrome was used on (e.g., Emergency room, EMS, Air Quality, etc.)</w:delText>
        </w:r>
      </w:del>
    </w:p>
    <w:p w14:paraId="1A480B7E" w14:textId="5D64E8B3" w:rsidR="003B6AB6" w:rsidRPr="003B6AB6" w:rsidDel="002649DB" w:rsidRDefault="003B6AB6" w:rsidP="00C658EF">
      <w:pPr>
        <w:numPr>
          <w:ilvl w:val="1"/>
          <w:numId w:val="26"/>
        </w:numPr>
        <w:rPr>
          <w:del w:id="709" w:author="Brown, Robert E. (CDC/DDPHSS/CSELS/DHIS)" w:date="2019-10-03T09:55:00Z"/>
        </w:rPr>
      </w:pPr>
      <w:del w:id="710" w:author="Brown, Robert E. (CDC/DDPHSS/CSELS/DHIS)" w:date="2019-10-03T09:55:00Z">
        <w:r w:rsidRPr="003B6AB6" w:rsidDel="002649DB">
          <w:delText>Fields used to query the data (e.g., Chief Complaint, Discharge Diagnosis, Triage Notes, etc.)</w:delText>
        </w:r>
      </w:del>
    </w:p>
    <w:p w14:paraId="58ED9B97" w14:textId="49C6C19E" w:rsidR="003B6AB6" w:rsidRPr="003B6AB6" w:rsidDel="002649DB" w:rsidRDefault="003B6AB6" w:rsidP="00C658EF">
      <w:pPr>
        <w:numPr>
          <w:ilvl w:val="1"/>
          <w:numId w:val="26"/>
        </w:numPr>
        <w:rPr>
          <w:del w:id="711" w:author="Brown, Robert E. (CDC/DDPHSS/CSELS/DHIS)" w:date="2019-10-03T09:55:00Z"/>
        </w:rPr>
      </w:pPr>
      <w:del w:id="712" w:author="Brown, Robert E. (CDC/DDPHSS/CSELS/DHIS)" w:date="2019-10-03T09:55:00Z">
        <w:r w:rsidRPr="003B6AB6" w:rsidDel="002649DB">
          <w:delText>Any other relevant information</w:delText>
        </w:r>
      </w:del>
    </w:p>
    <w:p w14:paraId="2E76E040" w14:textId="0EA461AC" w:rsidR="003B6AB6" w:rsidRPr="003B6AB6" w:rsidDel="002649DB" w:rsidRDefault="003B6AB6" w:rsidP="00C658EF">
      <w:pPr>
        <w:numPr>
          <w:ilvl w:val="1"/>
          <w:numId w:val="26"/>
        </w:numPr>
        <w:rPr>
          <w:del w:id="713" w:author="Brown, Robert E. (CDC/DDPHSS/CSELS/DHIS)" w:date="2019-10-03T09:55:00Z"/>
        </w:rPr>
      </w:pPr>
      <w:del w:id="714" w:author="Brown, Robert E. (CDC/DDPHSS/CSELS/DHIS)" w:date="2019-10-03T09:55:00Z">
        <w:r w:rsidRPr="003B6AB6" w:rsidDel="002649DB">
          <w:delText>Surveillance System</w:delText>
        </w:r>
      </w:del>
    </w:p>
    <w:p w14:paraId="2185BC69" w14:textId="5C5BDDAD" w:rsidR="003B6AB6" w:rsidDel="002649DB" w:rsidRDefault="003B6AB6" w:rsidP="00C658EF">
      <w:pPr>
        <w:numPr>
          <w:ilvl w:val="1"/>
          <w:numId w:val="26"/>
        </w:numPr>
        <w:rPr>
          <w:del w:id="715" w:author="Brown, Robert E. (CDC/DDPHSS/CSELS/DHIS)" w:date="2019-10-03T09:55:00Z"/>
        </w:rPr>
      </w:pPr>
      <w:del w:id="716" w:author="Brown, Robert E. (CDC/DDPHSS/CSELS/DHIS)" w:date="2019-10-03T09:55:00Z">
        <w:r w:rsidRPr="003B6AB6" w:rsidDel="002649DB">
          <w:delText>Syndromic Surveillance System or Program the syndrome was created on</w:delText>
        </w:r>
      </w:del>
    </w:p>
    <w:p w14:paraId="0E21793F" w14:textId="4B541036" w:rsidR="00A970A8" w:rsidRPr="003B6AB6" w:rsidDel="002649DB" w:rsidRDefault="00A970A8" w:rsidP="00A970A8">
      <w:pPr>
        <w:ind w:left="2160"/>
        <w:rPr>
          <w:del w:id="717" w:author="Brown, Robert E. (CDC/DDPHSS/CSELS/DHIS)" w:date="2019-10-03T09:55:00Z"/>
        </w:rPr>
      </w:pPr>
    </w:p>
    <w:p w14:paraId="2299D4B9" w14:textId="32A6B34C" w:rsidR="003B6AB6" w:rsidRPr="003B6AB6" w:rsidDel="002649DB" w:rsidRDefault="003B6AB6" w:rsidP="003B6AB6">
      <w:pPr>
        <w:numPr>
          <w:ilvl w:val="0"/>
          <w:numId w:val="23"/>
        </w:numPr>
        <w:rPr>
          <w:del w:id="718" w:author="Brown, Robert E. (CDC/DDPHSS/CSELS/DHIS)" w:date="2019-10-03T09:55:00Z"/>
        </w:rPr>
      </w:pPr>
      <w:del w:id="719" w:author="Brown, Robert E. (CDC/DDPHSS/CSELS/DHIS)" w:date="2019-10-03T09:55:00Z">
        <w:r w:rsidRPr="003B6AB6" w:rsidDel="002649DB">
          <w:rPr>
            <w:b/>
            <w:bCs/>
          </w:rPr>
          <w:delText>Surveillance System</w:delText>
        </w:r>
      </w:del>
    </w:p>
    <w:p w14:paraId="0282891D" w14:textId="6EAAD0F7" w:rsidR="003B6AB6" w:rsidRPr="003B6AB6" w:rsidDel="002649DB" w:rsidRDefault="003B6AB6" w:rsidP="00A970A8">
      <w:pPr>
        <w:ind w:left="720"/>
        <w:rPr>
          <w:del w:id="720" w:author="Brown, Robert E. (CDC/DDPHSS/CSELS/DHIS)" w:date="2019-10-03T09:55:00Z"/>
        </w:rPr>
      </w:pPr>
      <w:del w:id="721" w:author="Brown, Robert E. (CDC/DDPHSS/CSELS/DHIS)" w:date="2019-10-03T09:55:00Z">
        <w:r w:rsidRPr="003B6AB6" w:rsidDel="002649DB">
          <w:delText>Syndrome Surveillance System or Program the syndrome was created on:</w:delText>
        </w:r>
      </w:del>
    </w:p>
    <w:p w14:paraId="2F87E65C" w14:textId="2A1F8F4A" w:rsidR="004D6FB9" w:rsidDel="002649DB" w:rsidRDefault="004D6FB9" w:rsidP="00A970A8">
      <w:pPr>
        <w:numPr>
          <w:ilvl w:val="1"/>
          <w:numId w:val="23"/>
        </w:numPr>
        <w:tabs>
          <w:tab w:val="clear" w:pos="1440"/>
          <w:tab w:val="num" w:pos="2160"/>
        </w:tabs>
        <w:ind w:left="2160"/>
        <w:rPr>
          <w:del w:id="722" w:author="Brown, Robert E. (CDC/DDPHSS/CSELS/DHIS)" w:date="2019-10-03T09:55:00Z"/>
        </w:rPr>
        <w:sectPr w:rsidR="004D6FB9" w:rsidDel="002649DB" w:rsidSect="0094739F">
          <w:footerReference w:type="even" r:id="rId24"/>
          <w:footerReference w:type="default" r:id="rId25"/>
          <w:pgSz w:w="12240" w:h="15840"/>
          <w:pgMar w:top="1440" w:right="1440" w:bottom="1440" w:left="1440" w:header="720" w:footer="720" w:gutter="0"/>
          <w:cols w:space="720"/>
          <w:titlePg/>
          <w:docGrid w:linePitch="360"/>
        </w:sectPr>
      </w:pPr>
    </w:p>
    <w:p w14:paraId="64D2D115" w14:textId="1825D497" w:rsidR="003B6AB6" w:rsidRPr="003B6AB6" w:rsidDel="002649DB" w:rsidRDefault="003B6AB6" w:rsidP="003D292C">
      <w:pPr>
        <w:numPr>
          <w:ilvl w:val="1"/>
          <w:numId w:val="25"/>
        </w:numPr>
        <w:rPr>
          <w:del w:id="723" w:author="Brown, Robert E. (CDC/DDPHSS/CSELS/DHIS)" w:date="2019-10-03T09:55:00Z"/>
        </w:rPr>
      </w:pPr>
      <w:del w:id="724" w:author="Brown, Robert E. (CDC/DDPHSS/CSELS/DHIS)" w:date="2019-10-03T09:55:00Z">
        <w:r w:rsidRPr="003B6AB6" w:rsidDel="002649DB">
          <w:delText>ESSENCE (NSSP)</w:delText>
        </w:r>
      </w:del>
    </w:p>
    <w:p w14:paraId="06AC11A3" w14:textId="468A1070" w:rsidR="003B6AB6" w:rsidRPr="003B6AB6" w:rsidDel="002649DB" w:rsidRDefault="003B6AB6" w:rsidP="003D292C">
      <w:pPr>
        <w:numPr>
          <w:ilvl w:val="1"/>
          <w:numId w:val="25"/>
        </w:numPr>
        <w:rPr>
          <w:del w:id="725" w:author="Brown, Robert E. (CDC/DDPHSS/CSELS/DHIS)" w:date="2019-10-03T09:55:00Z"/>
        </w:rPr>
      </w:pPr>
      <w:del w:id="726" w:author="Brown, Robert E. (CDC/DDPHSS/CSELS/DHIS)" w:date="2019-10-03T09:55:00Z">
        <w:r w:rsidRPr="003B6AB6" w:rsidDel="002649DB">
          <w:delText>ESSENCE (Local installation)</w:delText>
        </w:r>
      </w:del>
    </w:p>
    <w:p w14:paraId="122D6020" w14:textId="18F9CFCF" w:rsidR="003B6AB6" w:rsidRPr="003B6AB6" w:rsidDel="002649DB" w:rsidRDefault="003B6AB6" w:rsidP="003D292C">
      <w:pPr>
        <w:numPr>
          <w:ilvl w:val="1"/>
          <w:numId w:val="25"/>
        </w:numPr>
        <w:rPr>
          <w:del w:id="727" w:author="Brown, Robert E. (CDC/DDPHSS/CSELS/DHIS)" w:date="2019-10-03T09:55:00Z"/>
        </w:rPr>
      </w:pPr>
      <w:del w:id="728" w:author="Brown, Robert E. (CDC/DDPHSS/CSELS/DHIS)" w:date="2019-10-03T09:55:00Z">
        <w:r w:rsidRPr="003B6AB6" w:rsidDel="002649DB">
          <w:delText>RODS</w:delText>
        </w:r>
      </w:del>
    </w:p>
    <w:p w14:paraId="71CD7128" w14:textId="715228E6" w:rsidR="003B6AB6" w:rsidRPr="003B6AB6" w:rsidDel="002649DB" w:rsidRDefault="003B6AB6" w:rsidP="003D292C">
      <w:pPr>
        <w:numPr>
          <w:ilvl w:val="1"/>
          <w:numId w:val="25"/>
        </w:numPr>
        <w:rPr>
          <w:del w:id="729" w:author="Brown, Robert E. (CDC/DDPHSS/CSELS/DHIS)" w:date="2019-10-03T09:55:00Z"/>
        </w:rPr>
      </w:pPr>
      <w:del w:id="730" w:author="Brown, Robert E. (CDC/DDPHSS/CSELS/DHIS)" w:date="2019-10-03T09:55:00Z">
        <w:r w:rsidRPr="003B6AB6" w:rsidDel="002649DB">
          <w:delText>Epicenter</w:delText>
        </w:r>
      </w:del>
    </w:p>
    <w:p w14:paraId="717AFAF2" w14:textId="7CE56C35" w:rsidR="003B6AB6" w:rsidRPr="003B6AB6" w:rsidDel="002649DB" w:rsidRDefault="003B6AB6" w:rsidP="003D292C">
      <w:pPr>
        <w:numPr>
          <w:ilvl w:val="1"/>
          <w:numId w:val="25"/>
        </w:numPr>
        <w:rPr>
          <w:del w:id="731" w:author="Brown, Robert E. (CDC/DDPHSS/CSELS/DHIS)" w:date="2019-10-03T09:55:00Z"/>
        </w:rPr>
      </w:pPr>
      <w:del w:id="732" w:author="Brown, Robert E. (CDC/DDPHSS/CSELS/DHIS)" w:date="2019-10-03T09:55:00Z">
        <w:r w:rsidRPr="003B6AB6" w:rsidDel="002649DB">
          <w:delText>EARS</w:delText>
        </w:r>
      </w:del>
    </w:p>
    <w:p w14:paraId="15FA1A04" w14:textId="11C27A3D" w:rsidR="003B6AB6" w:rsidRPr="003B6AB6" w:rsidDel="002649DB" w:rsidRDefault="003B6AB6" w:rsidP="003D292C">
      <w:pPr>
        <w:numPr>
          <w:ilvl w:val="1"/>
          <w:numId w:val="25"/>
        </w:numPr>
        <w:rPr>
          <w:del w:id="733" w:author="Brown, Robert E. (CDC/DDPHSS/CSELS/DHIS)" w:date="2019-10-03T09:55:00Z"/>
        </w:rPr>
      </w:pPr>
      <w:del w:id="734" w:author="Brown, Robert E. (CDC/DDPHSS/CSELS/DHIS)" w:date="2019-10-03T09:55:00Z">
        <w:r w:rsidRPr="003B6AB6" w:rsidDel="002649DB">
          <w:delText>SAGES</w:delText>
        </w:r>
      </w:del>
    </w:p>
    <w:p w14:paraId="36C4C7EC" w14:textId="3B9705D4" w:rsidR="003B6AB6" w:rsidRPr="003B6AB6" w:rsidDel="002649DB" w:rsidRDefault="003B6AB6" w:rsidP="003D292C">
      <w:pPr>
        <w:numPr>
          <w:ilvl w:val="1"/>
          <w:numId w:val="25"/>
        </w:numPr>
        <w:rPr>
          <w:del w:id="735" w:author="Brown, Robert E. (CDC/DDPHSS/CSELS/DHIS)" w:date="2019-10-03T09:55:00Z"/>
        </w:rPr>
      </w:pPr>
      <w:del w:id="736" w:author="Brown, Robert E. (CDC/DDPHSS/CSELS/DHIS)" w:date="2019-10-03T09:55:00Z">
        <w:r w:rsidRPr="003B6AB6" w:rsidDel="002649DB">
          <w:delText>Adminer (NSSP)</w:delText>
        </w:r>
      </w:del>
    </w:p>
    <w:p w14:paraId="3636729D" w14:textId="1AD0909E" w:rsidR="003B6AB6" w:rsidRPr="003B6AB6" w:rsidDel="002649DB" w:rsidRDefault="003B6AB6" w:rsidP="003D292C">
      <w:pPr>
        <w:numPr>
          <w:ilvl w:val="1"/>
          <w:numId w:val="25"/>
        </w:numPr>
        <w:rPr>
          <w:del w:id="737" w:author="Brown, Robert E. (CDC/DDPHSS/CSELS/DHIS)" w:date="2019-10-03T09:55:00Z"/>
        </w:rPr>
      </w:pPr>
      <w:del w:id="738" w:author="Brown, Robert E. (CDC/DDPHSS/CSELS/DHIS)" w:date="2019-10-03T09:55:00Z">
        <w:r w:rsidRPr="003B6AB6" w:rsidDel="002649DB">
          <w:delText>R</w:delText>
        </w:r>
      </w:del>
    </w:p>
    <w:p w14:paraId="61D7CE9E" w14:textId="55269983" w:rsidR="003B6AB6" w:rsidRPr="003B6AB6" w:rsidDel="002649DB" w:rsidRDefault="003B6AB6" w:rsidP="003D292C">
      <w:pPr>
        <w:numPr>
          <w:ilvl w:val="1"/>
          <w:numId w:val="25"/>
        </w:numPr>
        <w:rPr>
          <w:del w:id="739" w:author="Brown, Robert E. (CDC/DDPHSS/CSELS/DHIS)" w:date="2019-10-03T09:55:00Z"/>
        </w:rPr>
      </w:pPr>
      <w:del w:id="740" w:author="Brown, Robert E. (CDC/DDPHSS/CSELS/DHIS)" w:date="2019-10-03T09:55:00Z">
        <w:r w:rsidRPr="003B6AB6" w:rsidDel="002649DB">
          <w:delText>RStudio (NSSP)</w:delText>
        </w:r>
      </w:del>
    </w:p>
    <w:p w14:paraId="2F1E7E95" w14:textId="4B8005D6" w:rsidR="003B6AB6" w:rsidRPr="003B6AB6" w:rsidDel="002649DB" w:rsidRDefault="003B6AB6" w:rsidP="003D292C">
      <w:pPr>
        <w:numPr>
          <w:ilvl w:val="1"/>
          <w:numId w:val="25"/>
        </w:numPr>
        <w:rPr>
          <w:del w:id="741" w:author="Brown, Robert E. (CDC/DDPHSS/CSELS/DHIS)" w:date="2019-10-03T09:55:00Z"/>
        </w:rPr>
      </w:pPr>
      <w:del w:id="742" w:author="Brown, Robert E. (CDC/DDPHSS/CSELS/DHIS)" w:date="2019-10-03T09:55:00Z">
        <w:r w:rsidRPr="003B6AB6" w:rsidDel="002649DB">
          <w:delText>RStudio</w:delText>
        </w:r>
      </w:del>
    </w:p>
    <w:p w14:paraId="3FEAE548" w14:textId="2CD3230F" w:rsidR="003B6AB6" w:rsidRPr="003B6AB6" w:rsidDel="002649DB" w:rsidRDefault="003B6AB6" w:rsidP="003D292C">
      <w:pPr>
        <w:numPr>
          <w:ilvl w:val="1"/>
          <w:numId w:val="25"/>
        </w:numPr>
        <w:rPr>
          <w:del w:id="743" w:author="Brown, Robert E. (CDC/DDPHSS/CSELS/DHIS)" w:date="2019-10-03T09:55:00Z"/>
        </w:rPr>
      </w:pPr>
      <w:del w:id="744" w:author="Brown, Robert E. (CDC/DDPHSS/CSELS/DHIS)" w:date="2019-10-03T09:55:00Z">
        <w:r w:rsidRPr="003B6AB6" w:rsidDel="002649DB">
          <w:delText>SAS</w:delText>
        </w:r>
      </w:del>
    </w:p>
    <w:p w14:paraId="316ADC1D" w14:textId="5B6C09A0" w:rsidR="003B6AB6" w:rsidRPr="003B6AB6" w:rsidDel="002649DB" w:rsidRDefault="003B6AB6" w:rsidP="003D292C">
      <w:pPr>
        <w:numPr>
          <w:ilvl w:val="1"/>
          <w:numId w:val="25"/>
        </w:numPr>
        <w:rPr>
          <w:del w:id="745" w:author="Brown, Robert E. (CDC/DDPHSS/CSELS/DHIS)" w:date="2019-10-03T09:55:00Z"/>
        </w:rPr>
      </w:pPr>
      <w:del w:id="746" w:author="Brown, Robert E. (CDC/DDPHSS/CSELS/DHIS)" w:date="2019-10-03T09:55:00Z">
        <w:r w:rsidRPr="003B6AB6" w:rsidDel="002649DB">
          <w:delText>STATA</w:delText>
        </w:r>
      </w:del>
    </w:p>
    <w:p w14:paraId="6B8B2005" w14:textId="3153C248" w:rsidR="003B6AB6" w:rsidDel="002649DB" w:rsidRDefault="003B6AB6" w:rsidP="003D292C">
      <w:pPr>
        <w:numPr>
          <w:ilvl w:val="1"/>
          <w:numId w:val="25"/>
        </w:numPr>
        <w:rPr>
          <w:del w:id="747" w:author="Brown, Robert E. (CDC/DDPHSS/CSELS/DHIS)" w:date="2019-10-03T09:55:00Z"/>
        </w:rPr>
      </w:pPr>
      <w:del w:id="748" w:author="Brown, Robert E. (CDC/DDPHSS/CSELS/DHIS)" w:date="2019-10-03T09:55:00Z">
        <w:r w:rsidRPr="003B6AB6" w:rsidDel="002649DB">
          <w:delText>SPSS</w:delText>
        </w:r>
      </w:del>
    </w:p>
    <w:p w14:paraId="286669CA" w14:textId="75511467" w:rsidR="004D6FB9" w:rsidDel="002649DB" w:rsidRDefault="004D6FB9" w:rsidP="00A970A8">
      <w:pPr>
        <w:ind w:left="2160"/>
        <w:rPr>
          <w:del w:id="749" w:author="Brown, Robert E. (CDC/DDPHSS/CSELS/DHIS)" w:date="2019-10-03T09:55:00Z"/>
        </w:rPr>
        <w:sectPr w:rsidR="004D6FB9" w:rsidDel="002649DB" w:rsidSect="004D6FB9">
          <w:type w:val="continuous"/>
          <w:pgSz w:w="12240" w:h="15840"/>
          <w:pgMar w:top="1440" w:right="1440" w:bottom="1440" w:left="1440" w:header="720" w:footer="720" w:gutter="0"/>
          <w:cols w:num="2" w:space="720"/>
          <w:titlePg/>
          <w:docGrid w:linePitch="360"/>
        </w:sectPr>
      </w:pPr>
    </w:p>
    <w:p w14:paraId="19612768" w14:textId="4288A1DD" w:rsidR="004D6FB9" w:rsidRPr="003B6AB6" w:rsidDel="002649DB" w:rsidRDefault="004D6FB9" w:rsidP="00C65EDD">
      <w:pPr>
        <w:rPr>
          <w:del w:id="750" w:author="Brown, Robert E. (CDC/DDPHSS/CSELS/DHIS)" w:date="2019-10-03T09:55:00Z"/>
        </w:rPr>
      </w:pPr>
    </w:p>
    <w:p w14:paraId="535857B3" w14:textId="073CAF5F" w:rsidR="003B6AB6" w:rsidRPr="003B6AB6" w:rsidDel="002649DB" w:rsidRDefault="003B6AB6" w:rsidP="003B6AB6">
      <w:pPr>
        <w:numPr>
          <w:ilvl w:val="0"/>
          <w:numId w:val="23"/>
        </w:numPr>
        <w:rPr>
          <w:del w:id="751" w:author="Brown, Robert E. (CDC/DDPHSS/CSELS/DHIS)" w:date="2019-10-03T09:55:00Z"/>
        </w:rPr>
      </w:pPr>
      <w:del w:id="752" w:author="Brown, Robert E. (CDC/DDPHSS/CSELS/DHIS)" w:date="2019-10-03T09:55:00Z">
        <w:r w:rsidRPr="003B6AB6" w:rsidDel="002649DB">
          <w:rPr>
            <w:b/>
            <w:bCs/>
          </w:rPr>
          <w:delText>Syndrome Definition*</w:delText>
        </w:r>
      </w:del>
    </w:p>
    <w:p w14:paraId="7F295FD7" w14:textId="614F63FB" w:rsidR="003B6AB6" w:rsidRPr="003B6AB6" w:rsidDel="002649DB" w:rsidRDefault="003B6AB6" w:rsidP="004D6FB9">
      <w:pPr>
        <w:ind w:left="720"/>
        <w:rPr>
          <w:del w:id="753" w:author="Brown, Robert E. (CDC/DDPHSS/CSELS/DHIS)" w:date="2019-10-03T09:55:00Z"/>
        </w:rPr>
      </w:pPr>
      <w:del w:id="754" w:author="Brown, Robert E. (CDC/DDPHSS/CSELS/DHIS)" w:date="2019-10-03T09:55:00Z">
        <w:r w:rsidRPr="003B6AB6" w:rsidDel="002649DB">
          <w:delText>Please provide the syndrome definition in the following standard format:</w:delText>
        </w:r>
        <w:r w:rsidRPr="003B6AB6" w:rsidDel="002649DB">
          <w:br/>
          <w:delText>(inclusion term 1) ANDNOT (exclusion term)</w:delText>
        </w:r>
        <w:r w:rsidRPr="003B6AB6" w:rsidDel="002649DB">
          <w:br/>
          <w:delText>(inclusion term 2) ANDNOT (exclusion term)</w:delText>
        </w:r>
      </w:del>
    </w:p>
    <w:p w14:paraId="714EB7EF" w14:textId="5AAF4B65" w:rsidR="003B6AB6" w:rsidDel="002649DB" w:rsidRDefault="003B6AB6" w:rsidP="00A970A8">
      <w:pPr>
        <w:ind w:left="720"/>
        <w:rPr>
          <w:del w:id="755" w:author="Brown, Robert E. (CDC/DDPHSS/CSELS/DHIS)" w:date="2019-10-03T09:55:00Z"/>
        </w:rPr>
      </w:pPr>
      <w:del w:id="756" w:author="Brown, Robert E. (CDC/DDPHSS/CSELS/DHIS)" w:date="2019-10-03T09:55:00Z">
        <w:r w:rsidRPr="003B6AB6" w:rsidDel="002649DB">
          <w:delText>e.g., A920 OR A92.0 OR A90 OR A91 OR chickeng OR chikeng OR chikun OR deng ANDNOT (dengen OR denger OR dengar)</w:delText>
        </w:r>
      </w:del>
    </w:p>
    <w:p w14:paraId="56EE4F91" w14:textId="11EC3983" w:rsidR="00A970A8" w:rsidRPr="003B6AB6" w:rsidDel="002649DB" w:rsidRDefault="00A970A8" w:rsidP="00A970A8">
      <w:pPr>
        <w:rPr>
          <w:del w:id="757" w:author="Brown, Robert E. (CDC/DDPHSS/CSELS/DHIS)" w:date="2019-10-03T09:55:00Z"/>
        </w:rPr>
      </w:pPr>
    </w:p>
    <w:p w14:paraId="73F33D56" w14:textId="56582FC8" w:rsidR="003B6AB6" w:rsidRPr="003B6AB6" w:rsidDel="002649DB" w:rsidRDefault="003B6AB6" w:rsidP="003B6AB6">
      <w:pPr>
        <w:numPr>
          <w:ilvl w:val="0"/>
          <w:numId w:val="23"/>
        </w:numPr>
        <w:rPr>
          <w:del w:id="758" w:author="Brown, Robert E. (CDC/DDPHSS/CSELS/DHIS)" w:date="2019-10-03T09:55:00Z"/>
        </w:rPr>
      </w:pPr>
      <w:del w:id="759" w:author="Brown, Robert E. (CDC/DDPHSS/CSELS/DHIS)" w:date="2019-10-03T09:55:00Z">
        <w:r w:rsidRPr="003B6AB6" w:rsidDel="002649DB">
          <w:rPr>
            <w:b/>
            <w:bCs/>
          </w:rPr>
          <w:delText>Submitting Author Name*</w:delText>
        </w:r>
      </w:del>
    </w:p>
    <w:p w14:paraId="558513A3" w14:textId="4C6DE370" w:rsidR="003B6AB6" w:rsidRPr="003B6AB6" w:rsidDel="002649DB" w:rsidRDefault="003B6AB6" w:rsidP="003B6AB6">
      <w:pPr>
        <w:numPr>
          <w:ilvl w:val="0"/>
          <w:numId w:val="23"/>
        </w:numPr>
        <w:rPr>
          <w:del w:id="760" w:author="Brown, Robert E. (CDC/DDPHSS/CSELS/DHIS)" w:date="2019-10-03T09:55:00Z"/>
        </w:rPr>
      </w:pPr>
      <w:del w:id="761" w:author="Brown, Robert E. (CDC/DDPHSS/CSELS/DHIS)" w:date="2019-10-03T09:55:00Z">
        <w:r w:rsidRPr="003B6AB6" w:rsidDel="002649DB">
          <w:rPr>
            <w:b/>
            <w:bCs/>
          </w:rPr>
          <w:delText>Submitting Author Organization</w:delText>
        </w:r>
      </w:del>
    </w:p>
    <w:p w14:paraId="6D4F36BE" w14:textId="5A08CAA3" w:rsidR="003B6AB6" w:rsidRPr="003B6AB6" w:rsidDel="002649DB" w:rsidRDefault="003B6AB6" w:rsidP="003B6AB6">
      <w:pPr>
        <w:numPr>
          <w:ilvl w:val="0"/>
          <w:numId w:val="23"/>
        </w:numPr>
        <w:rPr>
          <w:del w:id="762" w:author="Brown, Robert E. (CDC/DDPHSS/CSELS/DHIS)" w:date="2019-10-03T09:55:00Z"/>
        </w:rPr>
      </w:pPr>
      <w:del w:id="763" w:author="Brown, Robert E. (CDC/DDPHSS/CSELS/DHIS)" w:date="2019-10-03T09:55:00Z">
        <w:r w:rsidRPr="003B6AB6" w:rsidDel="002649DB">
          <w:rPr>
            <w:b/>
            <w:bCs/>
          </w:rPr>
          <w:delText>Submitting Author Email*</w:delText>
        </w:r>
      </w:del>
    </w:p>
    <w:p w14:paraId="15B863B5" w14:textId="1E52B86B" w:rsidR="00A970A8" w:rsidDel="002649DB" w:rsidRDefault="00A970A8" w:rsidP="003B6AB6">
      <w:pPr>
        <w:rPr>
          <w:del w:id="764" w:author="Brown, Robert E. (CDC/DDPHSS/CSELS/DHIS)" w:date="2019-10-03T09:55:00Z"/>
          <w:b/>
          <w:bCs/>
        </w:rPr>
      </w:pPr>
    </w:p>
    <w:p w14:paraId="12F411C2" w14:textId="10120936" w:rsidR="003B6AB6" w:rsidRPr="003B6AB6" w:rsidDel="002649DB" w:rsidRDefault="00A970A8" w:rsidP="003B6AB6">
      <w:pPr>
        <w:rPr>
          <w:del w:id="765" w:author="Brown, Robert E. (CDC/DDPHSS/CSELS/DHIS)" w:date="2019-10-03T09:55:00Z"/>
        </w:rPr>
      </w:pPr>
      <w:del w:id="766" w:author="Brown, Robert E. (CDC/DDPHSS/CSELS/DHIS)" w:date="2019-10-03T09:55:00Z">
        <w:r w:rsidDel="002649DB">
          <w:rPr>
            <w:b/>
            <w:bCs/>
          </w:rPr>
          <w:delText xml:space="preserve">NOTE: </w:delText>
        </w:r>
        <w:r w:rsidR="003B6AB6" w:rsidRPr="003B6AB6" w:rsidDel="002649DB">
          <w:rPr>
            <w:b/>
            <w:bCs/>
          </w:rPr>
          <w:delText xml:space="preserve">When completing the spreadsheet, users should verify all required data elements are complete. Syndromes that do not have </w:delText>
        </w:r>
        <w:r w:rsidR="007A490A" w:rsidDel="002649DB">
          <w:rPr>
            <w:b/>
            <w:bCs/>
          </w:rPr>
          <w:delText xml:space="preserve">all of the </w:delText>
        </w:r>
        <w:r w:rsidR="003B6AB6" w:rsidRPr="003B6AB6" w:rsidDel="002649DB">
          <w:rPr>
            <w:b/>
            <w:bCs/>
          </w:rPr>
          <w:delText xml:space="preserve">required </w:delText>
        </w:r>
        <w:r w:rsidR="002875E8" w:rsidDel="002649DB">
          <w:rPr>
            <w:b/>
            <w:bCs/>
          </w:rPr>
          <w:delText>information</w:delText>
        </w:r>
        <w:r w:rsidR="003B6AB6" w:rsidRPr="003B6AB6" w:rsidDel="002649DB">
          <w:rPr>
            <w:b/>
            <w:bCs/>
          </w:rPr>
          <w:delText xml:space="preserve"> will be rejected and </w:delText>
        </w:r>
        <w:r w:rsidR="0006254A" w:rsidDel="002649DB">
          <w:rPr>
            <w:b/>
            <w:bCs/>
          </w:rPr>
          <w:delText xml:space="preserve">the user </w:delText>
        </w:r>
        <w:r w:rsidR="003B6AB6" w:rsidRPr="003B6AB6" w:rsidDel="002649DB">
          <w:rPr>
            <w:b/>
            <w:bCs/>
          </w:rPr>
          <w:delText>will be asked to resubmit them.</w:delText>
        </w:r>
      </w:del>
    </w:p>
    <w:p w14:paraId="00020139" w14:textId="1EF80D66" w:rsidR="00A970A8" w:rsidDel="002649DB" w:rsidRDefault="00A970A8" w:rsidP="003B6AB6">
      <w:pPr>
        <w:rPr>
          <w:del w:id="767" w:author="Brown, Robert E. (CDC/DDPHSS/CSELS/DHIS)" w:date="2019-10-03T09:55:00Z"/>
        </w:rPr>
      </w:pPr>
    </w:p>
    <w:p w14:paraId="385A0755" w14:textId="74AEBF4C" w:rsidR="003B6AB6" w:rsidDel="002649DB" w:rsidRDefault="003B6AB6" w:rsidP="003B6AB6">
      <w:pPr>
        <w:rPr>
          <w:del w:id="768" w:author="Brown, Robert E. (CDC/DDPHSS/CSELS/DHIS)" w:date="2019-10-03T09:55:00Z"/>
        </w:rPr>
      </w:pPr>
      <w:del w:id="769" w:author="Brown, Robert E. (CDC/DDPHSS/CSELS/DHIS)" w:date="2019-10-03T09:55:00Z">
        <w:r w:rsidRPr="003B6AB6" w:rsidDel="002649DB">
          <w:delText>Click </w:delText>
        </w:r>
        <w:r w:rsidR="004104B5" w:rsidDel="002649DB">
          <w:fldChar w:fldCharType="begin"/>
        </w:r>
        <w:r w:rsidR="004104B5" w:rsidDel="002649DB">
          <w:delInstrText xml:space="preserve"> HYPERLINK "https://knowledge-repository.s3.amazonaws.com/Syndrome_Definition_Bulk_Upload_V1.csv" </w:delInstrText>
        </w:r>
        <w:r w:rsidR="004104B5" w:rsidDel="002649DB">
          <w:fldChar w:fldCharType="separate"/>
        </w:r>
        <w:r w:rsidRPr="003B6AB6" w:rsidDel="002649DB">
          <w:rPr>
            <w:rStyle w:val="Hyperlink"/>
          </w:rPr>
          <w:delText>here</w:delText>
        </w:r>
        <w:r w:rsidR="004104B5" w:rsidDel="002649DB">
          <w:rPr>
            <w:rStyle w:val="Hyperlink"/>
          </w:rPr>
          <w:fldChar w:fldCharType="end"/>
        </w:r>
        <w:r w:rsidRPr="003B6AB6" w:rsidDel="002649DB">
          <w:delText xml:space="preserve"> to download the </w:delText>
        </w:r>
        <w:r w:rsidR="00F90CCD" w:rsidDel="002649DB">
          <w:delText>Syndrome</w:delText>
        </w:r>
        <w:r w:rsidRPr="003B6AB6" w:rsidDel="002649DB">
          <w:delText xml:space="preserve"> Excel Template</w:delText>
        </w:r>
        <w:r w:rsidR="003629FC" w:rsidDel="002649DB">
          <w:delText>.</w:delText>
        </w:r>
      </w:del>
    </w:p>
    <w:p w14:paraId="40C342C0" w14:textId="6EEDBF3E" w:rsidR="00EB78D8" w:rsidDel="002649DB" w:rsidRDefault="00EB78D8" w:rsidP="003B6AB6">
      <w:pPr>
        <w:rPr>
          <w:del w:id="770" w:author="Brown, Robert E. (CDC/DDPHSS/CSELS/DHIS)" w:date="2019-10-03T09:55:00Z"/>
        </w:rPr>
      </w:pPr>
    </w:p>
    <w:p w14:paraId="3A042D2E" w14:textId="033AC18F" w:rsidR="008A48CF" w:rsidRPr="00A970A8" w:rsidDel="002649DB" w:rsidRDefault="008A48CF" w:rsidP="008A48CF">
      <w:pPr>
        <w:rPr>
          <w:del w:id="771" w:author="Brown, Robert E. (CDC/DDPHSS/CSELS/DHIS)" w:date="2019-10-03T09:55:00Z"/>
          <w:bCs/>
        </w:rPr>
      </w:pPr>
      <w:del w:id="772" w:author="Brown, Robert E. (CDC/DDPHSS/CSELS/DHIS)" w:date="2019-10-03T09:55:00Z">
        <w:r w:rsidRPr="003B6AB6" w:rsidDel="002649DB">
          <w:rPr>
            <w:bCs/>
          </w:rPr>
          <w:delText xml:space="preserve">After the Microsoft Excel template has been uploaded, </w:delText>
        </w:r>
        <w:r w:rsidRPr="00A970A8" w:rsidDel="002649DB">
          <w:rPr>
            <w:bCs/>
          </w:rPr>
          <w:delText>users</w:delText>
        </w:r>
        <w:r w:rsidRPr="003B6AB6" w:rsidDel="002649DB">
          <w:rPr>
            <w:bCs/>
          </w:rPr>
          <w:delText xml:space="preserve"> have an opportunity to review </w:delText>
        </w:r>
        <w:r w:rsidRPr="00A970A8" w:rsidDel="002649DB">
          <w:rPr>
            <w:bCs/>
          </w:rPr>
          <w:delText xml:space="preserve">their </w:delText>
        </w:r>
        <w:r w:rsidRPr="003B6AB6" w:rsidDel="002649DB">
          <w:rPr>
            <w:bCs/>
          </w:rPr>
          <w:delText xml:space="preserve">uploaded Syndrome Definitions and make additional edits (including attaching </w:delText>
        </w:r>
        <w:r w:rsidR="002F0E95" w:rsidDel="002649DB">
          <w:rPr>
            <w:bCs/>
          </w:rPr>
          <w:delText xml:space="preserve">supplemental </w:delText>
        </w:r>
        <w:r w:rsidRPr="003B6AB6" w:rsidDel="002649DB">
          <w:rPr>
            <w:bCs/>
          </w:rPr>
          <w:delText>files) prior to submission.</w:delText>
        </w:r>
      </w:del>
    </w:p>
    <w:p w14:paraId="0DA2CFA2" w14:textId="00202BEC" w:rsidR="008A48CF" w:rsidDel="002649DB" w:rsidRDefault="008A48CF" w:rsidP="003B6AB6">
      <w:pPr>
        <w:rPr>
          <w:del w:id="773" w:author="Brown, Robert E. (CDC/DDPHSS/CSELS/DHIS)" w:date="2019-10-03T09:55:00Z"/>
        </w:rPr>
      </w:pPr>
    </w:p>
    <w:p w14:paraId="7B6E0841" w14:textId="06B2E8CF" w:rsidR="008D7504" w:rsidDel="002649DB" w:rsidRDefault="008D7504" w:rsidP="008D7504">
      <w:pPr>
        <w:rPr>
          <w:del w:id="774" w:author="Brown, Robert E. (CDC/DDPHSS/CSELS/DHIS)" w:date="2019-10-03T09:55:00Z"/>
        </w:rPr>
      </w:pPr>
      <w:del w:id="775" w:author="Brown, Robert E. (CDC/DDPHSS/CSELS/DHIS)" w:date="2019-10-03T09:55:00Z">
        <w:r w:rsidDel="002649DB">
          <w:delText xml:space="preserve">Users have the ability to save and preview their syndrome prior to submission. Saved </w:delText>
        </w:r>
        <w:r w:rsidR="002F0E95" w:rsidDel="002649DB">
          <w:delText>S</w:delText>
        </w:r>
        <w:r w:rsidDel="002649DB">
          <w:delText>yndromes can be revisited by viewing the User’s Profile Page</w:delText>
        </w:r>
        <w:r w:rsidR="00033484" w:rsidDel="002649DB">
          <w:delText xml:space="preserve"> </w:delText>
        </w:r>
        <w:r w:rsidDel="002649DB">
          <w:delText>under Saved Syndrome</w:delText>
        </w:r>
        <w:r w:rsidR="00E747CA" w:rsidDel="002649DB">
          <w:delText xml:space="preserve"> Definitions</w:delText>
        </w:r>
        <w:r w:rsidR="001F31F8" w:rsidDel="002649DB">
          <w:delText xml:space="preserve"> (see </w:delText>
        </w:r>
        <w:r w:rsidR="001F31F8" w:rsidDel="002649DB">
          <w:fldChar w:fldCharType="begin"/>
        </w:r>
        <w:r w:rsidR="001F31F8" w:rsidDel="002649DB">
          <w:delInstrText xml:space="preserve"> REF _Ref8504229 \h </w:delInstrText>
        </w:r>
        <w:r w:rsidR="001F31F8" w:rsidDel="002649DB">
          <w:fldChar w:fldCharType="separate"/>
        </w:r>
        <w:r w:rsidR="001F31F8" w:rsidDel="002649DB">
          <w:delText>USER PROFILE PAGE</w:delText>
        </w:r>
        <w:r w:rsidR="001F31F8" w:rsidDel="002649DB">
          <w:fldChar w:fldCharType="end"/>
        </w:r>
        <w:r w:rsidR="001F31F8" w:rsidDel="002649DB">
          <w:delText xml:space="preserve"> for more information)</w:delText>
        </w:r>
        <w:r w:rsidDel="002649DB">
          <w:delText>. By clicking on the name of the syndrome</w:delText>
        </w:r>
        <w:r w:rsidR="000038CD" w:rsidDel="002649DB">
          <w:delText>, the user</w:delText>
        </w:r>
        <w:r w:rsidDel="002649DB">
          <w:delText xml:space="preserve"> will </w:delText>
        </w:r>
        <w:r w:rsidR="000038CD" w:rsidDel="002649DB">
          <w:delText xml:space="preserve">be </w:delText>
        </w:r>
        <w:r w:rsidDel="002649DB">
          <w:delText>direct</w:delText>
        </w:r>
        <w:r w:rsidR="000038CD" w:rsidDel="002649DB">
          <w:delText>ed</w:delText>
        </w:r>
        <w:r w:rsidDel="002649DB">
          <w:delText xml:space="preserve"> back to an editable version of the syndrome. </w:delText>
        </w:r>
      </w:del>
    </w:p>
    <w:p w14:paraId="473FB04E" w14:textId="189A01CD" w:rsidR="008D7504" w:rsidDel="002649DB" w:rsidRDefault="008D7504" w:rsidP="008D7504">
      <w:pPr>
        <w:rPr>
          <w:del w:id="776" w:author="Brown, Robert E. (CDC/DDPHSS/CSELS/DHIS)" w:date="2019-10-03T09:55:00Z"/>
        </w:rPr>
      </w:pPr>
    </w:p>
    <w:p w14:paraId="715B8290" w14:textId="565A6755" w:rsidR="008D7504" w:rsidRPr="008C741C" w:rsidDel="002649DB" w:rsidRDefault="002F0E95" w:rsidP="008D7504">
      <w:pPr>
        <w:rPr>
          <w:del w:id="777" w:author="Brown, Robert E. (CDC/DDPHSS/CSELS/DHIS)" w:date="2019-10-03T09:55:00Z"/>
        </w:rPr>
      </w:pPr>
      <w:del w:id="778" w:author="Brown, Robert E. (CDC/DDPHSS/CSELS/DHIS)" w:date="2019-10-03T09:55:00Z">
        <w:r w:rsidDel="002649DB">
          <w:delText xml:space="preserve">Once a syndrome has been submitted, the user is no longer able to edit it. If edits need to be made, the user will need to contact a Syndrome Definition Committee Chair or Co-Chair. </w:delText>
        </w:r>
        <w:r w:rsidR="008D7504" w:rsidDel="002649DB">
          <w:delText xml:space="preserve">Submitted </w:delText>
        </w:r>
        <w:r w:rsidR="000038CD" w:rsidDel="002649DB">
          <w:delText>s</w:delText>
        </w:r>
        <w:r w:rsidR="008D7504" w:rsidDel="002649DB">
          <w:delText xml:space="preserve">yndromes can be </w:delText>
        </w:r>
        <w:r w:rsidDel="002649DB">
          <w:delText>found</w:delText>
        </w:r>
        <w:r w:rsidR="008D7504" w:rsidDel="002649DB">
          <w:delText xml:space="preserve"> by viewing the User’s Profile Page</w:delText>
        </w:r>
        <w:r w:rsidR="001F31F8" w:rsidDel="002649DB">
          <w:delText xml:space="preserve"> </w:delText>
        </w:r>
        <w:r w:rsidR="008D7504" w:rsidDel="002649DB">
          <w:delText>under Submitted Syndrome</w:delText>
        </w:r>
        <w:r w:rsidR="00E747CA" w:rsidDel="002649DB">
          <w:delText xml:space="preserve"> </w:delText>
        </w:r>
        <w:r w:rsidDel="002649DB">
          <w:delText>D</w:delText>
        </w:r>
        <w:r w:rsidR="00E747CA" w:rsidDel="002649DB">
          <w:delText>efinitions</w:delText>
        </w:r>
        <w:r w:rsidR="001F31F8" w:rsidDel="002649DB">
          <w:delText xml:space="preserve"> (see </w:delText>
        </w:r>
        <w:r w:rsidR="001F31F8" w:rsidDel="002649DB">
          <w:fldChar w:fldCharType="begin"/>
        </w:r>
        <w:r w:rsidR="001F31F8" w:rsidDel="002649DB">
          <w:delInstrText xml:space="preserve"> REF _Ref8504229 \h </w:delInstrText>
        </w:r>
        <w:r w:rsidR="001F31F8" w:rsidDel="002649DB">
          <w:fldChar w:fldCharType="separate"/>
        </w:r>
        <w:r w:rsidR="001F31F8" w:rsidDel="002649DB">
          <w:delText>USER PROFILE PAGE</w:delText>
        </w:r>
        <w:r w:rsidR="001F31F8" w:rsidDel="002649DB">
          <w:fldChar w:fldCharType="end"/>
        </w:r>
        <w:r w:rsidR="001F31F8" w:rsidDel="002649DB">
          <w:delText xml:space="preserve"> for more information)</w:delText>
        </w:r>
        <w:r w:rsidR="008D7504" w:rsidDel="002649DB">
          <w:delText>.</w:delText>
        </w:r>
      </w:del>
    </w:p>
    <w:p w14:paraId="198B0C72" w14:textId="653B1413" w:rsidR="00EB78D8" w:rsidRPr="003B6AB6" w:rsidDel="002649DB" w:rsidRDefault="00EB78D8" w:rsidP="003B6AB6">
      <w:pPr>
        <w:rPr>
          <w:del w:id="779" w:author="Brown, Robert E. (CDC/DDPHSS/CSELS/DHIS)" w:date="2019-10-03T09:55:00Z"/>
        </w:rPr>
      </w:pPr>
    </w:p>
    <w:p w14:paraId="1A35E1F3" w14:textId="074F97AA" w:rsidR="00B32D7C" w:rsidDel="002649DB" w:rsidRDefault="00326A81" w:rsidP="00326A81">
      <w:pPr>
        <w:pStyle w:val="Heading3"/>
        <w:rPr>
          <w:del w:id="780" w:author="Brown, Robert E. (CDC/DDPHSS/CSELS/DHIS)" w:date="2019-10-03T09:55:00Z"/>
        </w:rPr>
      </w:pPr>
      <w:bookmarkStart w:id="781" w:name="_Ref8638556"/>
      <w:bookmarkStart w:id="782" w:name="_Toc20988806"/>
      <w:del w:id="783" w:author="Brown, Robert E. (CDC/DDPHSS/CSELS/DHIS)" w:date="2019-10-03T09:55:00Z">
        <w:r w:rsidDel="002649DB">
          <w:delText>SUBMITTING A STORY OF SURVEILLANCE IN ACTION</w:delText>
        </w:r>
        <w:bookmarkEnd w:id="781"/>
        <w:bookmarkEnd w:id="782"/>
      </w:del>
    </w:p>
    <w:p w14:paraId="56F6BABC" w14:textId="58CE9200" w:rsidR="00457C06" w:rsidDel="002649DB" w:rsidRDefault="00457C06" w:rsidP="00457C06">
      <w:pPr>
        <w:rPr>
          <w:del w:id="784" w:author="Brown, Robert E. (CDC/DDPHSS/CSELS/DHIS)" w:date="2019-10-03T09:55:00Z"/>
        </w:rPr>
      </w:pPr>
      <w:del w:id="785" w:author="Brown, Robert E. (CDC/DDPHSS/CSELS/DHIS)" w:date="2019-10-03T09:55:00Z">
        <w:r w:rsidDel="002649DB">
          <w:delText xml:space="preserve">Authorized users (as well as Reviews, Curators, and Administrators) can submit a success story to the Stories of Surveillance in Action Library </w:delText>
        </w:r>
        <w:r w:rsidR="004104B5" w:rsidDel="002649DB">
          <w:fldChar w:fldCharType="begin"/>
        </w:r>
        <w:r w:rsidR="004104B5" w:rsidDel="002649DB">
          <w:delInstrText xml:space="preserve"> HYPERLINK "https://www.surveillancerepository.org/submit-success-story" </w:delInstrText>
        </w:r>
        <w:r w:rsidR="004104B5" w:rsidDel="002649DB">
          <w:fldChar w:fldCharType="separate"/>
        </w:r>
        <w:r w:rsidRPr="003629FC" w:rsidDel="002649DB">
          <w:rPr>
            <w:rStyle w:val="Hyperlink"/>
          </w:rPr>
          <w:delText>here</w:delText>
        </w:r>
        <w:r w:rsidR="004104B5" w:rsidDel="002649DB">
          <w:rPr>
            <w:rStyle w:val="Hyperlink"/>
          </w:rPr>
          <w:fldChar w:fldCharType="end"/>
        </w:r>
        <w:r w:rsidDel="002649DB">
          <w:delText xml:space="preserve">. </w:delText>
        </w:r>
      </w:del>
    </w:p>
    <w:p w14:paraId="634B525A" w14:textId="07C3EEA2" w:rsidR="0006254A" w:rsidDel="002649DB" w:rsidRDefault="0006254A" w:rsidP="00457C06">
      <w:pPr>
        <w:rPr>
          <w:del w:id="786" w:author="Brown, Robert E. (CDC/DDPHSS/CSELS/DHIS)" w:date="2019-10-03T09:55:00Z"/>
        </w:rPr>
      </w:pPr>
    </w:p>
    <w:p w14:paraId="28B4370D" w14:textId="4F7ED93F" w:rsidR="00253FC0" w:rsidDel="002649DB" w:rsidRDefault="00253FC0" w:rsidP="00253FC0">
      <w:pPr>
        <w:rPr>
          <w:del w:id="787" w:author="Brown, Robert E. (CDC/DDPHSS/CSELS/DHIS)" w:date="2019-10-03T09:55:00Z"/>
          <w:b/>
          <w:bCs/>
        </w:rPr>
      </w:pPr>
      <w:del w:id="788" w:author="Brown, Robert E. (CDC/DDPHSS/CSELS/DHIS)" w:date="2019-10-03T09:55:00Z">
        <w:r w:rsidDel="002649DB">
          <w:rPr>
            <w:b/>
          </w:rPr>
          <w:delText xml:space="preserve">NOTE: </w:delText>
        </w:r>
        <w:r w:rsidRPr="00293BB1" w:rsidDel="002649DB">
          <w:rPr>
            <w:b/>
            <w:bCs/>
          </w:rPr>
          <w:delText xml:space="preserve">Once </w:delText>
        </w:r>
        <w:r w:rsidDel="002649DB">
          <w:rPr>
            <w:b/>
            <w:bCs/>
          </w:rPr>
          <w:delText xml:space="preserve">a </w:delText>
        </w:r>
        <w:r w:rsidRPr="00293BB1" w:rsidDel="002649DB">
          <w:rPr>
            <w:b/>
            <w:bCs/>
          </w:rPr>
          <w:delText>s</w:delText>
        </w:r>
        <w:r w:rsidDel="002649DB">
          <w:rPr>
            <w:b/>
            <w:bCs/>
          </w:rPr>
          <w:delText>tory</w:delText>
        </w:r>
        <w:r w:rsidRPr="00293BB1" w:rsidDel="002649DB">
          <w:rPr>
            <w:b/>
            <w:bCs/>
          </w:rPr>
          <w:delText xml:space="preserve"> has been submitted, it will be reviewed by </w:delText>
        </w:r>
        <w:r w:rsidR="004D0875" w:rsidDel="002649DB">
          <w:rPr>
            <w:b/>
            <w:bCs/>
          </w:rPr>
          <w:delText xml:space="preserve">a </w:delText>
        </w:r>
        <w:r w:rsidDel="002649DB">
          <w:rPr>
            <w:b/>
            <w:bCs/>
          </w:rPr>
          <w:delText xml:space="preserve">KR </w:delText>
        </w:r>
        <w:r w:rsidR="004D0875" w:rsidDel="002649DB">
          <w:rPr>
            <w:b/>
            <w:bCs/>
          </w:rPr>
          <w:delText xml:space="preserve">Curator </w:delText>
        </w:r>
        <w:r w:rsidRPr="00293BB1" w:rsidDel="002649DB">
          <w:rPr>
            <w:b/>
            <w:bCs/>
          </w:rPr>
          <w:delText xml:space="preserve">prior to publishing in the </w:delText>
        </w:r>
        <w:r w:rsidDel="002649DB">
          <w:rPr>
            <w:b/>
            <w:bCs/>
          </w:rPr>
          <w:delText>Stories of Surveillance in Action</w:delText>
        </w:r>
        <w:r w:rsidRPr="00293BB1" w:rsidDel="002649DB">
          <w:rPr>
            <w:b/>
            <w:bCs/>
          </w:rPr>
          <w:delText xml:space="preserve"> Library. This review process generally takes 2-3 weeks.</w:delText>
        </w:r>
      </w:del>
    </w:p>
    <w:p w14:paraId="547D2261" w14:textId="506114DC" w:rsidR="00326A81" w:rsidRPr="00326A81" w:rsidDel="002649DB" w:rsidRDefault="00326A81" w:rsidP="00326A81">
      <w:pPr>
        <w:rPr>
          <w:del w:id="789" w:author="Brown, Robert E. (CDC/DDPHSS/CSELS/DHIS)" w:date="2019-10-03T09:55:00Z"/>
        </w:rPr>
      </w:pPr>
    </w:p>
    <w:p w14:paraId="2D8847BF" w14:textId="35915716" w:rsidR="00ED1BA8" w:rsidDel="002649DB" w:rsidRDefault="00ED1BA8" w:rsidP="00ED1BA8">
      <w:pPr>
        <w:rPr>
          <w:del w:id="790" w:author="Brown, Robert E. (CDC/DDPHSS/CSELS/DHIS)" w:date="2019-10-03T09:55:00Z"/>
        </w:rPr>
      </w:pPr>
      <w:del w:id="791" w:author="Brown, Robert E. (CDC/DDPHSS/CSELS/DHIS)" w:date="2019-10-03T09:55:00Z">
        <w:r w:rsidDel="002649DB">
          <w:delText xml:space="preserve">Submitting a story </w:delText>
        </w:r>
        <w:r w:rsidR="00D2329B" w:rsidDel="002649DB">
          <w:delText xml:space="preserve">includes </w:delText>
        </w:r>
        <w:r w:rsidDel="002649DB">
          <w:delText>the following information</w:delText>
        </w:r>
        <w:r w:rsidR="00D2329B" w:rsidDel="002649DB">
          <w:delText xml:space="preserve"> (*</w:delText>
        </w:r>
        <w:r w:rsidR="00250761" w:rsidDel="002649DB">
          <w:delText>required field)</w:delText>
        </w:r>
        <w:r w:rsidDel="002649DB">
          <w:delText>:</w:delText>
        </w:r>
      </w:del>
    </w:p>
    <w:p w14:paraId="6A5D33B6" w14:textId="23C6B478" w:rsidR="003D292C" w:rsidDel="002649DB" w:rsidRDefault="003D292C" w:rsidP="00ED1BA8">
      <w:pPr>
        <w:pStyle w:val="ListParagraph"/>
        <w:numPr>
          <w:ilvl w:val="0"/>
          <w:numId w:val="21"/>
        </w:numPr>
        <w:rPr>
          <w:del w:id="792" w:author="Brown, Robert E. (CDC/DDPHSS/CSELS/DHIS)" w:date="2019-10-03T09:55:00Z"/>
        </w:rPr>
        <w:sectPr w:rsidR="003D292C" w:rsidDel="002649DB" w:rsidSect="004D6FB9">
          <w:type w:val="continuous"/>
          <w:pgSz w:w="12240" w:h="15840"/>
          <w:pgMar w:top="1440" w:right="1440" w:bottom="1440" w:left="1440" w:header="720" w:footer="720" w:gutter="0"/>
          <w:cols w:space="720"/>
          <w:titlePg/>
          <w:docGrid w:linePitch="360"/>
        </w:sectPr>
      </w:pPr>
    </w:p>
    <w:p w14:paraId="6035358A" w14:textId="1B14B64E" w:rsidR="00ED1BA8" w:rsidDel="002649DB" w:rsidRDefault="00ED1BA8" w:rsidP="00ED1BA8">
      <w:pPr>
        <w:pStyle w:val="ListParagraph"/>
        <w:numPr>
          <w:ilvl w:val="0"/>
          <w:numId w:val="21"/>
        </w:numPr>
        <w:rPr>
          <w:del w:id="793" w:author="Brown, Robert E. (CDC/DDPHSS/CSELS/DHIS)" w:date="2019-10-03T09:55:00Z"/>
        </w:rPr>
      </w:pPr>
      <w:del w:id="794" w:author="Brown, Robert E. (CDC/DDPHSS/CSELS/DHIS)" w:date="2019-10-03T09:55:00Z">
        <w:r w:rsidDel="002649DB">
          <w:delText>Story Title</w:delText>
        </w:r>
        <w:r w:rsidR="00D2329B" w:rsidDel="002649DB">
          <w:delText>*</w:delText>
        </w:r>
      </w:del>
    </w:p>
    <w:p w14:paraId="5C13483E" w14:textId="3D321390" w:rsidR="00293BB1" w:rsidDel="002649DB" w:rsidRDefault="00ED1BA8" w:rsidP="00293BB1">
      <w:pPr>
        <w:pStyle w:val="ListParagraph"/>
        <w:numPr>
          <w:ilvl w:val="0"/>
          <w:numId w:val="21"/>
        </w:numPr>
        <w:rPr>
          <w:del w:id="795" w:author="Brown, Robert E. (CDC/DDPHSS/CSELS/DHIS)" w:date="2019-10-03T09:55:00Z"/>
        </w:rPr>
      </w:pPr>
      <w:del w:id="796" w:author="Brown, Robert E. (CDC/DDPHSS/CSELS/DHIS)" w:date="2019-10-03T09:55:00Z">
        <w:r w:rsidDel="002649DB">
          <w:delText>Public Health Problem</w:delText>
        </w:r>
        <w:r w:rsidR="00D2329B" w:rsidDel="002649DB">
          <w:delText>*</w:delText>
        </w:r>
      </w:del>
    </w:p>
    <w:p w14:paraId="7B76398F" w14:textId="61E52A3C" w:rsidR="00ED1BA8" w:rsidDel="002649DB" w:rsidRDefault="00ED1BA8" w:rsidP="00293BB1">
      <w:pPr>
        <w:pStyle w:val="ListParagraph"/>
        <w:numPr>
          <w:ilvl w:val="0"/>
          <w:numId w:val="21"/>
        </w:numPr>
        <w:rPr>
          <w:del w:id="797" w:author="Brown, Robert E. (CDC/DDPHSS/CSELS/DHIS)" w:date="2019-10-03T09:55:00Z"/>
        </w:rPr>
      </w:pPr>
      <w:del w:id="798" w:author="Brown, Robert E. (CDC/DDPHSS/CSELS/DHIS)" w:date="2019-10-03T09:55:00Z">
        <w:r w:rsidDel="002649DB">
          <w:delText>Success Story Narrative</w:delText>
        </w:r>
        <w:r w:rsidR="00250761" w:rsidDel="002649DB">
          <w:delText>*</w:delText>
        </w:r>
      </w:del>
    </w:p>
    <w:p w14:paraId="7A85AAD5" w14:textId="3FE01192" w:rsidR="00ED1BA8" w:rsidDel="002649DB" w:rsidRDefault="00ED1BA8" w:rsidP="00293BB1">
      <w:pPr>
        <w:pStyle w:val="ListParagraph"/>
        <w:numPr>
          <w:ilvl w:val="0"/>
          <w:numId w:val="21"/>
        </w:numPr>
        <w:rPr>
          <w:del w:id="799" w:author="Brown, Robert E. (CDC/DDPHSS/CSELS/DHIS)" w:date="2019-10-03T09:55:00Z"/>
        </w:rPr>
      </w:pPr>
      <w:del w:id="800" w:author="Brown, Robert E. (CDC/DDPHSS/CSELS/DHIS)" w:date="2019-10-03T09:55:00Z">
        <w:r w:rsidDel="002649DB">
          <w:delText>Outcomes and Impact</w:delText>
        </w:r>
        <w:r w:rsidR="00250761" w:rsidDel="002649DB">
          <w:delText>*</w:delText>
        </w:r>
      </w:del>
    </w:p>
    <w:p w14:paraId="2AAB7A8A" w14:textId="72728400" w:rsidR="00ED1BA8" w:rsidDel="002649DB" w:rsidRDefault="00ED1BA8" w:rsidP="00293BB1">
      <w:pPr>
        <w:pStyle w:val="ListParagraph"/>
        <w:numPr>
          <w:ilvl w:val="0"/>
          <w:numId w:val="21"/>
        </w:numPr>
        <w:rPr>
          <w:del w:id="801" w:author="Brown, Robert E. (CDC/DDPHSS/CSELS/DHIS)" w:date="2019-10-03T09:55:00Z"/>
        </w:rPr>
      </w:pPr>
      <w:del w:id="802" w:author="Brown, Robert E. (CDC/DDPHSS/CSELS/DHIS)" w:date="2019-10-03T09:55:00Z">
        <w:r w:rsidDel="002649DB">
          <w:delText>Lessons Learned</w:delText>
        </w:r>
        <w:r w:rsidR="00250761" w:rsidDel="002649DB">
          <w:delText>*</w:delText>
        </w:r>
      </w:del>
    </w:p>
    <w:p w14:paraId="75D504C2" w14:textId="3F36EBB5" w:rsidR="00ED1BA8" w:rsidDel="002649DB" w:rsidRDefault="00ED1BA8" w:rsidP="00293BB1">
      <w:pPr>
        <w:pStyle w:val="ListParagraph"/>
        <w:numPr>
          <w:ilvl w:val="0"/>
          <w:numId w:val="21"/>
        </w:numPr>
        <w:rPr>
          <w:del w:id="803" w:author="Brown, Robert E. (CDC/DDPHSS/CSELS/DHIS)" w:date="2019-10-03T09:55:00Z"/>
        </w:rPr>
      </w:pPr>
      <w:del w:id="804" w:author="Brown, Robert E. (CDC/DDPHSS/CSELS/DHIS)" w:date="2019-10-03T09:55:00Z">
        <w:r w:rsidDel="002649DB">
          <w:delText>Supplemental materials</w:delText>
        </w:r>
      </w:del>
    </w:p>
    <w:p w14:paraId="6B1A544F" w14:textId="6742D329" w:rsidR="00ED1BA8" w:rsidDel="002649DB" w:rsidRDefault="00ED1BA8" w:rsidP="00293BB1">
      <w:pPr>
        <w:pStyle w:val="ListParagraph"/>
        <w:numPr>
          <w:ilvl w:val="0"/>
          <w:numId w:val="21"/>
        </w:numPr>
        <w:rPr>
          <w:del w:id="805" w:author="Brown, Robert E. (CDC/DDPHSS/CSELS/DHIS)" w:date="2019-10-03T09:55:00Z"/>
        </w:rPr>
      </w:pPr>
      <w:del w:id="806" w:author="Brown, Robert E. (CDC/DDPHSS/CSELS/DHIS)" w:date="2019-10-03T09:55:00Z">
        <w:r w:rsidDel="002649DB">
          <w:delText>Website URL</w:delText>
        </w:r>
      </w:del>
    </w:p>
    <w:p w14:paraId="61F3FDB7" w14:textId="584FDA02" w:rsidR="00D2329B" w:rsidDel="002649DB" w:rsidRDefault="00D2329B" w:rsidP="00293BB1">
      <w:pPr>
        <w:pStyle w:val="ListParagraph"/>
        <w:numPr>
          <w:ilvl w:val="0"/>
          <w:numId w:val="21"/>
        </w:numPr>
        <w:rPr>
          <w:del w:id="807" w:author="Brown, Robert E. (CDC/DDPHSS/CSELS/DHIS)" w:date="2019-10-03T09:55:00Z"/>
        </w:rPr>
      </w:pPr>
      <w:del w:id="808" w:author="Brown, Robert E. (CDC/DDPHSS/CSELS/DHIS)" w:date="2019-10-03T09:55:00Z">
        <w:r w:rsidDel="002649DB">
          <w:delText>Submitting Author Name</w:delText>
        </w:r>
        <w:r w:rsidR="00094D41" w:rsidDel="002649DB">
          <w:delText>*</w:delText>
        </w:r>
      </w:del>
    </w:p>
    <w:p w14:paraId="3B97DF83" w14:textId="53094628" w:rsidR="00D2329B" w:rsidDel="002649DB" w:rsidRDefault="00D2329B" w:rsidP="00D2329B">
      <w:pPr>
        <w:pStyle w:val="ListParagraph"/>
        <w:numPr>
          <w:ilvl w:val="0"/>
          <w:numId w:val="21"/>
        </w:numPr>
        <w:rPr>
          <w:del w:id="809" w:author="Brown, Robert E. (CDC/DDPHSS/CSELS/DHIS)" w:date="2019-10-03T09:55:00Z"/>
        </w:rPr>
      </w:pPr>
      <w:del w:id="810" w:author="Brown, Robert E. (CDC/DDPHSS/CSELS/DHIS)" w:date="2019-10-03T09:55:00Z">
        <w:r w:rsidDel="002649DB">
          <w:delText>Submitting Author Title</w:delText>
        </w:r>
      </w:del>
    </w:p>
    <w:p w14:paraId="44960E54" w14:textId="04CDDB99" w:rsidR="00D2329B" w:rsidDel="002649DB" w:rsidRDefault="00D2329B" w:rsidP="00D2329B">
      <w:pPr>
        <w:pStyle w:val="ListParagraph"/>
        <w:numPr>
          <w:ilvl w:val="0"/>
          <w:numId w:val="21"/>
        </w:numPr>
        <w:rPr>
          <w:del w:id="811" w:author="Brown, Robert E. (CDC/DDPHSS/CSELS/DHIS)" w:date="2019-10-03T09:55:00Z"/>
        </w:rPr>
      </w:pPr>
      <w:del w:id="812" w:author="Brown, Robert E. (CDC/DDPHSS/CSELS/DHIS)" w:date="2019-10-03T09:55:00Z">
        <w:r w:rsidDel="002649DB">
          <w:delText>Submitting Author Organization</w:delText>
        </w:r>
      </w:del>
    </w:p>
    <w:p w14:paraId="74467FDC" w14:textId="65BDC68D" w:rsidR="00D2329B" w:rsidDel="002649DB" w:rsidRDefault="00D2329B" w:rsidP="00D2329B">
      <w:pPr>
        <w:pStyle w:val="ListParagraph"/>
        <w:numPr>
          <w:ilvl w:val="0"/>
          <w:numId w:val="21"/>
        </w:numPr>
        <w:rPr>
          <w:del w:id="813" w:author="Brown, Robert E. (CDC/DDPHSS/CSELS/DHIS)" w:date="2019-10-03T09:55:00Z"/>
        </w:rPr>
      </w:pPr>
      <w:del w:id="814" w:author="Brown, Robert E. (CDC/DDPHSS/CSELS/DHIS)" w:date="2019-10-03T09:55:00Z">
        <w:r w:rsidDel="002649DB">
          <w:delText>Submitting Author Phone</w:delText>
        </w:r>
      </w:del>
    </w:p>
    <w:p w14:paraId="27E84AEE" w14:textId="129C3E73" w:rsidR="0047700E" w:rsidRPr="0047700E" w:rsidDel="002649DB" w:rsidRDefault="00D2329B" w:rsidP="0047700E">
      <w:pPr>
        <w:pStyle w:val="ListParagraph"/>
        <w:numPr>
          <w:ilvl w:val="0"/>
          <w:numId w:val="21"/>
        </w:numPr>
        <w:rPr>
          <w:del w:id="815" w:author="Brown, Robert E. (CDC/DDPHSS/CSELS/DHIS)" w:date="2019-10-03T09:55:00Z"/>
        </w:rPr>
      </w:pPr>
      <w:del w:id="816" w:author="Brown, Robert E. (CDC/DDPHSS/CSELS/DHIS)" w:date="2019-10-03T09:55:00Z">
        <w:r w:rsidDel="002649DB">
          <w:delText>Submitting Author Email</w:delText>
        </w:r>
        <w:r w:rsidR="00094D41" w:rsidDel="002649DB">
          <w:delText>*</w:delText>
        </w:r>
      </w:del>
    </w:p>
    <w:p w14:paraId="50AAE334" w14:textId="0F147CD3" w:rsidR="003D292C" w:rsidDel="002649DB" w:rsidRDefault="003D292C" w:rsidP="000038CD">
      <w:pPr>
        <w:rPr>
          <w:del w:id="817" w:author="Brown, Robert E. (CDC/DDPHSS/CSELS/DHIS)" w:date="2019-10-03T09:55:00Z"/>
        </w:rPr>
        <w:sectPr w:rsidR="003D292C" w:rsidDel="002649DB" w:rsidSect="003D292C">
          <w:type w:val="continuous"/>
          <w:pgSz w:w="12240" w:h="15840"/>
          <w:pgMar w:top="1440" w:right="1440" w:bottom="1440" w:left="1440" w:header="720" w:footer="720" w:gutter="0"/>
          <w:cols w:num="2" w:space="720"/>
          <w:titlePg/>
          <w:docGrid w:linePitch="360"/>
        </w:sectPr>
      </w:pPr>
    </w:p>
    <w:p w14:paraId="73755E2E" w14:textId="2005633A" w:rsidR="000038CD" w:rsidDel="002649DB" w:rsidRDefault="000038CD" w:rsidP="000038CD">
      <w:pPr>
        <w:rPr>
          <w:del w:id="818" w:author="Brown, Robert E. (CDC/DDPHSS/CSELS/DHIS)" w:date="2019-10-03T09:55:00Z"/>
        </w:rPr>
      </w:pPr>
    </w:p>
    <w:p w14:paraId="2D1C0CEA" w14:textId="662C7860" w:rsidR="000038CD" w:rsidDel="002649DB" w:rsidRDefault="000038CD" w:rsidP="000038CD">
      <w:pPr>
        <w:rPr>
          <w:del w:id="819" w:author="Brown, Robert E. (CDC/DDPHSS/CSELS/DHIS)" w:date="2019-10-03T09:55:00Z"/>
        </w:rPr>
      </w:pPr>
      <w:del w:id="820" w:author="Brown, Robert E. (CDC/DDPHSS/CSELS/DHIS)" w:date="2019-10-03T09:55:00Z">
        <w:r w:rsidDel="002649DB">
          <w:delText xml:space="preserve">Users have the ability to save and preview their story prior to submission. Saved stories can be revisited by viewing the User’s Profile Page under Saved </w:delText>
        </w:r>
        <w:r w:rsidR="00E747CA" w:rsidDel="002649DB">
          <w:delText xml:space="preserve">Success </w:delText>
        </w:r>
        <w:r w:rsidDel="002649DB">
          <w:delText>Stories</w:delText>
        </w:r>
        <w:r w:rsidR="001F31F8" w:rsidDel="002649DB">
          <w:delText xml:space="preserve"> (see </w:delText>
        </w:r>
        <w:r w:rsidR="001F31F8" w:rsidDel="002649DB">
          <w:fldChar w:fldCharType="begin"/>
        </w:r>
        <w:r w:rsidR="001F31F8" w:rsidDel="002649DB">
          <w:delInstrText xml:space="preserve"> REF _Ref8504229 \h </w:delInstrText>
        </w:r>
        <w:r w:rsidR="001F31F8" w:rsidDel="002649DB">
          <w:fldChar w:fldCharType="separate"/>
        </w:r>
        <w:r w:rsidR="001F31F8" w:rsidDel="002649DB">
          <w:delText>USER PROFILE PAGE</w:delText>
        </w:r>
        <w:r w:rsidR="001F31F8" w:rsidDel="002649DB">
          <w:fldChar w:fldCharType="end"/>
        </w:r>
        <w:r w:rsidR="001F31F8" w:rsidDel="002649DB">
          <w:delText xml:space="preserve"> for more information)</w:delText>
        </w:r>
        <w:r w:rsidDel="002649DB">
          <w:delText>. By clicking on the name of the story, the user will be directed back to an editable version of the s</w:delText>
        </w:r>
        <w:r w:rsidR="00E747CA" w:rsidDel="002649DB">
          <w:delText>tory</w:delText>
        </w:r>
        <w:r w:rsidDel="002649DB">
          <w:delText xml:space="preserve">. </w:delText>
        </w:r>
      </w:del>
    </w:p>
    <w:p w14:paraId="051A5188" w14:textId="5312E4E6" w:rsidR="000038CD" w:rsidDel="002649DB" w:rsidRDefault="000038CD" w:rsidP="000038CD">
      <w:pPr>
        <w:rPr>
          <w:del w:id="821" w:author="Brown, Robert E. (CDC/DDPHSS/CSELS/DHIS)" w:date="2019-10-03T09:55:00Z"/>
        </w:rPr>
      </w:pPr>
    </w:p>
    <w:p w14:paraId="703BCD91" w14:textId="5428BD38" w:rsidR="004D0875" w:rsidRPr="008C741C" w:rsidDel="002649DB" w:rsidRDefault="004D0875" w:rsidP="004D0875">
      <w:pPr>
        <w:rPr>
          <w:del w:id="822" w:author="Brown, Robert E. (CDC/DDPHSS/CSELS/DHIS)" w:date="2019-10-03T09:55:00Z"/>
        </w:rPr>
      </w:pPr>
      <w:del w:id="823" w:author="Brown, Robert E. (CDC/DDPHSS/CSELS/DHIS)" w:date="2019-10-03T09:55:00Z">
        <w:r w:rsidDel="002649DB">
          <w:delText xml:space="preserve">Once a story has been submitted, the user is no longer able to edit it. If edits need to be made, the user will need to contact a Curator or Administrator. Submitted stores can be found by viewing the User’s Profile Page under Submitted Success Stories (see </w:delText>
        </w:r>
        <w:r w:rsidDel="002649DB">
          <w:fldChar w:fldCharType="begin"/>
        </w:r>
        <w:r w:rsidDel="002649DB">
          <w:delInstrText xml:space="preserve"> REF _Ref8504229 \h </w:delInstrText>
        </w:r>
        <w:r w:rsidDel="002649DB">
          <w:fldChar w:fldCharType="separate"/>
        </w:r>
        <w:r w:rsidDel="002649DB">
          <w:delText>USER PROFILE PAGE</w:delText>
        </w:r>
        <w:r w:rsidDel="002649DB">
          <w:fldChar w:fldCharType="end"/>
        </w:r>
        <w:r w:rsidDel="002649DB">
          <w:delText xml:space="preserve"> for more information).</w:delText>
        </w:r>
      </w:del>
    </w:p>
    <w:p w14:paraId="4ACC264B" w14:textId="39EFF8A5" w:rsidR="00992C64" w:rsidDel="002649DB" w:rsidRDefault="00992C64" w:rsidP="007066D9">
      <w:pPr>
        <w:rPr>
          <w:del w:id="824" w:author="Brown, Robert E. (CDC/DDPHSS/CSELS/DHIS)" w:date="2019-10-03T09:55:00Z"/>
        </w:rPr>
      </w:pPr>
    </w:p>
    <w:p w14:paraId="512DDEB3" w14:textId="382E0B79" w:rsidR="00992C64" w:rsidDel="002649DB" w:rsidRDefault="00992C64">
      <w:pPr>
        <w:rPr>
          <w:del w:id="825" w:author="Brown, Robert E. (CDC/DDPHSS/CSELS/DHIS)" w:date="2019-10-03T09:55:00Z"/>
          <w:rFonts w:asciiTheme="majorHAnsi" w:eastAsiaTheme="majorEastAsia" w:hAnsiTheme="majorHAnsi" w:cstheme="majorBidi"/>
          <w:b/>
          <w:color w:val="2F5496" w:themeColor="accent1" w:themeShade="BF"/>
          <w:sz w:val="36"/>
          <w:szCs w:val="36"/>
          <w:u w:val="single"/>
        </w:rPr>
      </w:pPr>
      <w:del w:id="826" w:author="Brown, Robert E. (CDC/DDPHSS/CSELS/DHIS)" w:date="2019-10-03T09:55:00Z">
        <w:r w:rsidDel="002649DB">
          <w:br w:type="page"/>
        </w:r>
      </w:del>
    </w:p>
    <w:p w14:paraId="5EF17F60" w14:textId="14E5DBCC" w:rsidR="00FE0BAC" w:rsidRDefault="00E77569" w:rsidP="00B64FE9">
      <w:pPr>
        <w:pStyle w:val="Heading2"/>
      </w:pPr>
      <w:bookmarkStart w:id="827" w:name="_Toc20988807"/>
      <w:r>
        <w:t>USER REGISTRATION</w:t>
      </w:r>
      <w:r w:rsidR="00FE0BAC">
        <w:t>, SETTINGS,</w:t>
      </w:r>
      <w:r>
        <w:t xml:space="preserve"> &amp; PROFILE PAGE</w:t>
      </w:r>
      <w:bookmarkEnd w:id="827"/>
    </w:p>
    <w:p w14:paraId="0D8985AA" w14:textId="77777777" w:rsidR="00FE0BAC" w:rsidRDefault="00FE0BAC" w:rsidP="00FE0BAC"/>
    <w:p w14:paraId="37C36FA9" w14:textId="77777777" w:rsidR="00FE0BAC" w:rsidRDefault="00FE0BAC" w:rsidP="00FE0BAC">
      <w:pPr>
        <w:pStyle w:val="Heading3"/>
      </w:pPr>
      <w:bookmarkStart w:id="828" w:name="_Toc20988808"/>
      <w:r>
        <w:t>USER REGISTRATION</w:t>
      </w:r>
      <w:bookmarkEnd w:id="828"/>
    </w:p>
    <w:p w14:paraId="125A1CA0" w14:textId="528FE786" w:rsidR="00FE0BAC" w:rsidRDefault="00021E87" w:rsidP="00FE0BAC">
      <w:r>
        <w:t>Users are required to register for an account on the KR in order to be able to access the higher functions of the system</w:t>
      </w:r>
      <w:r w:rsidR="008D6ABC">
        <w:t>, including submitting content</w:t>
      </w:r>
      <w:r>
        <w:t xml:space="preserve">. </w:t>
      </w:r>
      <w:r w:rsidR="00FE2A41">
        <w:t>A user must have an account to save searches, submit comments on resources, submit content such as syndromes and stories of surveillance in action, and to be a Reviewer, Curator, or Administrator.</w:t>
      </w:r>
    </w:p>
    <w:p w14:paraId="43D3EAF8" w14:textId="33E9F214" w:rsidR="00FE2A41" w:rsidRDefault="00FE2A41" w:rsidP="00FE0BAC"/>
    <w:p w14:paraId="30F8B5C5" w14:textId="36D9CD29" w:rsidR="00FE2A41" w:rsidRDefault="00FE2A41" w:rsidP="00FE0BAC">
      <w:r>
        <w:t xml:space="preserve">Registration </w:t>
      </w:r>
      <w:r w:rsidR="008A0E52">
        <w:t xml:space="preserve">includes a simple </w:t>
      </w:r>
      <w:hyperlink r:id="rId26" w:history="1">
        <w:r w:rsidR="008A0E52" w:rsidRPr="008A0E52">
          <w:rPr>
            <w:rStyle w:val="Hyperlink"/>
          </w:rPr>
          <w:t>registration form</w:t>
        </w:r>
      </w:hyperlink>
      <w:r w:rsidR="0069405C">
        <w:t xml:space="preserve"> and requires the user to enter </w:t>
      </w:r>
      <w:r w:rsidR="008D6ABC">
        <w:t xml:space="preserve">the following </w:t>
      </w:r>
      <w:r w:rsidR="0069405C">
        <w:t>fields:</w:t>
      </w:r>
    </w:p>
    <w:p w14:paraId="2031F31A" w14:textId="7EB9154A" w:rsidR="0069405C" w:rsidRDefault="0069405C" w:rsidP="0069405C">
      <w:pPr>
        <w:pStyle w:val="ListParagraph"/>
        <w:numPr>
          <w:ilvl w:val="0"/>
          <w:numId w:val="21"/>
        </w:numPr>
      </w:pPr>
      <w:r>
        <w:t>Name</w:t>
      </w:r>
    </w:p>
    <w:p w14:paraId="1D72B1CB" w14:textId="340A3ED0" w:rsidR="0069405C" w:rsidRDefault="0069405C" w:rsidP="0069405C">
      <w:pPr>
        <w:pStyle w:val="ListParagraph"/>
        <w:numPr>
          <w:ilvl w:val="0"/>
          <w:numId w:val="21"/>
        </w:numPr>
      </w:pPr>
      <w:r>
        <w:t>Organization</w:t>
      </w:r>
    </w:p>
    <w:p w14:paraId="08187CF2" w14:textId="6D5BD78C" w:rsidR="0069405C" w:rsidRDefault="0069405C" w:rsidP="0069405C">
      <w:pPr>
        <w:pStyle w:val="ListParagraph"/>
        <w:numPr>
          <w:ilvl w:val="0"/>
          <w:numId w:val="21"/>
        </w:numPr>
      </w:pPr>
      <w:r>
        <w:t>Email Address</w:t>
      </w:r>
    </w:p>
    <w:p w14:paraId="7769165C" w14:textId="63135F1C" w:rsidR="0069405C" w:rsidRDefault="0069405C" w:rsidP="0069405C">
      <w:pPr>
        <w:pStyle w:val="ListParagraph"/>
        <w:numPr>
          <w:ilvl w:val="0"/>
          <w:numId w:val="21"/>
        </w:numPr>
      </w:pPr>
      <w:r>
        <w:t>Username</w:t>
      </w:r>
    </w:p>
    <w:p w14:paraId="79349DB2" w14:textId="216DF6A5" w:rsidR="0069405C" w:rsidRDefault="0069405C" w:rsidP="0069405C"/>
    <w:p w14:paraId="129BE7F8" w14:textId="782AED89" w:rsidR="0069405C" w:rsidRDefault="0069405C" w:rsidP="0069405C">
      <w:r>
        <w:t xml:space="preserve">Additionally, during registration a user can indicate if they are interested in becoming a Reviewer/Curator of the KR by clicking on a check box. If </w:t>
      </w:r>
      <w:r w:rsidR="006E34DA">
        <w:t>someone indicates that they are interested in becoming a Reviewer/Curator, the system will email a</w:t>
      </w:r>
      <w:r w:rsidR="007D1F11">
        <w:t xml:space="preserve">n </w:t>
      </w:r>
      <w:r w:rsidR="006E34DA">
        <w:t>Administrator.</w:t>
      </w:r>
    </w:p>
    <w:p w14:paraId="61F9DD28" w14:textId="49A623C5" w:rsidR="006E34DA" w:rsidRDefault="006E34DA" w:rsidP="0069405C"/>
    <w:p w14:paraId="05B7070D" w14:textId="64B89D47" w:rsidR="006E34DA" w:rsidRDefault="006E34DA" w:rsidP="0069405C">
      <w:r>
        <w:t>Upon submission of the registration</w:t>
      </w:r>
      <w:r w:rsidR="008A0E52">
        <w:t xml:space="preserve"> form</w:t>
      </w:r>
      <w:r>
        <w:t xml:space="preserve">, the </w:t>
      </w:r>
      <w:r w:rsidR="002C446E">
        <w:t xml:space="preserve">system </w:t>
      </w:r>
      <w:r w:rsidR="00DF07D8">
        <w:t xml:space="preserve">will send </w:t>
      </w:r>
      <w:r w:rsidR="002C446E">
        <w:t>an email confirmation to the email included in the registration with a link to create a password.</w:t>
      </w:r>
    </w:p>
    <w:p w14:paraId="3B012C98" w14:textId="77777777" w:rsidR="00FE0BAC" w:rsidRDefault="00FE0BAC" w:rsidP="00FE0BAC"/>
    <w:p w14:paraId="11777B70" w14:textId="6586E146" w:rsidR="00033484" w:rsidRDefault="000D53AF" w:rsidP="00FE0BAC">
      <w:pPr>
        <w:pStyle w:val="Heading3"/>
      </w:pPr>
      <w:bookmarkStart w:id="829" w:name="_Ref8585111"/>
      <w:bookmarkStart w:id="830" w:name="_Toc20988809"/>
      <w:r>
        <w:rPr>
          <w:noProof/>
        </w:rPr>
        <w:drawing>
          <wp:anchor distT="0" distB="0" distL="114300" distR="114300" simplePos="0" relativeHeight="251683328" behindDoc="0" locked="0" layoutInCell="1" allowOverlap="1" wp14:anchorId="57C65754" wp14:editId="4120CADD">
            <wp:simplePos x="0" y="0"/>
            <wp:positionH relativeFrom="column">
              <wp:posOffset>3040977</wp:posOffset>
            </wp:positionH>
            <wp:positionV relativeFrom="paragraph">
              <wp:posOffset>198283</wp:posOffset>
            </wp:positionV>
            <wp:extent cx="2806065" cy="581660"/>
            <wp:effectExtent l="0" t="0" r="635" b="2540"/>
            <wp:wrapSquare wrapText="bothSides"/>
            <wp:docPr id="29"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9-05-13 at 11.13.35 AM.png"/>
                    <pic:cNvPicPr/>
                  </pic:nvPicPr>
                  <pic:blipFill>
                    <a:blip r:embed="rId27">
                      <a:extLst>
                        <a:ext uri="{28A0092B-C50C-407E-A947-70E740481C1C}">
                          <a14:useLocalDpi xmlns:a14="http://schemas.microsoft.com/office/drawing/2010/main" val="0"/>
                        </a:ext>
                      </a:extLst>
                    </a:blip>
                    <a:stretch>
                      <a:fillRect/>
                    </a:stretch>
                  </pic:blipFill>
                  <pic:spPr>
                    <a:xfrm>
                      <a:off x="0" y="0"/>
                      <a:ext cx="2806065" cy="581660"/>
                    </a:xfrm>
                    <a:prstGeom prst="rect">
                      <a:avLst/>
                    </a:prstGeom>
                  </pic:spPr>
                </pic:pic>
              </a:graphicData>
            </a:graphic>
            <wp14:sizeRelH relativeFrom="page">
              <wp14:pctWidth>0</wp14:pctWidth>
            </wp14:sizeRelH>
            <wp14:sizeRelV relativeFrom="page">
              <wp14:pctHeight>0</wp14:pctHeight>
            </wp14:sizeRelV>
          </wp:anchor>
        </w:drawing>
      </w:r>
      <w:r w:rsidR="00033484">
        <w:t>USER SETTINGS</w:t>
      </w:r>
      <w:r w:rsidR="00621F13">
        <w:t xml:space="preserve"> PAGE</w:t>
      </w:r>
      <w:bookmarkEnd w:id="829"/>
      <w:bookmarkEnd w:id="830"/>
    </w:p>
    <w:p w14:paraId="068CEA6B" w14:textId="5F5546B8" w:rsidR="00033484" w:rsidRDefault="006649B8" w:rsidP="00033484">
      <w:r>
        <w:t xml:space="preserve">To view the User Settings Page, login to the </w:t>
      </w:r>
      <w:r w:rsidR="00E63D3A">
        <w:t>KR</w:t>
      </w:r>
      <w:r>
        <w:t xml:space="preserve"> and click on the “User Setting” link in the Top Right corner of the page. </w:t>
      </w:r>
      <w:r w:rsidR="00880C84">
        <w:t xml:space="preserve">On this page </w:t>
      </w:r>
      <w:r w:rsidR="009C6CFA">
        <w:t>an Authorized U</w:t>
      </w:r>
      <w:r w:rsidR="00880C84">
        <w:t xml:space="preserve">ser can edit any of their profile information including their email address, </w:t>
      </w:r>
      <w:r w:rsidR="009C6CFA">
        <w:t>organization location, and reset their password.</w:t>
      </w:r>
      <w:r w:rsidR="00E63D3A" w:rsidRPr="00E63D3A">
        <w:rPr>
          <w:noProof/>
        </w:rPr>
        <w:t xml:space="preserve"> </w:t>
      </w:r>
    </w:p>
    <w:p w14:paraId="3A4AF474" w14:textId="6890E61F" w:rsidR="00621F13" w:rsidRDefault="00621F13" w:rsidP="00033484"/>
    <w:p w14:paraId="19D92741" w14:textId="2CD80E84" w:rsidR="00621F13" w:rsidRDefault="00621F13" w:rsidP="00033484">
      <w:r>
        <w:t xml:space="preserve">Users with the Curator Role have additional fields available to edit on their User Settings Page related to Reviewing Resources. </w:t>
      </w:r>
      <w:r w:rsidR="00D219B7">
        <w:t xml:space="preserve">See </w:t>
      </w:r>
      <w:r w:rsidR="00D219B7">
        <w:fldChar w:fldCharType="begin"/>
      </w:r>
      <w:r w:rsidR="00D219B7">
        <w:instrText xml:space="preserve"> REF _Ref8584865 \h </w:instrText>
      </w:r>
      <w:r w:rsidR="00D219B7">
        <w:fldChar w:fldCharType="separate"/>
      </w:r>
      <w:r w:rsidR="00D219B7">
        <w:t>USER ACCOUNTS, ROLES, &amp; PERMISSIONS</w:t>
      </w:r>
      <w:r w:rsidR="00D219B7">
        <w:fldChar w:fldCharType="end"/>
      </w:r>
      <w:r w:rsidR="00D219B7">
        <w:t xml:space="preserve"> for more information about the Curator role and </w:t>
      </w:r>
      <w:r w:rsidR="00D219B7">
        <w:fldChar w:fldCharType="begin"/>
      </w:r>
      <w:r w:rsidR="00D219B7">
        <w:instrText xml:space="preserve"> REF _Ref8584907 \h </w:instrText>
      </w:r>
      <w:r w:rsidR="00D219B7">
        <w:fldChar w:fldCharType="separate"/>
      </w:r>
      <w:r w:rsidR="00D219B7" w:rsidRPr="00191AA0">
        <w:rPr>
          <w:b/>
        </w:rPr>
        <w:t>REVIEWING EXISTING CONTENT</w:t>
      </w:r>
      <w:r w:rsidR="00D219B7">
        <w:fldChar w:fldCharType="end"/>
      </w:r>
      <w:r w:rsidR="00D219B7">
        <w:t xml:space="preserve"> for more information about Reviewing Resources.</w:t>
      </w:r>
    </w:p>
    <w:p w14:paraId="5D3CC829" w14:textId="77777777" w:rsidR="006649B8" w:rsidRDefault="006649B8" w:rsidP="00033484"/>
    <w:p w14:paraId="326AA176" w14:textId="77777777" w:rsidR="00033484" w:rsidRDefault="00033484" w:rsidP="00033484">
      <w:pPr>
        <w:pStyle w:val="Heading3"/>
      </w:pPr>
      <w:bookmarkStart w:id="831" w:name="_Ref8504229"/>
      <w:bookmarkStart w:id="832" w:name="_Toc20988810"/>
      <w:r>
        <w:t>USER PROFILE PAGE</w:t>
      </w:r>
      <w:bookmarkEnd w:id="831"/>
      <w:bookmarkEnd w:id="832"/>
    </w:p>
    <w:p w14:paraId="4E0320AE" w14:textId="07800080" w:rsidR="000038CD" w:rsidRPr="000D53AF" w:rsidRDefault="00E51FB4" w:rsidP="00033484">
      <w:r>
        <w:t xml:space="preserve">To view the User Profile Page, login to the Knowledge Repository and click on the “Profile” link in the Top Right corner of the page. </w:t>
      </w:r>
      <w:r w:rsidR="007F60D7">
        <w:t xml:space="preserve">The </w:t>
      </w:r>
      <w:r w:rsidR="004F1CC0">
        <w:t>information displayed on the User Profile Page is determined based on the Users’ Assigned Role.</w:t>
      </w:r>
      <w:r w:rsidR="00B12E4B">
        <w:t xml:space="preserve"> Authorized Users can view Saved Searches, Saved and Submitted Success Stories, and Saved and Submitted Syndrome Definitions. </w:t>
      </w:r>
      <w:r w:rsidR="000D53AF">
        <w:t>S</w:t>
      </w:r>
      <w:r w:rsidR="00B12E4B">
        <w:t>ee for more information</w:t>
      </w:r>
      <w:r w:rsidR="000D53AF">
        <w:t xml:space="preserve"> about </w:t>
      </w:r>
      <w:r w:rsidR="000D53AF">
        <w:fldChar w:fldCharType="begin"/>
      </w:r>
      <w:r w:rsidR="000D53AF">
        <w:instrText xml:space="preserve"> REF _Ref8503240 \h </w:instrText>
      </w:r>
      <w:r w:rsidR="000D53AF">
        <w:fldChar w:fldCharType="separate"/>
      </w:r>
      <w:r w:rsidR="000D53AF" w:rsidRPr="00FD1647">
        <w:t>SAVING SEARCHES</w:t>
      </w:r>
      <w:r w:rsidR="000D53AF">
        <w:fldChar w:fldCharType="end"/>
      </w:r>
      <w:r w:rsidR="000D53AF">
        <w:t xml:space="preserve">, </w:t>
      </w:r>
      <w:r w:rsidR="000D53AF">
        <w:fldChar w:fldCharType="begin"/>
      </w:r>
      <w:r w:rsidR="000D53AF">
        <w:instrText xml:space="preserve"> REF _Ref8638554 \h </w:instrText>
      </w:r>
      <w:r w:rsidR="000D53AF">
        <w:fldChar w:fldCharType="separate"/>
      </w:r>
      <w:r w:rsidR="000D53AF">
        <w:t>SUBMITTING SYNDROMES</w:t>
      </w:r>
      <w:r w:rsidR="000D53AF">
        <w:fldChar w:fldCharType="end"/>
      </w:r>
      <w:r w:rsidR="000D53AF">
        <w:t xml:space="preserve">, and </w:t>
      </w:r>
      <w:r w:rsidR="000D53AF">
        <w:fldChar w:fldCharType="begin"/>
      </w:r>
      <w:r w:rsidR="000D53AF">
        <w:instrText xml:space="preserve"> REF _Ref8638556 \h </w:instrText>
      </w:r>
      <w:r w:rsidR="000D53AF">
        <w:fldChar w:fldCharType="separate"/>
      </w:r>
      <w:r w:rsidR="000D53AF">
        <w:t>SUBMITTING A STORY OF SURVEILLANCE IN ACTION</w:t>
      </w:r>
      <w:r w:rsidR="000D53AF">
        <w:fldChar w:fldCharType="end"/>
      </w:r>
      <w:r w:rsidR="00B12E4B">
        <w:t>).</w:t>
      </w:r>
    </w:p>
    <w:p w14:paraId="2E16F70A" w14:textId="6C9E0E93" w:rsidR="00663360" w:rsidRPr="00C623CD" w:rsidDel="004104B5" w:rsidRDefault="00663360" w:rsidP="00C623CD">
      <w:pPr>
        <w:pStyle w:val="Heading1"/>
        <w:rPr>
          <w:del w:id="833" w:author="Brown, Robert E. (CDC/DDPHSS/CSELS/DHIS)" w:date="2019-10-03T09:47:00Z"/>
        </w:rPr>
      </w:pPr>
      <w:del w:id="834" w:author="Brown, Robert E. (CDC/DDPHSS/CSELS/DHIS)" w:date="2019-10-03T09:47:00Z">
        <w:r w:rsidDel="004104B5">
          <w:delText>FOR KR CURATORS</w:delText>
        </w:r>
      </w:del>
    </w:p>
    <w:p w14:paraId="2D0071A3" w14:textId="06A21D89" w:rsidR="00663360" w:rsidRPr="00663360" w:rsidDel="004104B5" w:rsidRDefault="00663360" w:rsidP="00663360">
      <w:pPr>
        <w:rPr>
          <w:del w:id="835" w:author="Brown, Robert E. (CDC/DDPHSS/CSELS/DHIS)" w:date="2019-10-03T09:47:00Z"/>
        </w:rPr>
      </w:pPr>
    </w:p>
    <w:p w14:paraId="2F5FC4BD" w14:textId="04F4A20B" w:rsidR="008E4C65" w:rsidDel="004104B5" w:rsidRDefault="008E4C65" w:rsidP="00663360">
      <w:pPr>
        <w:pStyle w:val="Heading2"/>
        <w:rPr>
          <w:del w:id="836" w:author="Brown, Robert E. (CDC/DDPHSS/CSELS/DHIS)" w:date="2019-10-03T09:47:00Z"/>
        </w:rPr>
      </w:pPr>
      <w:del w:id="837" w:author="Brown, Robert E. (CDC/DDPHSS/CSELS/DHIS)" w:date="2019-10-03T09:47:00Z">
        <w:r w:rsidDel="004104B5">
          <w:delText>NEW CURATOR CHECKLIST</w:delText>
        </w:r>
      </w:del>
    </w:p>
    <w:p w14:paraId="35515964" w14:textId="37F94382" w:rsidR="008E4C65" w:rsidDel="004104B5" w:rsidRDefault="008E4C65" w:rsidP="00B8331C">
      <w:pPr>
        <w:rPr>
          <w:del w:id="838" w:author="Brown, Robert E. (CDC/DDPHSS/CSELS/DHIS)" w:date="2019-10-03T09:47:00Z"/>
        </w:rPr>
      </w:pPr>
    </w:p>
    <w:p w14:paraId="61E38794" w14:textId="19DFEA38" w:rsidR="0067046B" w:rsidDel="004104B5" w:rsidRDefault="00324F12" w:rsidP="008E4C65">
      <w:pPr>
        <w:pStyle w:val="ListParagraph"/>
        <w:numPr>
          <w:ilvl w:val="0"/>
          <w:numId w:val="14"/>
        </w:numPr>
        <w:rPr>
          <w:del w:id="839" w:author="Brown, Robert E. (CDC/DDPHSS/CSELS/DHIS)" w:date="2019-10-03T09:47:00Z"/>
        </w:rPr>
      </w:pPr>
      <w:del w:id="840" w:author="Brown, Robert E. (CDC/DDPHSS/CSELS/DHIS)" w:date="2019-10-03T09:47:00Z">
        <w:r w:rsidDel="004104B5">
          <w:rPr>
            <w:b/>
          </w:rPr>
          <w:delText>Register for an a</w:delText>
        </w:r>
        <w:r w:rsidR="008E4C65" w:rsidDel="004104B5">
          <w:rPr>
            <w:b/>
          </w:rPr>
          <w:delText xml:space="preserve">ccount on </w:delText>
        </w:r>
        <w:r w:rsidR="004104B5" w:rsidDel="004104B5">
          <w:fldChar w:fldCharType="begin"/>
        </w:r>
        <w:r w:rsidR="004104B5" w:rsidDel="004104B5">
          <w:delInstrText xml:space="preserve"> HYPERLINK "http://www.surveillancerepoistory.org" </w:delInstrText>
        </w:r>
        <w:r w:rsidR="004104B5" w:rsidDel="004104B5">
          <w:fldChar w:fldCharType="separate"/>
        </w:r>
        <w:r w:rsidR="008E4C65" w:rsidRPr="00C84A5B" w:rsidDel="004104B5">
          <w:rPr>
            <w:rStyle w:val="Hyperlink"/>
            <w:b/>
          </w:rPr>
          <w:delText>www.surveillancerepoistory.org</w:delText>
        </w:r>
        <w:r w:rsidR="004104B5" w:rsidDel="004104B5">
          <w:rPr>
            <w:rStyle w:val="Hyperlink"/>
            <w:b/>
          </w:rPr>
          <w:fldChar w:fldCharType="end"/>
        </w:r>
        <w:r w:rsidR="008E4C65" w:rsidDel="004104B5">
          <w:rPr>
            <w:b/>
          </w:rPr>
          <w:delText xml:space="preserve">. </w:delText>
        </w:r>
        <w:r w:rsidR="00602075" w:rsidDel="004104B5">
          <w:delText>To</w:delText>
        </w:r>
        <w:r w:rsidR="00136911" w:rsidDel="004104B5">
          <w:delText xml:space="preserve"> access the </w:delText>
        </w:r>
        <w:r w:rsidR="001F31F8" w:rsidDel="004104B5">
          <w:delText>Curator</w:delText>
        </w:r>
        <w:r w:rsidR="00663360" w:rsidDel="004104B5">
          <w:delText xml:space="preserve"> </w:delText>
        </w:r>
        <w:r w:rsidR="00BD0058" w:rsidDel="004104B5">
          <w:delText>View</w:delText>
        </w:r>
        <w:r w:rsidR="00136911" w:rsidDel="004104B5">
          <w:delText xml:space="preserve"> of the </w:delText>
        </w:r>
        <w:r w:rsidR="0069774A" w:rsidDel="004104B5">
          <w:delText>KR</w:delText>
        </w:r>
        <w:r w:rsidR="00136911" w:rsidDel="004104B5">
          <w:delText xml:space="preserve">, you must have a </w:delText>
        </w:r>
        <w:r w:rsidR="00BD0058" w:rsidDel="004104B5">
          <w:delText xml:space="preserve">KR account with </w:delText>
        </w:r>
        <w:r w:rsidR="001F31F8" w:rsidDel="004104B5">
          <w:delText xml:space="preserve">either the </w:delText>
        </w:r>
        <w:r w:rsidR="00136911" w:rsidDel="004104B5">
          <w:delText>Rev</w:delText>
        </w:r>
        <w:r w:rsidR="00EE30D8" w:rsidDel="004104B5">
          <w:delText>iewer</w:delText>
        </w:r>
        <w:r w:rsidR="001F31F8" w:rsidDel="004104B5">
          <w:delText xml:space="preserve"> or </w:delText>
        </w:r>
        <w:r w:rsidR="00676032" w:rsidDel="004104B5">
          <w:delText>Curator</w:delText>
        </w:r>
        <w:r w:rsidR="001F31F8" w:rsidDel="004104B5">
          <w:delText xml:space="preserve"> role.</w:delText>
        </w:r>
      </w:del>
    </w:p>
    <w:p w14:paraId="2FF32E19" w14:textId="3E291F5D" w:rsidR="0067046B" w:rsidDel="004104B5" w:rsidRDefault="0067046B" w:rsidP="0067046B">
      <w:pPr>
        <w:pStyle w:val="ListParagraph"/>
        <w:ind w:left="360"/>
        <w:rPr>
          <w:del w:id="841" w:author="Brown, Robert E. (CDC/DDPHSS/CSELS/DHIS)" w:date="2019-10-03T09:47:00Z"/>
        </w:rPr>
      </w:pPr>
    </w:p>
    <w:p w14:paraId="65BB4747" w14:textId="0ED64396" w:rsidR="0067046B" w:rsidDel="004104B5" w:rsidRDefault="00136911" w:rsidP="0067046B">
      <w:pPr>
        <w:pStyle w:val="ListParagraph"/>
        <w:ind w:left="360"/>
        <w:rPr>
          <w:del w:id="842" w:author="Brown, Robert E. (CDC/DDPHSS/CSELS/DHIS)" w:date="2019-10-03T09:47:00Z"/>
        </w:rPr>
      </w:pPr>
      <w:del w:id="843" w:author="Brown, Robert E. (CDC/DDPHSS/CSELS/DHIS)" w:date="2019-10-03T09:47:00Z">
        <w:r w:rsidDel="004104B5">
          <w:delText xml:space="preserve">To register </w:delText>
        </w:r>
        <w:r w:rsidR="008E4C65" w:rsidDel="004104B5">
          <w:delText xml:space="preserve">for </w:delText>
        </w:r>
        <w:r w:rsidDel="004104B5">
          <w:delText xml:space="preserve">an account </w:delText>
        </w:r>
        <w:r w:rsidR="008E4C65" w:rsidDel="004104B5">
          <w:delText>on</w:delText>
        </w:r>
        <w:r w:rsidDel="004104B5">
          <w:delText xml:space="preserve"> the KR</w:delText>
        </w:r>
        <w:r w:rsidR="008E4C65" w:rsidDel="004104B5">
          <w:delText xml:space="preserve"> website</w:delText>
        </w:r>
        <w:r w:rsidDel="004104B5">
          <w:delText>, visit the registration page (</w:delText>
        </w:r>
        <w:r w:rsidR="004104B5" w:rsidDel="004104B5">
          <w:fldChar w:fldCharType="begin"/>
        </w:r>
        <w:r w:rsidR="004104B5" w:rsidDel="004104B5">
          <w:delInstrText xml:space="preserve"> HYPERLINK "https://www.surveillancerepository.org/user/register)" </w:delInstrText>
        </w:r>
        <w:r w:rsidR="004104B5" w:rsidDel="004104B5">
          <w:fldChar w:fldCharType="separate"/>
        </w:r>
        <w:r w:rsidR="001749F1" w:rsidRPr="002F4E49" w:rsidDel="004104B5">
          <w:rPr>
            <w:rStyle w:val="Hyperlink"/>
          </w:rPr>
          <w:delText>https://www.surveillancerepository.org/user/register)</w:delText>
        </w:r>
        <w:r w:rsidR="004104B5" w:rsidDel="004104B5">
          <w:rPr>
            <w:rStyle w:val="Hyperlink"/>
          </w:rPr>
          <w:fldChar w:fldCharType="end"/>
        </w:r>
        <w:r w:rsidR="001749F1" w:rsidDel="004104B5">
          <w:delText xml:space="preserve">. </w:delText>
        </w:r>
        <w:r w:rsidR="0050175E" w:rsidDel="004104B5">
          <w:delText xml:space="preserve">Once you have submitted your registration, you should receive an email from the KR with a link to set up your password. </w:delText>
        </w:r>
      </w:del>
    </w:p>
    <w:p w14:paraId="112D7150" w14:textId="4CEB90A8" w:rsidR="0067046B" w:rsidDel="004104B5" w:rsidRDefault="0067046B" w:rsidP="0067046B">
      <w:pPr>
        <w:pStyle w:val="ListParagraph"/>
        <w:ind w:left="360"/>
        <w:rPr>
          <w:del w:id="844" w:author="Brown, Robert E. (CDC/DDPHSS/CSELS/DHIS)" w:date="2019-10-03T09:47:00Z"/>
        </w:rPr>
      </w:pPr>
    </w:p>
    <w:p w14:paraId="4362A44B" w14:textId="011706AD" w:rsidR="00136911" w:rsidDel="004104B5" w:rsidRDefault="0050175E" w:rsidP="0067046B">
      <w:pPr>
        <w:pStyle w:val="ListParagraph"/>
        <w:ind w:left="360"/>
        <w:rPr>
          <w:del w:id="845" w:author="Brown, Robert E. (CDC/DDPHSS/CSELS/DHIS)" w:date="2019-10-03T09:47:00Z"/>
        </w:rPr>
      </w:pPr>
      <w:del w:id="846" w:author="Brown, Robert E. (CDC/DDPHSS/CSELS/DHIS)" w:date="2019-10-03T09:47:00Z">
        <w:r w:rsidDel="004104B5">
          <w:delText xml:space="preserve">After you have set up your password, </w:delText>
        </w:r>
        <w:r w:rsidR="00676032" w:rsidDel="004104B5">
          <w:delText>contact a</w:delText>
        </w:r>
        <w:r w:rsidR="00701D7F" w:rsidDel="004104B5">
          <w:delText xml:space="preserve">n </w:delText>
        </w:r>
        <w:r w:rsidR="00676032" w:rsidDel="004104B5">
          <w:delText xml:space="preserve">Administrator </w:delText>
        </w:r>
        <w:r w:rsidR="004613B7" w:rsidDel="004104B5">
          <w:delText xml:space="preserve">to </w:delText>
        </w:r>
        <w:r w:rsidR="008E4C65" w:rsidDel="004104B5">
          <w:delText xml:space="preserve">request </w:delText>
        </w:r>
        <w:r w:rsidR="00676032" w:rsidDel="004104B5">
          <w:delText xml:space="preserve">that your account be given the proper permissions to </w:delText>
        </w:r>
        <w:r w:rsidDel="004104B5">
          <w:delText xml:space="preserve">login and access the </w:delText>
        </w:r>
        <w:r w:rsidR="0067046B" w:rsidDel="004104B5">
          <w:delText xml:space="preserve">Administrator </w:delText>
        </w:r>
        <w:r w:rsidR="00215C3E" w:rsidDel="004104B5">
          <w:delText>View</w:delText>
        </w:r>
        <w:r w:rsidR="0067046B" w:rsidDel="004104B5">
          <w:delText xml:space="preserve"> </w:delText>
        </w:r>
        <w:r w:rsidDel="004104B5">
          <w:delText>of the KR.</w:delText>
        </w:r>
      </w:del>
    </w:p>
    <w:p w14:paraId="0E6538D4" w14:textId="48E4D3C3" w:rsidR="008E4C65" w:rsidDel="004104B5" w:rsidRDefault="000D53AF" w:rsidP="008E4C65">
      <w:pPr>
        <w:pStyle w:val="ListParagraph"/>
        <w:ind w:left="360"/>
        <w:rPr>
          <w:del w:id="847" w:author="Brown, Robert E. (CDC/DDPHSS/CSELS/DHIS)" w:date="2019-10-03T09:47:00Z"/>
        </w:rPr>
      </w:pPr>
      <w:del w:id="848" w:author="Brown, Robert E. (CDC/DDPHSS/CSELS/DHIS)" w:date="2019-10-03T09:47:00Z">
        <w:r w:rsidDel="004104B5">
          <w:rPr>
            <w:noProof/>
          </w:rPr>
          <w:drawing>
            <wp:anchor distT="0" distB="0" distL="114300" distR="114300" simplePos="0" relativeHeight="251663872" behindDoc="0" locked="0" layoutInCell="1" allowOverlap="1" wp14:anchorId="3EF195A0" wp14:editId="6F3DDCC9">
              <wp:simplePos x="0" y="0"/>
              <wp:positionH relativeFrom="margin">
                <wp:posOffset>4167505</wp:posOffset>
              </wp:positionH>
              <wp:positionV relativeFrom="margin">
                <wp:posOffset>3070225</wp:posOffset>
              </wp:positionV>
              <wp:extent cx="1722755" cy="2043430"/>
              <wp:effectExtent l="0" t="0" r="4445" b="127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5-03 at 8.22.56 PM.png"/>
                      <pic:cNvPicPr/>
                    </pic:nvPicPr>
                    <pic:blipFill>
                      <a:blip r:embed="rId28">
                        <a:extLst>
                          <a:ext uri="{28A0092B-C50C-407E-A947-70E740481C1C}">
                            <a14:useLocalDpi xmlns:a14="http://schemas.microsoft.com/office/drawing/2010/main" val="0"/>
                          </a:ext>
                        </a:extLst>
                      </a:blip>
                      <a:stretch>
                        <a:fillRect/>
                      </a:stretch>
                    </pic:blipFill>
                    <pic:spPr>
                      <a:xfrm>
                        <a:off x="0" y="0"/>
                        <a:ext cx="1722755" cy="2043430"/>
                      </a:xfrm>
                      <a:prstGeom prst="rect">
                        <a:avLst/>
                      </a:prstGeom>
                    </pic:spPr>
                  </pic:pic>
                </a:graphicData>
              </a:graphic>
            </wp:anchor>
          </w:drawing>
        </w:r>
      </w:del>
    </w:p>
    <w:p w14:paraId="5C65062E" w14:textId="0EB719D6" w:rsidR="00022D88" w:rsidDel="004104B5" w:rsidRDefault="008E4C65" w:rsidP="00B8331C">
      <w:pPr>
        <w:pStyle w:val="ListParagraph"/>
        <w:numPr>
          <w:ilvl w:val="0"/>
          <w:numId w:val="14"/>
        </w:numPr>
        <w:rPr>
          <w:del w:id="849" w:author="Brown, Robert E. (CDC/DDPHSS/CSELS/DHIS)" w:date="2019-10-03T09:47:00Z"/>
        </w:rPr>
      </w:pPr>
      <w:del w:id="850" w:author="Brown, Robert E. (CDC/DDPHSS/CSELS/DHIS)" w:date="2019-10-03T09:47:00Z">
        <w:r w:rsidDel="004104B5">
          <w:rPr>
            <w:noProof/>
          </w:rPr>
          <w:drawing>
            <wp:anchor distT="0" distB="0" distL="114300" distR="114300" simplePos="0" relativeHeight="251662848" behindDoc="0" locked="0" layoutInCell="1" allowOverlap="1" wp14:anchorId="50C4B785" wp14:editId="4585F788">
              <wp:simplePos x="0" y="0"/>
              <wp:positionH relativeFrom="margin">
                <wp:posOffset>3391535</wp:posOffset>
              </wp:positionH>
              <wp:positionV relativeFrom="margin">
                <wp:posOffset>2167934</wp:posOffset>
              </wp:positionV>
              <wp:extent cx="2455545" cy="617855"/>
              <wp:effectExtent l="0" t="0" r="0" b="444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5-03 at 8.14.39 PM.png"/>
                      <pic:cNvPicPr/>
                    </pic:nvPicPr>
                    <pic:blipFill>
                      <a:blip r:embed="rId29">
                        <a:extLst>
                          <a:ext uri="{28A0092B-C50C-407E-A947-70E740481C1C}">
                            <a14:useLocalDpi xmlns:a14="http://schemas.microsoft.com/office/drawing/2010/main" val="0"/>
                          </a:ext>
                        </a:extLst>
                      </a:blip>
                      <a:stretch>
                        <a:fillRect/>
                      </a:stretch>
                    </pic:blipFill>
                    <pic:spPr>
                      <a:xfrm>
                        <a:off x="0" y="0"/>
                        <a:ext cx="2455545" cy="617855"/>
                      </a:xfrm>
                      <a:prstGeom prst="rect">
                        <a:avLst/>
                      </a:prstGeom>
                    </pic:spPr>
                  </pic:pic>
                </a:graphicData>
              </a:graphic>
              <wp14:sizeRelH relativeFrom="margin">
                <wp14:pctWidth>0</wp14:pctWidth>
              </wp14:sizeRelH>
              <wp14:sizeRelV relativeFrom="margin">
                <wp14:pctHeight>0</wp14:pctHeight>
              </wp14:sizeRelV>
            </wp:anchor>
          </w:drawing>
        </w:r>
        <w:r w:rsidDel="004104B5">
          <w:rPr>
            <w:b/>
          </w:rPr>
          <w:delText xml:space="preserve">Set up your </w:delText>
        </w:r>
        <w:r w:rsidR="00661BE2" w:rsidDel="004104B5">
          <w:rPr>
            <w:b/>
          </w:rPr>
          <w:delText xml:space="preserve">Resource </w:delText>
        </w:r>
        <w:r w:rsidDel="004104B5">
          <w:rPr>
            <w:b/>
          </w:rPr>
          <w:delText xml:space="preserve">Review preferences. </w:delText>
        </w:r>
        <w:r w:rsidR="000C13DF" w:rsidDel="004104B5">
          <w:delText xml:space="preserve">Once you have logged into the KR, visit the User Settings page (found in the top right corner) to set up your Primary, Secondary, and Tertiary Review areas as well as your Maximum Number of Reviews. </w:delText>
        </w:r>
        <w:r w:rsidDel="004104B5">
          <w:delText xml:space="preserve">The Review areas are the resource topic areas that you feel comfortable completing reviews for in order of your </w:delText>
        </w:r>
        <w:r w:rsidR="007066D9" w:rsidDel="004104B5">
          <w:delText xml:space="preserve">highest level of </w:delText>
        </w:r>
        <w:r w:rsidDel="004104B5">
          <w:delText>expertise (Primary Review Areas) to your l</w:delText>
        </w:r>
        <w:r w:rsidR="007066D9" w:rsidDel="004104B5">
          <w:delText xml:space="preserve">owest level of </w:delText>
        </w:r>
        <w:r w:rsidDel="004104B5">
          <w:delText xml:space="preserve">expertise (Tertiary Review Areas). </w:delText>
        </w:r>
        <w:r w:rsidR="0097569B" w:rsidRPr="0097569B" w:rsidDel="004104B5">
          <w:rPr>
            <w:b/>
          </w:rPr>
          <w:delText>Please choose at least two areas for each level.</w:delText>
        </w:r>
        <w:r w:rsidR="0097569B" w:rsidDel="004104B5">
          <w:delText xml:space="preserve"> </w:delText>
        </w:r>
      </w:del>
    </w:p>
    <w:p w14:paraId="7B10A594" w14:textId="2166D50D" w:rsidR="00022D88" w:rsidDel="004104B5" w:rsidRDefault="00022D88" w:rsidP="00022D88">
      <w:pPr>
        <w:pStyle w:val="ListParagraph"/>
        <w:ind w:left="360"/>
        <w:rPr>
          <w:del w:id="851" w:author="Brown, Robert E. (CDC/DDPHSS/CSELS/DHIS)" w:date="2019-10-03T09:47:00Z"/>
        </w:rPr>
      </w:pPr>
    </w:p>
    <w:p w14:paraId="1EBD50F3" w14:textId="5A0E4E7D" w:rsidR="00215C3E" w:rsidDel="004104B5" w:rsidRDefault="008E4C65" w:rsidP="00022D88">
      <w:pPr>
        <w:pStyle w:val="ListParagraph"/>
        <w:ind w:left="360"/>
        <w:rPr>
          <w:del w:id="852" w:author="Brown, Robert E. (CDC/DDPHSS/CSELS/DHIS)" w:date="2019-10-03T09:47:00Z"/>
        </w:rPr>
      </w:pPr>
      <w:del w:id="853" w:author="Brown, Robert E. (CDC/DDPHSS/CSELS/DHIS)" w:date="2019-10-03T09:47:00Z">
        <w:r w:rsidDel="004104B5">
          <w:delText xml:space="preserve">The Maximum Number of Reviews is </w:delText>
        </w:r>
        <w:r w:rsidR="00215C3E" w:rsidDel="004104B5">
          <w:delText>the greatest</w:delText>
        </w:r>
        <w:r w:rsidDel="004104B5">
          <w:delText xml:space="preserve"> number of reviews that you would like assigned to you each month. We recommend starting with no more than 3 reviews until you feel comfortable with the review process. </w:delText>
        </w:r>
      </w:del>
    </w:p>
    <w:p w14:paraId="62051D1B" w14:textId="71E5FB35" w:rsidR="00215C3E" w:rsidDel="004104B5" w:rsidRDefault="00215C3E" w:rsidP="00022D88">
      <w:pPr>
        <w:pStyle w:val="ListParagraph"/>
        <w:ind w:left="360"/>
        <w:rPr>
          <w:del w:id="854" w:author="Brown, Robert E. (CDC/DDPHSS/CSELS/DHIS)" w:date="2019-10-03T09:47:00Z"/>
        </w:rPr>
      </w:pPr>
    </w:p>
    <w:p w14:paraId="523108FB" w14:textId="3BC1011D" w:rsidR="008E4C65" w:rsidRPr="00215C3E" w:rsidDel="004104B5" w:rsidRDefault="000D53AF" w:rsidP="00022D88">
      <w:pPr>
        <w:pStyle w:val="ListParagraph"/>
        <w:ind w:left="360"/>
        <w:rPr>
          <w:del w:id="855" w:author="Brown, Robert E. (CDC/DDPHSS/CSELS/DHIS)" w:date="2019-10-03T09:47:00Z"/>
          <w:b/>
        </w:rPr>
      </w:pPr>
      <w:del w:id="856" w:author="Brown, Robert E. (CDC/DDPHSS/CSELS/DHIS)" w:date="2019-10-03T09:47:00Z">
        <w:r w:rsidRPr="008E4C65" w:rsidDel="004104B5">
          <w:rPr>
            <w:b/>
            <w:noProof/>
          </w:rPr>
          <w:drawing>
            <wp:anchor distT="0" distB="0" distL="114300" distR="114300" simplePos="0" relativeHeight="251661824" behindDoc="0" locked="0" layoutInCell="1" allowOverlap="1" wp14:anchorId="1BB2F56F" wp14:editId="42026767">
              <wp:simplePos x="0" y="0"/>
              <wp:positionH relativeFrom="margin">
                <wp:posOffset>3277235</wp:posOffset>
              </wp:positionH>
              <wp:positionV relativeFrom="margin">
                <wp:posOffset>5993130</wp:posOffset>
              </wp:positionV>
              <wp:extent cx="2699385" cy="1838325"/>
              <wp:effectExtent l="0" t="0" r="0" b="317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4-23 at 3.27.37 PM.png"/>
                      <pic:cNvPicPr/>
                    </pic:nvPicPr>
                    <pic:blipFill>
                      <a:blip r:embed="rId30">
                        <a:extLst>
                          <a:ext uri="{28A0092B-C50C-407E-A947-70E740481C1C}">
                            <a14:useLocalDpi xmlns:a14="http://schemas.microsoft.com/office/drawing/2010/main" val="0"/>
                          </a:ext>
                        </a:extLst>
                      </a:blip>
                      <a:stretch>
                        <a:fillRect/>
                      </a:stretch>
                    </pic:blipFill>
                    <pic:spPr>
                      <a:xfrm>
                        <a:off x="0" y="0"/>
                        <a:ext cx="2699385" cy="1838325"/>
                      </a:xfrm>
                      <a:prstGeom prst="rect">
                        <a:avLst/>
                      </a:prstGeom>
                    </pic:spPr>
                  </pic:pic>
                </a:graphicData>
              </a:graphic>
              <wp14:sizeRelH relativeFrom="margin">
                <wp14:pctWidth>0</wp14:pctWidth>
              </wp14:sizeRelH>
              <wp14:sizeRelV relativeFrom="margin">
                <wp14:pctHeight>0</wp14:pctHeight>
              </wp14:sizeRelV>
            </wp:anchor>
          </w:drawing>
        </w:r>
        <w:r w:rsidR="008E4C65" w:rsidRPr="00215C3E" w:rsidDel="004104B5">
          <w:rPr>
            <w:b/>
          </w:rPr>
          <w:delText>NOTE: You can update these settings at any time</w:delText>
        </w:r>
        <w:r w:rsidDel="004104B5">
          <w:rPr>
            <w:b/>
          </w:rPr>
          <w:delText xml:space="preserve"> by visiting your User’s Settings page</w:delText>
        </w:r>
        <w:r w:rsidR="008E4C65" w:rsidRPr="00215C3E" w:rsidDel="004104B5">
          <w:rPr>
            <w:b/>
          </w:rPr>
          <w:delText>.</w:delText>
        </w:r>
      </w:del>
    </w:p>
    <w:p w14:paraId="661BAA18" w14:textId="76547C31" w:rsidR="008E4C65" w:rsidDel="004104B5" w:rsidRDefault="008E4C65" w:rsidP="008E4C65">
      <w:pPr>
        <w:rPr>
          <w:del w:id="857" w:author="Brown, Robert E. (CDC/DDPHSS/CSELS/DHIS)" w:date="2019-10-03T09:47:00Z"/>
        </w:rPr>
      </w:pPr>
    </w:p>
    <w:p w14:paraId="7A642E67" w14:textId="223B0351" w:rsidR="008E4C65" w:rsidDel="004104B5" w:rsidRDefault="008E4C65" w:rsidP="00B8331C">
      <w:pPr>
        <w:pStyle w:val="ListParagraph"/>
        <w:numPr>
          <w:ilvl w:val="0"/>
          <w:numId w:val="14"/>
        </w:numPr>
        <w:rPr>
          <w:del w:id="858" w:author="Brown, Robert E. (CDC/DDPHSS/CSELS/DHIS)" w:date="2019-10-03T09:47:00Z"/>
        </w:rPr>
      </w:pPr>
      <w:del w:id="859" w:author="Brown, Robert E. (CDC/DDPHSS/CSELS/DHIS)" w:date="2019-10-03T09:47:00Z">
        <w:r w:rsidRPr="008E4C65" w:rsidDel="004104B5">
          <w:rPr>
            <w:b/>
          </w:rPr>
          <w:delText xml:space="preserve">Join the KR Curation Team on </w:delText>
        </w:r>
        <w:r w:rsidR="004104B5" w:rsidDel="004104B5">
          <w:fldChar w:fldCharType="begin"/>
        </w:r>
        <w:r w:rsidR="004104B5" w:rsidDel="004104B5">
          <w:delInstrText xml:space="preserve"> HYPERLINK "http://www.healthsurveillance.org" </w:delInstrText>
        </w:r>
        <w:r w:rsidR="004104B5" w:rsidDel="004104B5">
          <w:fldChar w:fldCharType="separate"/>
        </w:r>
        <w:r w:rsidRPr="008E4C65" w:rsidDel="004104B5">
          <w:rPr>
            <w:rStyle w:val="Hyperlink"/>
            <w:b/>
          </w:rPr>
          <w:delText>www.healthsurveillance.org</w:delText>
        </w:r>
        <w:r w:rsidR="004104B5" w:rsidDel="004104B5">
          <w:rPr>
            <w:rStyle w:val="Hyperlink"/>
            <w:b/>
          </w:rPr>
          <w:fldChar w:fldCharType="end"/>
        </w:r>
        <w:r w:rsidDel="004104B5">
          <w:rPr>
            <w:b/>
          </w:rPr>
          <w:delText xml:space="preserve"> to receive group communications, view the calendar, access training materials, and post questions on the forums</w:delText>
        </w:r>
        <w:r w:rsidDel="004104B5">
          <w:delText xml:space="preserve">. </w:delText>
        </w:r>
        <w:r w:rsidRPr="008E4C65" w:rsidDel="004104B5">
          <w:delText>T</w:delText>
        </w:r>
        <w:r w:rsidR="00676032" w:rsidRPr="008E4C65" w:rsidDel="004104B5">
          <w:delText>o</w:delText>
        </w:r>
        <w:r w:rsidR="00676032" w:rsidDel="004104B5">
          <w:delText xml:space="preserve"> make sure that you receive all of the KR Curation Team communications and resources, be sure to join the KR Curation Team Group on </w:delText>
        </w:r>
        <w:r w:rsidR="004104B5" w:rsidDel="004104B5">
          <w:fldChar w:fldCharType="begin"/>
        </w:r>
        <w:r w:rsidR="004104B5" w:rsidDel="004104B5">
          <w:delInstrText xml:space="preserve"> HYPERLINK "http://www.healthsurveillance.org" </w:delInstrText>
        </w:r>
        <w:r w:rsidR="004104B5" w:rsidDel="004104B5">
          <w:fldChar w:fldCharType="separate"/>
        </w:r>
        <w:r w:rsidR="00676032" w:rsidRPr="00854C7C" w:rsidDel="004104B5">
          <w:rPr>
            <w:rStyle w:val="Hyperlink"/>
          </w:rPr>
          <w:delText>www.healthsurveillance.org</w:delText>
        </w:r>
        <w:r w:rsidR="004104B5" w:rsidDel="004104B5">
          <w:rPr>
            <w:rStyle w:val="Hyperlink"/>
          </w:rPr>
          <w:fldChar w:fldCharType="end"/>
        </w:r>
        <w:r w:rsidR="00676032" w:rsidDel="004104B5">
          <w:delText xml:space="preserve">. You can find the KR Curation Team under the Groups Menu &gt; NSSP Community of Practice &gt; KR Curation Team. Once you visit the </w:delText>
        </w:r>
        <w:r w:rsidR="004104B5" w:rsidDel="004104B5">
          <w:fldChar w:fldCharType="begin"/>
        </w:r>
        <w:r w:rsidR="004104B5" w:rsidDel="004104B5">
          <w:delInstrText xml:space="preserve"> HYPERLINK "http://www.healthsurveillance.org/members/member_engagement/groups.aspx?id=190911" </w:delInstrText>
        </w:r>
        <w:r w:rsidR="004104B5" w:rsidDel="004104B5">
          <w:fldChar w:fldCharType="separate"/>
        </w:r>
        <w:r w:rsidR="00676032" w:rsidRPr="00676032" w:rsidDel="004104B5">
          <w:rPr>
            <w:rStyle w:val="Hyperlink"/>
          </w:rPr>
          <w:delText>KR Curation Team Group Page</w:delText>
        </w:r>
        <w:r w:rsidR="004104B5" w:rsidDel="004104B5">
          <w:rPr>
            <w:rStyle w:val="Hyperlink"/>
          </w:rPr>
          <w:fldChar w:fldCharType="end"/>
        </w:r>
        <w:r w:rsidR="00676032" w:rsidDel="004104B5">
          <w:delText xml:space="preserve">, you will have access to all of the group resources including the training materials. Note: In order to join the group, you must have an account on </w:delText>
        </w:r>
        <w:r w:rsidR="004104B5" w:rsidDel="004104B5">
          <w:fldChar w:fldCharType="begin"/>
        </w:r>
        <w:r w:rsidR="004104B5" w:rsidDel="004104B5">
          <w:delInstrText xml:space="preserve"> HYPERLINK "http://www.healthsurveillance.org" </w:delInstrText>
        </w:r>
        <w:r w:rsidR="004104B5" w:rsidDel="004104B5">
          <w:fldChar w:fldCharType="separate"/>
        </w:r>
        <w:r w:rsidR="00676032" w:rsidRPr="00854C7C" w:rsidDel="004104B5">
          <w:rPr>
            <w:rStyle w:val="Hyperlink"/>
          </w:rPr>
          <w:delText>www.healthsurveillance.org</w:delText>
        </w:r>
        <w:r w:rsidR="004104B5" w:rsidDel="004104B5">
          <w:rPr>
            <w:rStyle w:val="Hyperlink"/>
          </w:rPr>
          <w:fldChar w:fldCharType="end"/>
        </w:r>
        <w:r w:rsidR="00676032" w:rsidDel="004104B5">
          <w:delText xml:space="preserve">.  </w:delText>
        </w:r>
      </w:del>
    </w:p>
    <w:p w14:paraId="16C96B91" w14:textId="4CFB0B7F" w:rsidR="000C13DF" w:rsidRPr="00631C55" w:rsidDel="004104B5" w:rsidRDefault="000C13DF" w:rsidP="00631C55">
      <w:pPr>
        <w:rPr>
          <w:del w:id="860" w:author="Brown, Robert E. (CDC/DDPHSS/CSELS/DHIS)" w:date="2019-10-03T09:47:00Z"/>
          <w:sz w:val="36"/>
        </w:rPr>
      </w:pPr>
    </w:p>
    <w:p w14:paraId="334B3CBE" w14:textId="4700199F" w:rsidR="008E7E9B" w:rsidDel="004104B5" w:rsidRDefault="000C13DF" w:rsidP="000C13DF">
      <w:pPr>
        <w:pStyle w:val="ListParagraph"/>
        <w:numPr>
          <w:ilvl w:val="0"/>
          <w:numId w:val="14"/>
        </w:numPr>
        <w:rPr>
          <w:del w:id="861" w:author="Brown, Robert E. (CDC/DDPHSS/CSELS/DHIS)" w:date="2019-10-03T09:47:00Z"/>
          <w:b/>
        </w:rPr>
      </w:pPr>
      <w:del w:id="862" w:author="Brown, Robert E. (CDC/DDPHSS/CSELS/DHIS)" w:date="2019-10-03T09:47:00Z">
        <w:r w:rsidRPr="000C13DF" w:rsidDel="004104B5">
          <w:rPr>
            <w:b/>
          </w:rPr>
          <w:delText xml:space="preserve">Review the </w:delText>
        </w:r>
        <w:r w:rsidR="00631C55" w:rsidRPr="00631C55" w:rsidDel="004104B5">
          <w:rPr>
            <w:b/>
          </w:rPr>
          <w:delText>Surveillance Knowledge Repository – Curation Manual</w:delText>
        </w:r>
        <w:r w:rsidR="00631C55" w:rsidDel="004104B5">
          <w:delText xml:space="preserve"> </w:delText>
        </w:r>
        <w:r w:rsidRPr="000C13DF" w:rsidDel="004104B5">
          <w:rPr>
            <w:b/>
          </w:rPr>
          <w:delText xml:space="preserve">(this document) and view the training materials posted on the </w:delText>
        </w:r>
        <w:r w:rsidR="004104B5" w:rsidDel="004104B5">
          <w:fldChar w:fldCharType="begin"/>
        </w:r>
        <w:r w:rsidR="004104B5" w:rsidDel="004104B5">
          <w:delInstrText xml:space="preserve"> HYPERLINK "http://www.healthsurveillance.org/members/member_engagement/groups.aspx?id=190911" </w:delInstrText>
        </w:r>
        <w:r w:rsidR="004104B5" w:rsidDel="004104B5">
          <w:fldChar w:fldCharType="separate"/>
        </w:r>
        <w:r w:rsidRPr="000C13DF" w:rsidDel="004104B5">
          <w:rPr>
            <w:rStyle w:val="Hyperlink"/>
            <w:b/>
          </w:rPr>
          <w:delText>KR Curation Team Group Page</w:delText>
        </w:r>
        <w:r w:rsidR="004104B5" w:rsidDel="004104B5">
          <w:rPr>
            <w:rStyle w:val="Hyperlink"/>
            <w:b/>
          </w:rPr>
          <w:fldChar w:fldCharType="end"/>
        </w:r>
        <w:r w:rsidRPr="000C13DF" w:rsidDel="004104B5">
          <w:rPr>
            <w:b/>
          </w:rPr>
          <w:delText>.</w:delText>
        </w:r>
      </w:del>
    </w:p>
    <w:p w14:paraId="686619C4" w14:textId="69E3BF87" w:rsidR="008E7E9B" w:rsidRPr="008E7E9B" w:rsidDel="004104B5" w:rsidRDefault="008E7E9B" w:rsidP="008E7E9B">
      <w:pPr>
        <w:pStyle w:val="ListParagraph"/>
        <w:rPr>
          <w:del w:id="863" w:author="Brown, Robert E. (CDC/DDPHSS/CSELS/DHIS)" w:date="2019-10-03T09:47:00Z"/>
          <w:b/>
        </w:rPr>
      </w:pPr>
    </w:p>
    <w:p w14:paraId="4318B680" w14:textId="613784EB" w:rsidR="008E7E9B" w:rsidDel="004104B5" w:rsidRDefault="008E7E9B" w:rsidP="008E7E9B">
      <w:pPr>
        <w:rPr>
          <w:del w:id="864" w:author="Brown, Robert E. (CDC/DDPHSS/CSELS/DHIS)" w:date="2019-10-03T09:47:00Z"/>
          <w:b/>
        </w:rPr>
      </w:pPr>
    </w:p>
    <w:p w14:paraId="569EEB87" w14:textId="6D5D804B" w:rsidR="00B869BA" w:rsidDel="004104B5" w:rsidRDefault="00B869BA">
      <w:pPr>
        <w:rPr>
          <w:del w:id="865" w:author="Brown, Robert E. (CDC/DDPHSS/CSELS/DHIS)" w:date="2019-10-03T09:47:00Z"/>
          <w:rFonts w:asciiTheme="majorHAnsi" w:eastAsiaTheme="majorEastAsia" w:hAnsiTheme="majorHAnsi" w:cstheme="majorBidi"/>
          <w:b/>
          <w:color w:val="2F5496" w:themeColor="accent1" w:themeShade="BF"/>
          <w:sz w:val="36"/>
          <w:szCs w:val="36"/>
          <w:u w:val="single"/>
        </w:rPr>
      </w:pPr>
      <w:del w:id="866" w:author="Brown, Robert E. (CDC/DDPHSS/CSELS/DHIS)" w:date="2019-10-03T09:47:00Z">
        <w:r w:rsidDel="004104B5">
          <w:br w:type="page"/>
        </w:r>
      </w:del>
    </w:p>
    <w:p w14:paraId="03B127AD" w14:textId="47B0AAA6" w:rsidR="00486B5D" w:rsidDel="004104B5" w:rsidRDefault="00D65C84" w:rsidP="008E7E9B">
      <w:pPr>
        <w:pStyle w:val="Heading2"/>
        <w:rPr>
          <w:del w:id="867" w:author="Brown, Robert E. (CDC/DDPHSS/CSELS/DHIS)" w:date="2019-10-03T09:47:00Z"/>
        </w:rPr>
      </w:pPr>
      <w:del w:id="868" w:author="Brown, Robert E. (CDC/DDPHSS/CSELS/DHIS)" w:date="2019-10-03T09:47:00Z">
        <w:r w:rsidDel="004104B5">
          <w:delText>CURATOR</w:delText>
        </w:r>
        <w:r w:rsidR="00486B5D" w:rsidDel="004104B5">
          <w:delText xml:space="preserve"> </w:delText>
        </w:r>
        <w:r w:rsidDel="004104B5">
          <w:delText>VIEW</w:delText>
        </w:r>
      </w:del>
    </w:p>
    <w:p w14:paraId="19CF0BE4" w14:textId="5F8F71F4" w:rsidR="00992C64" w:rsidDel="004104B5" w:rsidRDefault="00992C64" w:rsidP="00486B5D">
      <w:pPr>
        <w:rPr>
          <w:del w:id="869" w:author="Brown, Robert E. (CDC/DDPHSS/CSELS/DHIS)" w:date="2019-10-03T09:47:00Z"/>
        </w:rPr>
      </w:pPr>
    </w:p>
    <w:p w14:paraId="5CDF469B" w14:textId="2DB5C9C5" w:rsidR="00A211B9" w:rsidDel="004104B5" w:rsidRDefault="00B15731" w:rsidP="00486B5D">
      <w:pPr>
        <w:rPr>
          <w:del w:id="870" w:author="Brown, Robert E. (CDC/DDPHSS/CSELS/DHIS)" w:date="2019-10-03T09:47:00Z"/>
          <w:noProof/>
        </w:rPr>
      </w:pPr>
      <w:del w:id="871" w:author="Brown, Robert E. (CDC/DDPHSS/CSELS/DHIS)" w:date="2019-10-03T09:47:00Z">
        <w:r w:rsidDel="004104B5">
          <w:delText xml:space="preserve">To access the </w:delText>
        </w:r>
        <w:r w:rsidR="00D65C84" w:rsidDel="004104B5">
          <w:delText xml:space="preserve">Curator </w:delText>
        </w:r>
        <w:r w:rsidDel="004104B5">
          <w:delText>View of the KR, the user must have a KR account with Reviewer</w:delText>
        </w:r>
        <w:r w:rsidR="00D65C84" w:rsidDel="004104B5">
          <w:delText xml:space="preserve"> or</w:delText>
        </w:r>
        <w:r w:rsidDel="004104B5">
          <w:delText xml:space="preserve"> Curator permissions. </w:delText>
        </w:r>
        <w:r w:rsidR="00DB59B9" w:rsidDel="004104B5">
          <w:delText xml:space="preserve">When in the </w:delText>
        </w:r>
        <w:r w:rsidR="00D65C84" w:rsidDel="004104B5">
          <w:delText>Curator</w:delText>
        </w:r>
        <w:r w:rsidR="00DB59B9" w:rsidDel="004104B5">
          <w:delText xml:space="preserve"> View, a</w:delText>
        </w:r>
        <w:r w:rsidR="00E361CE" w:rsidDel="004104B5">
          <w:delText xml:space="preserve">t the top of the webpage, you will now see two menu bars (one black and one grey), indicating that you have logged in to the </w:delText>
        </w:r>
        <w:r w:rsidR="00D65C84" w:rsidDel="004104B5">
          <w:delText>Curator</w:delText>
        </w:r>
        <w:r w:rsidR="00E361CE" w:rsidDel="004104B5">
          <w:delText xml:space="preserve"> </w:delText>
        </w:r>
        <w:r w:rsidR="00DB59B9" w:rsidDel="004104B5">
          <w:delText xml:space="preserve">View </w:delText>
        </w:r>
        <w:r w:rsidR="00E361CE" w:rsidDel="004104B5">
          <w:delText>of the KR.</w:delText>
        </w:r>
        <w:r w:rsidR="00E361CE" w:rsidRPr="004C142E" w:rsidDel="004104B5">
          <w:rPr>
            <w:noProof/>
          </w:rPr>
          <w:delText xml:space="preserve"> </w:delText>
        </w:r>
      </w:del>
    </w:p>
    <w:p w14:paraId="681ACB5F" w14:textId="320A6502" w:rsidR="00CF15BD" w:rsidDel="004104B5" w:rsidRDefault="00CF15BD" w:rsidP="00486B5D">
      <w:pPr>
        <w:rPr>
          <w:del w:id="872" w:author="Brown, Robert E. (CDC/DDPHSS/CSELS/DHIS)" w:date="2019-10-03T09:47:00Z"/>
          <w:noProof/>
        </w:rPr>
      </w:pPr>
    </w:p>
    <w:p w14:paraId="4F2D1173" w14:textId="631957A3" w:rsidR="00A211B9" w:rsidDel="004104B5" w:rsidRDefault="00CF15BD" w:rsidP="00486B5D">
      <w:pPr>
        <w:rPr>
          <w:del w:id="873" w:author="Brown, Robert E. (CDC/DDPHSS/CSELS/DHIS)" w:date="2019-10-03T09:47:00Z"/>
          <w:noProof/>
        </w:rPr>
      </w:pPr>
      <w:del w:id="874" w:author="Brown, Robert E. (CDC/DDPHSS/CSELS/DHIS)" w:date="2019-10-03T09:47:00Z">
        <w:r w:rsidDel="004104B5">
          <w:rPr>
            <w:noProof/>
          </w:rPr>
          <w:drawing>
            <wp:inline distT="0" distB="0" distL="0" distR="0" wp14:anchorId="6F6E9F75" wp14:editId="22B6A547">
              <wp:extent cx="3938257" cy="694377"/>
              <wp:effectExtent l="0" t="0" r="0" b="444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9-05-09 at 8.44.20 PM.png"/>
                      <pic:cNvPicPr/>
                    </pic:nvPicPr>
                    <pic:blipFill>
                      <a:blip r:embed="rId31">
                        <a:extLst>
                          <a:ext uri="{28A0092B-C50C-407E-A947-70E740481C1C}">
                            <a14:useLocalDpi xmlns:a14="http://schemas.microsoft.com/office/drawing/2010/main" val="0"/>
                          </a:ext>
                        </a:extLst>
                      </a:blip>
                      <a:stretch>
                        <a:fillRect/>
                      </a:stretch>
                    </pic:blipFill>
                    <pic:spPr>
                      <a:xfrm>
                        <a:off x="0" y="0"/>
                        <a:ext cx="3939890" cy="694665"/>
                      </a:xfrm>
                      <a:prstGeom prst="rect">
                        <a:avLst/>
                      </a:prstGeom>
                    </pic:spPr>
                  </pic:pic>
                </a:graphicData>
              </a:graphic>
            </wp:inline>
          </w:drawing>
        </w:r>
      </w:del>
    </w:p>
    <w:p w14:paraId="17DDB9C1" w14:textId="5E43E952" w:rsidR="00CF15BD" w:rsidDel="004104B5" w:rsidRDefault="00CF15BD" w:rsidP="007066D9">
      <w:pPr>
        <w:rPr>
          <w:del w:id="875" w:author="Brown, Robert E. (CDC/DDPHSS/CSELS/DHIS)" w:date="2019-10-03T09:47:00Z"/>
        </w:rPr>
      </w:pPr>
    </w:p>
    <w:p w14:paraId="06E39370" w14:textId="4AE0AABE" w:rsidR="00A211B9" w:rsidDel="004104B5" w:rsidRDefault="00A211B9" w:rsidP="00A211B9">
      <w:pPr>
        <w:pStyle w:val="Heading3"/>
        <w:rPr>
          <w:del w:id="876" w:author="Brown, Robert E. (CDC/DDPHSS/CSELS/DHIS)" w:date="2019-10-03T09:47:00Z"/>
        </w:rPr>
      </w:pPr>
      <w:bookmarkStart w:id="877" w:name="_Ref8639374"/>
      <w:del w:id="878" w:author="Brown, Robert E. (CDC/DDPHSS/CSELS/DHIS)" w:date="2019-10-03T09:47:00Z">
        <w:r w:rsidDel="004104B5">
          <w:delText>SEARCHING FOR CONTENT – CURATOR VIEW</w:delText>
        </w:r>
        <w:bookmarkEnd w:id="877"/>
      </w:del>
    </w:p>
    <w:p w14:paraId="766B21E4" w14:textId="1498F42A" w:rsidR="003F2FDF" w:rsidDel="004104B5" w:rsidRDefault="00A211B9" w:rsidP="00A211B9">
      <w:pPr>
        <w:rPr>
          <w:del w:id="879" w:author="Brown, Robert E. (CDC/DDPHSS/CSELS/DHIS)" w:date="2019-10-03T09:47:00Z"/>
        </w:rPr>
      </w:pPr>
      <w:del w:id="880" w:author="Brown, Robert E. (CDC/DDPHSS/CSELS/DHIS)" w:date="2019-10-03T09:47:00Z">
        <w:r w:rsidDel="004104B5">
          <w:delText>Reviewers</w:delText>
        </w:r>
        <w:r w:rsidR="00D3344D" w:rsidDel="004104B5">
          <w:delText xml:space="preserve">, </w:delText>
        </w:r>
        <w:r w:rsidDel="004104B5">
          <w:delText>Curators</w:delText>
        </w:r>
        <w:r w:rsidR="00D3344D" w:rsidDel="004104B5">
          <w:delText>, and Administrators</w:delText>
        </w:r>
        <w:r w:rsidDel="004104B5">
          <w:delText xml:space="preserve"> have the ability to search for content in the KR through the main search pages just as Anonymous</w:delText>
        </w:r>
        <w:r w:rsidR="00C90F7D" w:rsidDel="004104B5">
          <w:delText xml:space="preserve"> </w:delText>
        </w:r>
        <w:r w:rsidDel="004104B5">
          <w:delText>and Authorized users. Additionally, R</w:delText>
        </w:r>
        <w:r w:rsidR="00A26FF3" w:rsidDel="004104B5">
          <w:delText>eviewers</w:delText>
        </w:r>
        <w:r w:rsidR="00194794" w:rsidDel="004104B5">
          <w:delText xml:space="preserve">, </w:delText>
        </w:r>
        <w:r w:rsidR="00A26FF3" w:rsidDel="004104B5">
          <w:delText>Curators</w:delText>
        </w:r>
        <w:r w:rsidR="00194794" w:rsidDel="004104B5">
          <w:delText>, and Administrators</w:delText>
        </w:r>
        <w:r w:rsidR="00A26FF3" w:rsidDel="004104B5">
          <w:delText xml:space="preserve"> can also search the KR through the Find Content page of the Curator View.</w:delText>
        </w:r>
      </w:del>
    </w:p>
    <w:p w14:paraId="286096DF" w14:textId="4ADBA8A7" w:rsidR="003F2FDF" w:rsidDel="004104B5" w:rsidRDefault="003F2FDF" w:rsidP="00A211B9">
      <w:pPr>
        <w:rPr>
          <w:del w:id="881" w:author="Brown, Robert E. (CDC/DDPHSS/CSELS/DHIS)" w:date="2019-10-03T09:47:00Z"/>
        </w:rPr>
      </w:pPr>
    </w:p>
    <w:p w14:paraId="167C0B25" w14:textId="7D404454" w:rsidR="00C1593B" w:rsidDel="004104B5" w:rsidRDefault="003F2FDF" w:rsidP="00A211B9">
      <w:pPr>
        <w:rPr>
          <w:del w:id="882" w:author="Brown, Robert E. (CDC/DDPHSS/CSELS/DHIS)" w:date="2019-10-03T09:47:00Z"/>
        </w:rPr>
      </w:pPr>
      <w:del w:id="883" w:author="Brown, Robert E. (CDC/DDPHSS/CSELS/DHIS)" w:date="2019-10-03T09:47:00Z">
        <w:r w:rsidDel="004104B5">
          <w:delText>On the Find Content page, Reviewers and Curators have many more search operators to assist them in locating content within the KR</w:delText>
        </w:r>
        <w:r w:rsidR="00494F03" w:rsidDel="004104B5">
          <w:delText>. The search operators include</w:delText>
        </w:r>
        <w:r w:rsidR="00C1593B" w:rsidDel="004104B5">
          <w:delText>:</w:delText>
        </w:r>
      </w:del>
    </w:p>
    <w:p w14:paraId="284AC2D7" w14:textId="4691F8E2" w:rsidR="00C1593B" w:rsidDel="004104B5" w:rsidRDefault="00494F03" w:rsidP="00C1593B">
      <w:pPr>
        <w:pStyle w:val="ListParagraph"/>
        <w:numPr>
          <w:ilvl w:val="0"/>
          <w:numId w:val="19"/>
        </w:numPr>
        <w:rPr>
          <w:del w:id="884" w:author="Brown, Robert E. (CDC/DDPHSS/CSELS/DHIS)" w:date="2019-10-03T09:47:00Z"/>
        </w:rPr>
      </w:pPr>
      <w:del w:id="885" w:author="Brown, Robert E. (CDC/DDPHSS/CSELS/DHIS)" w:date="2019-10-03T09:47:00Z">
        <w:r w:rsidDel="004104B5">
          <w:delText>Title</w:delText>
        </w:r>
      </w:del>
    </w:p>
    <w:p w14:paraId="178A3B17" w14:textId="2F4ACCCD" w:rsidR="00C1593B" w:rsidDel="004104B5" w:rsidRDefault="00494F03" w:rsidP="00C1593B">
      <w:pPr>
        <w:pStyle w:val="ListParagraph"/>
        <w:numPr>
          <w:ilvl w:val="0"/>
          <w:numId w:val="19"/>
        </w:numPr>
        <w:rPr>
          <w:del w:id="886" w:author="Brown, Robert E. (CDC/DDPHSS/CSELS/DHIS)" w:date="2019-10-03T09:47:00Z"/>
        </w:rPr>
      </w:pPr>
      <w:del w:id="887" w:author="Brown, Robert E. (CDC/DDPHSS/CSELS/DHIS)" w:date="2019-10-03T09:47:00Z">
        <w:r w:rsidDel="004104B5">
          <w:delText>Type</w:delText>
        </w:r>
        <w:r w:rsidR="00C1593B" w:rsidDel="004104B5">
          <w:delText xml:space="preserve"> (i.e. </w:delText>
        </w:r>
        <w:r w:rsidDel="004104B5">
          <w:delText>Content Type)</w:delText>
        </w:r>
      </w:del>
    </w:p>
    <w:p w14:paraId="13BCDD83" w14:textId="39D46069" w:rsidR="00B77D5A" w:rsidDel="004104B5" w:rsidRDefault="00494F03" w:rsidP="00C1593B">
      <w:pPr>
        <w:pStyle w:val="ListParagraph"/>
        <w:numPr>
          <w:ilvl w:val="0"/>
          <w:numId w:val="19"/>
        </w:numPr>
        <w:rPr>
          <w:del w:id="888" w:author="Brown, Robert E. (CDC/DDPHSS/CSELS/DHIS)" w:date="2019-10-03T09:47:00Z"/>
        </w:rPr>
      </w:pPr>
      <w:del w:id="889" w:author="Brown, Robert E. (CDC/DDPHSS/CSELS/DHIS)" w:date="2019-10-03T09:47:00Z">
        <w:r w:rsidDel="004104B5">
          <w:delText>Page Aut</w:delText>
        </w:r>
        <w:r w:rsidR="00B77D5A" w:rsidDel="004104B5">
          <w:delText>h</w:delText>
        </w:r>
        <w:r w:rsidDel="004104B5">
          <w:delText>or</w:delText>
        </w:r>
        <w:r w:rsidR="00B77D5A" w:rsidDel="004104B5">
          <w:delText xml:space="preserve"> (i.e. User </w:delText>
        </w:r>
        <w:r w:rsidR="00903503" w:rsidDel="004104B5">
          <w:delText>who</w:delText>
        </w:r>
        <w:r w:rsidR="00B77D5A" w:rsidDel="004104B5">
          <w:delText xml:space="preserve"> created the resource page, not the Author of the resource)</w:delText>
        </w:r>
      </w:del>
    </w:p>
    <w:p w14:paraId="0C183906" w14:textId="21F66FF1" w:rsidR="00DB2D4F" w:rsidDel="004104B5" w:rsidRDefault="00B77D5A" w:rsidP="00C1593B">
      <w:pPr>
        <w:pStyle w:val="ListParagraph"/>
        <w:numPr>
          <w:ilvl w:val="0"/>
          <w:numId w:val="19"/>
        </w:numPr>
        <w:rPr>
          <w:del w:id="890" w:author="Brown, Robert E. (CDC/DDPHSS/CSELS/DHIS)" w:date="2019-10-03T09:47:00Z"/>
        </w:rPr>
      </w:pPr>
      <w:del w:id="891" w:author="Brown, Robert E. (CDC/DDPHSS/CSELS/DHIS)" w:date="2019-10-03T09:47:00Z">
        <w:r w:rsidDel="004104B5">
          <w:delText>Published (Publication Status</w:delText>
        </w:r>
        <w:r w:rsidR="00DB2D4F" w:rsidDel="004104B5">
          <w:delText xml:space="preserve"> Y/N</w:delText>
        </w:r>
        <w:r w:rsidDel="004104B5">
          <w:delText>)</w:delText>
        </w:r>
      </w:del>
    </w:p>
    <w:p w14:paraId="6E92946E" w14:textId="27FD7E2C" w:rsidR="00DB2D4F" w:rsidDel="004104B5" w:rsidRDefault="00DB2D4F" w:rsidP="00C1593B">
      <w:pPr>
        <w:pStyle w:val="ListParagraph"/>
        <w:numPr>
          <w:ilvl w:val="0"/>
          <w:numId w:val="19"/>
        </w:numPr>
        <w:rPr>
          <w:del w:id="892" w:author="Brown, Robert E. (CDC/DDPHSS/CSELS/DHIS)" w:date="2019-10-03T09:47:00Z"/>
        </w:rPr>
      </w:pPr>
      <w:del w:id="893" w:author="Brown, Robert E. (CDC/DDPHSS/CSELS/DHIS)" w:date="2019-10-03T09:47:00Z">
        <w:r w:rsidDel="004104B5">
          <w:delText>Status (Active, Archived, Draft, Submitted)</w:delText>
        </w:r>
      </w:del>
    </w:p>
    <w:p w14:paraId="23BDA2E0" w14:textId="5E41F72A" w:rsidR="00C0683E" w:rsidDel="004104B5" w:rsidRDefault="00DB2D4F" w:rsidP="00C1593B">
      <w:pPr>
        <w:pStyle w:val="ListParagraph"/>
        <w:numPr>
          <w:ilvl w:val="0"/>
          <w:numId w:val="19"/>
        </w:numPr>
        <w:rPr>
          <w:del w:id="894" w:author="Brown, Robert E. (CDC/DDPHSS/CSELS/DHIS)" w:date="2019-10-03T09:47:00Z"/>
        </w:rPr>
      </w:pPr>
      <w:del w:id="895" w:author="Brown, Robert E. (CDC/DDPHSS/CSELS/DHIS)" w:date="2019-10-03T09:47:00Z">
        <w:r w:rsidDel="004104B5">
          <w:delText>Tag</w:delText>
        </w:r>
      </w:del>
    </w:p>
    <w:p w14:paraId="31ADE38F" w14:textId="051894E0" w:rsidR="008E1E11" w:rsidDel="004104B5" w:rsidRDefault="00C0683E" w:rsidP="00C1593B">
      <w:pPr>
        <w:pStyle w:val="ListParagraph"/>
        <w:numPr>
          <w:ilvl w:val="0"/>
          <w:numId w:val="19"/>
        </w:numPr>
        <w:rPr>
          <w:del w:id="896" w:author="Brown, Robert E. (CDC/DDPHSS/CSELS/DHIS)" w:date="2019-10-03T09:47:00Z"/>
        </w:rPr>
      </w:pPr>
      <w:del w:id="897" w:author="Brown, Robert E. (CDC/DDPHSS/CSELS/DHIS)" w:date="2019-10-03T09:47:00Z">
        <w:r w:rsidDel="004104B5">
          <w:delText>New Review Date</w:delText>
        </w:r>
        <w:r w:rsidR="008E1E11" w:rsidDel="004104B5">
          <w:delText xml:space="preserve"> Range</w:delText>
        </w:r>
      </w:del>
    </w:p>
    <w:p w14:paraId="66E7AB5D" w14:textId="6906777D" w:rsidR="008E1E11" w:rsidDel="004104B5" w:rsidRDefault="008E1E11" w:rsidP="00C1593B">
      <w:pPr>
        <w:pStyle w:val="ListParagraph"/>
        <w:numPr>
          <w:ilvl w:val="0"/>
          <w:numId w:val="19"/>
        </w:numPr>
        <w:rPr>
          <w:del w:id="898" w:author="Brown, Robert E. (CDC/DDPHSS/CSELS/DHIS)" w:date="2019-10-03T09:47:00Z"/>
        </w:rPr>
      </w:pPr>
      <w:del w:id="899" w:author="Brown, Robert E. (CDC/DDPHSS/CSELS/DHIS)" w:date="2019-10-03T09:47:00Z">
        <w:r w:rsidDel="004104B5">
          <w:delText>Featured Resource (Y/N)</w:delText>
        </w:r>
      </w:del>
    </w:p>
    <w:p w14:paraId="18B23D59" w14:textId="0906198B" w:rsidR="00344428" w:rsidDel="004104B5" w:rsidRDefault="008E1E11" w:rsidP="00C1593B">
      <w:pPr>
        <w:pStyle w:val="ListParagraph"/>
        <w:numPr>
          <w:ilvl w:val="0"/>
          <w:numId w:val="19"/>
        </w:numPr>
        <w:rPr>
          <w:del w:id="900" w:author="Brown, Robert E. (CDC/DDPHSS/CSELS/DHIS)" w:date="2019-10-03T09:47:00Z"/>
        </w:rPr>
      </w:pPr>
      <w:del w:id="901" w:author="Brown, Robert E. (CDC/DDPHSS/CSELS/DHIS)" w:date="2019-10-03T09:47:00Z">
        <w:r w:rsidDel="004104B5">
          <w:delText>Member Access Level (Public</w:delText>
        </w:r>
        <w:r w:rsidR="00344428" w:rsidDel="004104B5">
          <w:delText>, Free Member, ISDS Member)</w:delText>
        </w:r>
      </w:del>
    </w:p>
    <w:p w14:paraId="0AF637F2" w14:textId="5F7EE85C" w:rsidR="008336F3" w:rsidDel="004104B5" w:rsidRDefault="00344428" w:rsidP="00C1593B">
      <w:pPr>
        <w:pStyle w:val="ListParagraph"/>
        <w:numPr>
          <w:ilvl w:val="0"/>
          <w:numId w:val="19"/>
        </w:numPr>
        <w:rPr>
          <w:del w:id="902" w:author="Brown, Robert E. (CDC/DDPHSS/CSELS/DHIS)" w:date="2019-10-03T09:47:00Z"/>
        </w:rPr>
      </w:pPr>
      <w:del w:id="903" w:author="Brown, Robert E. (CDC/DDPHSS/CSELS/DHIS)" w:date="2019-10-03T09:47:00Z">
        <w:r w:rsidDel="004104B5">
          <w:delText>Assigned Reviewer</w:delText>
        </w:r>
      </w:del>
    </w:p>
    <w:p w14:paraId="652BD65A" w14:textId="22A502A4" w:rsidR="008336F3" w:rsidDel="004104B5" w:rsidRDefault="008336F3" w:rsidP="008336F3">
      <w:pPr>
        <w:rPr>
          <w:del w:id="904" w:author="Brown, Robert E. (CDC/DDPHSS/CSELS/DHIS)" w:date="2019-10-03T09:47:00Z"/>
        </w:rPr>
      </w:pPr>
    </w:p>
    <w:p w14:paraId="215C1A6D" w14:textId="5BF250CD" w:rsidR="003C444C" w:rsidRPr="008E7E9B" w:rsidDel="004104B5" w:rsidRDefault="008336F3" w:rsidP="008336F3">
      <w:pPr>
        <w:rPr>
          <w:del w:id="905" w:author="Brown, Robert E. (CDC/DDPHSS/CSELS/DHIS)" w:date="2019-10-03T09:47:00Z"/>
        </w:rPr>
      </w:pPr>
      <w:del w:id="906" w:author="Brown, Robert E. (CDC/DDPHSS/CSELS/DHIS)" w:date="2019-10-03T09:47:00Z">
        <w:r w:rsidDel="004104B5">
          <w:rPr>
            <w:noProof/>
          </w:rPr>
          <w:drawing>
            <wp:inline distT="0" distB="0" distL="0" distR="0" wp14:anchorId="5ED51E1D" wp14:editId="11CF82EC">
              <wp:extent cx="5943600" cy="937260"/>
              <wp:effectExtent l="12700" t="12700" r="12700" b="15240"/>
              <wp:docPr id="30" name="Picture 3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 Shot 2019-05-13 at 11.17.17 AM.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937260"/>
                      </a:xfrm>
                      <a:prstGeom prst="rect">
                        <a:avLst/>
                      </a:prstGeom>
                      <a:ln>
                        <a:solidFill>
                          <a:schemeClr val="tx1"/>
                        </a:solidFill>
                      </a:ln>
                    </pic:spPr>
                  </pic:pic>
                </a:graphicData>
              </a:graphic>
            </wp:inline>
          </w:drawing>
        </w:r>
        <w:r w:rsidR="003C444C" w:rsidRPr="008E7E9B" w:rsidDel="004104B5">
          <w:br w:type="page"/>
        </w:r>
      </w:del>
    </w:p>
    <w:p w14:paraId="11ED679A" w14:textId="1F7A97CE" w:rsidR="00B8331C" w:rsidRPr="00C9611A" w:rsidDel="004104B5" w:rsidRDefault="000255FF" w:rsidP="00C9611A">
      <w:pPr>
        <w:pStyle w:val="Heading2"/>
        <w:rPr>
          <w:del w:id="907" w:author="Brown, Robert E. (CDC/DDPHSS/CSELS/DHIS)" w:date="2019-10-03T09:47:00Z"/>
        </w:rPr>
      </w:pPr>
      <w:del w:id="908" w:author="Brown, Robert E. (CDC/DDPHSS/CSELS/DHIS)" w:date="2019-10-03T09:47:00Z">
        <w:r w:rsidRPr="00C9611A" w:rsidDel="004104B5">
          <w:delText>UPLOADING CONTENT</w:delText>
        </w:r>
      </w:del>
    </w:p>
    <w:p w14:paraId="5BAC29CE" w14:textId="3D1E7A33" w:rsidR="00B8331C" w:rsidRPr="006670A9" w:rsidDel="004104B5" w:rsidRDefault="00B8331C" w:rsidP="00B8331C">
      <w:pPr>
        <w:rPr>
          <w:del w:id="909" w:author="Brown, Robert E. (CDC/DDPHSS/CSELS/DHIS)" w:date="2019-10-03T09:47:00Z"/>
          <w:b/>
        </w:rPr>
      </w:pPr>
    </w:p>
    <w:p w14:paraId="6325E203" w14:textId="191DCFA1" w:rsidR="00B37EF2" w:rsidRPr="00C9611A" w:rsidDel="004104B5" w:rsidRDefault="00B37EF2" w:rsidP="00C9611A">
      <w:pPr>
        <w:pStyle w:val="Heading3"/>
        <w:rPr>
          <w:del w:id="910" w:author="Brown, Robert E. (CDC/DDPHSS/CSELS/DHIS)" w:date="2019-10-03T09:47:00Z"/>
          <w:szCs w:val="32"/>
        </w:rPr>
      </w:pPr>
      <w:del w:id="911" w:author="Brown, Robert E. (CDC/DDPHSS/CSELS/DHIS)" w:date="2019-10-03T09:47:00Z">
        <w:r w:rsidRPr="00C9611A" w:rsidDel="004104B5">
          <w:rPr>
            <w:szCs w:val="32"/>
          </w:rPr>
          <w:delText>ADDING CONTENT</w:delText>
        </w:r>
      </w:del>
    </w:p>
    <w:p w14:paraId="1012912B" w14:textId="60EB8EB2" w:rsidR="004C142E" w:rsidDel="004104B5" w:rsidRDefault="004C142E" w:rsidP="004C142E">
      <w:pPr>
        <w:rPr>
          <w:del w:id="912" w:author="Brown, Robert E. (CDC/DDPHSS/CSELS/DHIS)" w:date="2019-10-03T09:47:00Z"/>
        </w:rPr>
      </w:pPr>
      <w:del w:id="913" w:author="Brown, Robert E. (CDC/DDPHSS/CSELS/DHIS)" w:date="2019-10-03T09:47:00Z">
        <w:r w:rsidDel="004104B5">
          <w:delText xml:space="preserve">To upload content to the KR, login to the KR using your </w:delText>
        </w:r>
        <w:r w:rsidR="00D67762" w:rsidDel="004104B5">
          <w:delText>Curator</w:delText>
        </w:r>
        <w:r w:rsidDel="004104B5">
          <w:delText xml:space="preserve"> </w:delText>
        </w:r>
        <w:r w:rsidR="00B51C06" w:rsidDel="004104B5">
          <w:delText xml:space="preserve">or Administrator </w:delText>
        </w:r>
        <w:r w:rsidDel="004104B5">
          <w:delText xml:space="preserve">Account. </w:delText>
        </w:r>
      </w:del>
    </w:p>
    <w:p w14:paraId="6F55F8CC" w14:textId="47CE1FCD" w:rsidR="004C142E" w:rsidDel="004104B5" w:rsidRDefault="004C142E" w:rsidP="004C142E">
      <w:pPr>
        <w:rPr>
          <w:del w:id="914" w:author="Brown, Robert E. (CDC/DDPHSS/CSELS/DHIS)" w:date="2019-10-03T09:47:00Z"/>
        </w:rPr>
      </w:pPr>
    </w:p>
    <w:p w14:paraId="50368E70" w14:textId="1BC0FC96" w:rsidR="004C142E" w:rsidRPr="004C142E" w:rsidDel="004104B5" w:rsidRDefault="006A0059" w:rsidP="004C142E">
      <w:pPr>
        <w:rPr>
          <w:del w:id="915" w:author="Brown, Robert E. (CDC/DDPHSS/CSELS/DHIS)" w:date="2019-10-03T09:47:00Z"/>
        </w:rPr>
      </w:pPr>
      <w:del w:id="916" w:author="Brown, Robert E. (CDC/DDPHSS/CSELS/DHIS)" w:date="2019-10-03T09:47:00Z">
        <w:r w:rsidDel="004104B5">
          <w:delText xml:space="preserve">In the grey menu bar </w:delText>
        </w:r>
        <w:r w:rsidR="004C142E" w:rsidDel="004104B5">
          <w:delText>(</w:delText>
        </w:r>
        <w:r w:rsidDel="004104B5">
          <w:delText>in the top left corner</w:delText>
        </w:r>
        <w:r w:rsidR="004C142E" w:rsidDel="004104B5">
          <w:delText>) click on the option to “Add Content</w:delText>
        </w:r>
        <w:r w:rsidR="007F35AC" w:rsidDel="004104B5">
          <w:delText>.</w:delText>
        </w:r>
        <w:r w:rsidR="004C142E" w:rsidDel="004104B5">
          <w:delText xml:space="preserve">” This will take you to the page where you can select which </w:delText>
        </w:r>
        <w:r w:rsidDel="004104B5">
          <w:delText>resource</w:delText>
        </w:r>
        <w:r w:rsidR="004C142E" w:rsidDel="004104B5">
          <w:delText xml:space="preserve"> type you are uploading.</w:delText>
        </w:r>
      </w:del>
    </w:p>
    <w:p w14:paraId="5894B6BC" w14:textId="55A6BB04" w:rsidR="00B37EF2" w:rsidDel="004104B5" w:rsidRDefault="00B37EF2" w:rsidP="00B37EF2">
      <w:pPr>
        <w:rPr>
          <w:del w:id="917" w:author="Brown, Robert E. (CDC/DDPHSS/CSELS/DHIS)" w:date="2019-10-03T09:47:00Z"/>
        </w:rPr>
      </w:pPr>
    </w:p>
    <w:p w14:paraId="6E4FF7A5" w14:textId="7C7B83E7" w:rsidR="000752A6" w:rsidRPr="00D22D13" w:rsidDel="004104B5" w:rsidRDefault="000752A6" w:rsidP="00C9611A">
      <w:pPr>
        <w:pStyle w:val="Heading3"/>
        <w:rPr>
          <w:del w:id="918" w:author="Brown, Robert E. (CDC/DDPHSS/CSELS/DHIS)" w:date="2019-10-03T09:47:00Z"/>
        </w:rPr>
      </w:pPr>
      <w:del w:id="919" w:author="Brown, Robert E. (CDC/DDPHSS/CSELS/DHIS)" w:date="2019-10-03T09:47:00Z">
        <w:r w:rsidRPr="00D22D13" w:rsidDel="004104B5">
          <w:delText>RESOURCE TYPES</w:delText>
        </w:r>
      </w:del>
    </w:p>
    <w:p w14:paraId="4BAA908A" w14:textId="64753935" w:rsidR="00B8331C" w:rsidDel="004104B5" w:rsidRDefault="004C142E" w:rsidP="00B8331C">
      <w:pPr>
        <w:rPr>
          <w:del w:id="920" w:author="Brown, Robert E. (CDC/DDPHSS/CSELS/DHIS)" w:date="2019-10-03T09:47:00Z"/>
        </w:rPr>
      </w:pPr>
      <w:del w:id="921" w:author="Brown, Robert E. (CDC/DDPHSS/CSELS/DHIS)" w:date="2019-10-03T09:47:00Z">
        <w:r w:rsidDel="004104B5">
          <w:delText xml:space="preserve">Multiple types of resources can be uploaded to the KR and each resources type requires different </w:delText>
        </w:r>
        <w:r w:rsidR="007F35AC" w:rsidDel="004104B5">
          <w:delText xml:space="preserve">data </w:delText>
        </w:r>
        <w:r w:rsidDel="004104B5">
          <w:delText xml:space="preserve">fields to be entered. </w:delText>
        </w:r>
        <w:r w:rsidR="00676032" w:rsidDel="004104B5">
          <w:rPr>
            <w:b/>
          </w:rPr>
          <w:delText>M</w:delText>
        </w:r>
        <w:r w:rsidRPr="00676032" w:rsidDel="004104B5">
          <w:rPr>
            <w:b/>
          </w:rPr>
          <w:delText xml:space="preserve">ake sure to select the correct type of resource that you want to </w:delText>
        </w:r>
        <w:r w:rsidR="007F35AC" w:rsidDel="004104B5">
          <w:rPr>
            <w:b/>
          </w:rPr>
          <w:delText>add</w:delText>
        </w:r>
        <w:r w:rsidRPr="00676032" w:rsidDel="004104B5">
          <w:rPr>
            <w:b/>
          </w:rPr>
          <w:delText xml:space="preserve">. </w:delText>
        </w:r>
        <w:r w:rsidR="00394B03" w:rsidDel="004104B5">
          <w:delText xml:space="preserve">For a complete list of resource content types see </w:delText>
        </w:r>
        <w:r w:rsidR="00332F9D" w:rsidDel="004104B5">
          <w:fldChar w:fldCharType="begin"/>
        </w:r>
        <w:r w:rsidR="00332F9D" w:rsidDel="004104B5">
          <w:delInstrText xml:space="preserve"> REF _Ref8505173 \h </w:delInstrText>
        </w:r>
        <w:r w:rsidR="00332F9D" w:rsidDel="004104B5">
          <w:fldChar w:fldCharType="separate"/>
        </w:r>
        <w:r w:rsidR="00332F9D" w:rsidDel="004104B5">
          <w:delText>CONTENT TYPES</w:delText>
        </w:r>
        <w:r w:rsidR="00332F9D" w:rsidDel="004104B5">
          <w:fldChar w:fldCharType="end"/>
        </w:r>
        <w:r w:rsidR="00332F9D" w:rsidDel="004104B5">
          <w:delText>.</w:delText>
        </w:r>
      </w:del>
    </w:p>
    <w:p w14:paraId="1F1A3056" w14:textId="00209095" w:rsidR="004C142E" w:rsidDel="004104B5" w:rsidRDefault="004C142E" w:rsidP="00B8331C">
      <w:pPr>
        <w:rPr>
          <w:del w:id="922" w:author="Brown, Robert E. (CDC/DDPHSS/CSELS/DHIS)" w:date="2019-10-03T09:47:00Z"/>
        </w:rPr>
      </w:pPr>
    </w:p>
    <w:p w14:paraId="103CABCC" w14:textId="24682E25" w:rsidR="004C142E" w:rsidDel="004104B5" w:rsidRDefault="004C142E" w:rsidP="00B8331C">
      <w:pPr>
        <w:rPr>
          <w:del w:id="923" w:author="Brown, Robert E. (CDC/DDPHSS/CSELS/DHIS)" w:date="2019-10-03T09:47:00Z"/>
        </w:rPr>
      </w:pPr>
      <w:del w:id="924" w:author="Brown, Robert E. (CDC/DDPHSS/CSELS/DHIS)" w:date="2019-10-03T09:47:00Z">
        <w:r w:rsidDel="004104B5">
          <w:delText xml:space="preserve">If you start to enter the data elements into </w:delText>
        </w:r>
        <w:r w:rsidR="00676032" w:rsidDel="004104B5">
          <w:delText xml:space="preserve">the wrong resource type, </w:delText>
        </w:r>
        <w:r w:rsidDel="004104B5">
          <w:delText xml:space="preserve">contact </w:delText>
        </w:r>
        <w:r w:rsidR="00EB2207" w:rsidDel="004104B5">
          <w:delText>a</w:delText>
        </w:r>
        <w:r w:rsidR="00701D7F" w:rsidDel="004104B5">
          <w:delText>n</w:delText>
        </w:r>
        <w:r w:rsidDel="004104B5">
          <w:delText xml:space="preserve"> Administrator</w:delText>
        </w:r>
        <w:r w:rsidR="002F2347" w:rsidDel="004104B5">
          <w:delText xml:space="preserve"> </w:delText>
        </w:r>
        <w:r w:rsidDel="004104B5">
          <w:delText xml:space="preserve">to </w:delText>
        </w:r>
        <w:r w:rsidR="00394B03" w:rsidDel="004104B5">
          <w:delText xml:space="preserve">covert </w:delText>
        </w:r>
        <w:r w:rsidDel="004104B5">
          <w:delText xml:space="preserve">the resource </w:delText>
        </w:r>
        <w:r w:rsidR="00394B03" w:rsidDel="004104B5">
          <w:delText xml:space="preserve">content </w:delText>
        </w:r>
        <w:r w:rsidDel="004104B5">
          <w:delText>type</w:delText>
        </w:r>
        <w:r w:rsidR="006A0059" w:rsidDel="004104B5">
          <w:delText xml:space="preserve"> without losing your data</w:delText>
        </w:r>
        <w:r w:rsidDel="004104B5">
          <w:delText>.</w:delText>
        </w:r>
      </w:del>
    </w:p>
    <w:p w14:paraId="77FCF942" w14:textId="4BBF0C5F" w:rsidR="004C142E" w:rsidDel="004104B5" w:rsidRDefault="004C142E" w:rsidP="00B8331C">
      <w:pPr>
        <w:rPr>
          <w:del w:id="925" w:author="Brown, Robert E. (CDC/DDPHSS/CSELS/DHIS)" w:date="2019-10-03T09:47:00Z"/>
        </w:rPr>
      </w:pPr>
    </w:p>
    <w:p w14:paraId="3D92D0F8" w14:textId="2BCCDDD7" w:rsidR="00A41481" w:rsidRPr="00D22D13" w:rsidDel="004104B5" w:rsidRDefault="00A41481" w:rsidP="00394B03">
      <w:pPr>
        <w:pStyle w:val="Heading3"/>
        <w:rPr>
          <w:del w:id="926" w:author="Brown, Robert E. (CDC/DDPHSS/CSELS/DHIS)" w:date="2019-10-03T09:47:00Z"/>
        </w:rPr>
      </w:pPr>
      <w:del w:id="927" w:author="Brown, Robert E. (CDC/DDPHSS/CSELS/DHIS)" w:date="2019-10-03T09:47:00Z">
        <w:r w:rsidRPr="00D22D13" w:rsidDel="004104B5">
          <w:delText>TITLE</w:delText>
        </w:r>
      </w:del>
    </w:p>
    <w:p w14:paraId="4B8E89DC" w14:textId="6F5D7070" w:rsidR="00A41481" w:rsidDel="004104B5" w:rsidRDefault="00394B03" w:rsidP="00A41481">
      <w:pPr>
        <w:rPr>
          <w:del w:id="928" w:author="Brown, Robert E. (CDC/DDPHSS/CSELS/DHIS)" w:date="2019-10-03T09:47:00Z"/>
        </w:rPr>
      </w:pPr>
      <w:del w:id="929" w:author="Brown, Robert E. (CDC/DDPHSS/CSELS/DHIS)" w:date="2019-10-03T09:47:00Z">
        <w:r w:rsidDel="004104B5">
          <w:delText>Type or c</w:delText>
        </w:r>
        <w:r w:rsidR="00A41481" w:rsidDel="004104B5">
          <w:delText xml:space="preserve">opy </w:delText>
        </w:r>
        <w:r w:rsidDel="004104B5">
          <w:delText xml:space="preserve">&amp; </w:delText>
        </w:r>
        <w:r w:rsidR="00A41481" w:rsidDel="004104B5">
          <w:delText xml:space="preserve">paste the title directly as it appears </w:delText>
        </w:r>
        <w:r w:rsidR="006A0059" w:rsidDel="004104B5">
          <w:delText xml:space="preserve">into the Title field of the KR </w:delText>
        </w:r>
        <w:r w:rsidR="007F31C5" w:rsidDel="004104B5">
          <w:delText xml:space="preserve">data </w:delText>
        </w:r>
        <w:r w:rsidR="006A0059" w:rsidDel="004104B5">
          <w:delText>entry form.</w:delText>
        </w:r>
      </w:del>
    </w:p>
    <w:p w14:paraId="0B25FC90" w14:textId="6EAF7A3D" w:rsidR="00A41481" w:rsidRPr="00A41481" w:rsidDel="004104B5" w:rsidRDefault="00A41481" w:rsidP="00A41481">
      <w:pPr>
        <w:rPr>
          <w:del w:id="930" w:author="Brown, Robert E. (CDC/DDPHSS/CSELS/DHIS)" w:date="2019-10-03T09:47:00Z"/>
        </w:rPr>
      </w:pPr>
    </w:p>
    <w:p w14:paraId="2F490CA8" w14:textId="4ED1E19A" w:rsidR="00B37EF2" w:rsidRPr="00D22D13" w:rsidDel="004104B5" w:rsidRDefault="00B37EF2" w:rsidP="007F31C5">
      <w:pPr>
        <w:pStyle w:val="Heading3"/>
        <w:rPr>
          <w:del w:id="931" w:author="Brown, Robert E. (CDC/DDPHSS/CSELS/DHIS)" w:date="2019-10-03T09:47:00Z"/>
        </w:rPr>
      </w:pPr>
      <w:del w:id="932" w:author="Brown, Robert E. (CDC/DDPHSS/CSELS/DHIS)" w:date="2019-10-03T09:47:00Z">
        <w:r w:rsidRPr="00D22D13" w:rsidDel="004104B5">
          <w:delText>DESCRIPTION FORMATING</w:delText>
        </w:r>
      </w:del>
    </w:p>
    <w:p w14:paraId="1F2CF5C8" w14:textId="1B83181D" w:rsidR="00B37EF2" w:rsidDel="004104B5" w:rsidRDefault="00A41481" w:rsidP="00B37EF2">
      <w:pPr>
        <w:rPr>
          <w:del w:id="933" w:author="Brown, Robert E. (CDC/DDPHSS/CSELS/DHIS)" w:date="2019-10-03T09:47:00Z"/>
        </w:rPr>
      </w:pPr>
      <w:del w:id="934" w:author="Brown, Robert E. (CDC/DDPHSS/CSELS/DHIS)" w:date="2019-10-03T09:47:00Z">
        <w:r w:rsidDel="004104B5">
          <w:delText>If you are copying the description from another web page (</w:delText>
        </w:r>
        <w:r w:rsidR="006A0059" w:rsidDel="004104B5">
          <w:delText xml:space="preserve">i.e. </w:delText>
        </w:r>
        <w:r w:rsidR="00676032" w:rsidDel="004104B5">
          <w:delText>from a journal</w:delText>
        </w:r>
        <w:r w:rsidR="007F31C5" w:rsidDel="004104B5">
          <w:delText>, article,</w:delText>
        </w:r>
        <w:r w:rsidR="00676032" w:rsidDel="004104B5">
          <w:delText xml:space="preserve"> or publication</w:delText>
        </w:r>
        <w:r w:rsidDel="004104B5">
          <w:delText>), do not include the word “Description”</w:delText>
        </w:r>
        <w:r w:rsidR="007F31C5" w:rsidDel="004104B5">
          <w:delText xml:space="preserve"> into the data field.</w:delText>
        </w:r>
        <w:r w:rsidDel="004104B5">
          <w:delText xml:space="preserve"> This data </w:delText>
        </w:r>
        <w:r w:rsidR="007F31C5" w:rsidDel="004104B5">
          <w:delText xml:space="preserve">field </w:delText>
        </w:r>
        <w:r w:rsidDel="004104B5">
          <w:delText xml:space="preserve">has a Label of “Description” that will appear above the text </w:delText>
        </w:r>
        <w:r w:rsidR="00602075" w:rsidDel="004104B5">
          <w:delText xml:space="preserve">entered </w:delText>
        </w:r>
        <w:r w:rsidR="007F31C5" w:rsidDel="004104B5">
          <w:delText xml:space="preserve">into </w:delText>
        </w:r>
        <w:r w:rsidR="00602075" w:rsidDel="004104B5">
          <w:delText>the</w:delText>
        </w:r>
        <w:r w:rsidDel="004104B5">
          <w:delText xml:space="preserve"> text box</w:delText>
        </w:r>
        <w:r w:rsidR="00676032" w:rsidDel="004104B5">
          <w:delText xml:space="preserve"> on the resource page once it is published</w:delText>
        </w:r>
        <w:r w:rsidDel="004104B5">
          <w:delText>.</w:delText>
        </w:r>
      </w:del>
    </w:p>
    <w:p w14:paraId="7435C33E" w14:textId="0F40D34D" w:rsidR="00BB3B41" w:rsidDel="004104B5" w:rsidRDefault="00BB3B41" w:rsidP="00B37EF2">
      <w:pPr>
        <w:rPr>
          <w:del w:id="935" w:author="Brown, Robert E. (CDC/DDPHSS/CSELS/DHIS)" w:date="2019-10-03T09:47:00Z"/>
        </w:rPr>
      </w:pPr>
    </w:p>
    <w:p w14:paraId="7371766C" w14:textId="546E8EBC" w:rsidR="00371DB1" w:rsidDel="004104B5" w:rsidRDefault="0087587F" w:rsidP="00371DB1">
      <w:pPr>
        <w:pStyle w:val="NormalWeb"/>
        <w:spacing w:before="0" w:beforeAutospacing="0" w:after="150" w:afterAutospacing="0"/>
        <w:rPr>
          <w:del w:id="936" w:author="Brown, Robert E. (CDC/DDPHSS/CSELS/DHIS)" w:date="2019-10-03T09:47:00Z"/>
          <w:rFonts w:asciiTheme="minorHAnsi" w:hAnsiTheme="minorHAnsi" w:cstheme="minorBidi"/>
        </w:rPr>
      </w:pPr>
      <w:del w:id="937" w:author="Brown, Robert E. (CDC/DDPHSS/CSELS/DHIS)" w:date="2019-10-03T09:47:00Z">
        <w:r w:rsidDel="004104B5">
          <w:rPr>
            <w:rFonts w:asciiTheme="minorHAnsi" w:hAnsiTheme="minorHAnsi" w:cstheme="minorBidi"/>
          </w:rPr>
          <w:delText>W</w:delText>
        </w:r>
        <w:r w:rsidR="00602075" w:rsidRPr="00521D85" w:rsidDel="004104B5">
          <w:rPr>
            <w:rFonts w:asciiTheme="minorHAnsi" w:hAnsiTheme="minorHAnsi" w:cstheme="minorBidi"/>
          </w:rPr>
          <w:delText>ithin the Description fiel</w:delText>
        </w:r>
        <w:r w:rsidR="00EF5A5A" w:rsidRPr="00521D85" w:rsidDel="004104B5">
          <w:rPr>
            <w:rFonts w:asciiTheme="minorHAnsi" w:hAnsiTheme="minorHAnsi" w:cstheme="minorBidi"/>
          </w:rPr>
          <w:delText>d box</w:delText>
        </w:r>
        <w:r w:rsidR="00A41481" w:rsidRPr="00521D85" w:rsidDel="004104B5">
          <w:rPr>
            <w:rFonts w:asciiTheme="minorHAnsi" w:hAnsiTheme="minorHAnsi" w:cstheme="minorBidi"/>
          </w:rPr>
          <w:delText xml:space="preserve">, enter </w:delText>
        </w:r>
        <w:r w:rsidR="005B62F0" w:rsidDel="004104B5">
          <w:rPr>
            <w:rFonts w:asciiTheme="minorHAnsi" w:hAnsiTheme="minorHAnsi" w:cstheme="minorBidi"/>
          </w:rPr>
          <w:delText xml:space="preserve">a </w:delText>
        </w:r>
        <w:r w:rsidDel="004104B5">
          <w:rPr>
            <w:rFonts w:asciiTheme="minorHAnsi" w:hAnsiTheme="minorHAnsi" w:cstheme="minorBidi"/>
          </w:rPr>
          <w:delText xml:space="preserve">short </w:delText>
        </w:r>
        <w:r w:rsidR="009F4B5B" w:rsidDel="004104B5">
          <w:rPr>
            <w:rFonts w:asciiTheme="minorHAnsi" w:hAnsiTheme="minorHAnsi" w:cstheme="minorBidi"/>
          </w:rPr>
          <w:delText xml:space="preserve">summary </w:delText>
        </w:r>
        <w:r w:rsidDel="004104B5">
          <w:rPr>
            <w:rFonts w:asciiTheme="minorHAnsi" w:hAnsiTheme="minorHAnsi" w:cstheme="minorBidi"/>
          </w:rPr>
          <w:delText>(3-5 senten</w:delText>
        </w:r>
        <w:r w:rsidR="009F4B5B" w:rsidDel="004104B5">
          <w:rPr>
            <w:rFonts w:asciiTheme="minorHAnsi" w:hAnsiTheme="minorHAnsi" w:cstheme="minorBidi"/>
          </w:rPr>
          <w:delText>ce) of the resource</w:delText>
        </w:r>
        <w:r w:rsidR="006F0949" w:rsidDel="004104B5">
          <w:rPr>
            <w:rFonts w:asciiTheme="minorHAnsi" w:hAnsiTheme="minorHAnsi" w:cstheme="minorBidi"/>
          </w:rPr>
          <w:delText xml:space="preserve"> </w:delText>
        </w:r>
        <w:r w:rsidR="00A41481" w:rsidRPr="00521D85" w:rsidDel="004104B5">
          <w:rPr>
            <w:rFonts w:asciiTheme="minorHAnsi" w:hAnsiTheme="minorHAnsi" w:cstheme="minorBidi"/>
          </w:rPr>
          <w:delText>according to the following example</w:delText>
        </w:r>
        <w:r w:rsidR="00EE30D8" w:rsidRPr="00521D85" w:rsidDel="004104B5">
          <w:rPr>
            <w:rFonts w:asciiTheme="minorHAnsi" w:hAnsiTheme="minorHAnsi" w:cstheme="minorBidi"/>
          </w:rPr>
          <w:delText>, noting the bolded and un-bolded text</w:delText>
        </w:r>
        <w:r w:rsidR="00B036C7" w:rsidRPr="00521D85" w:rsidDel="004104B5">
          <w:rPr>
            <w:rFonts w:asciiTheme="minorHAnsi" w:hAnsiTheme="minorHAnsi" w:cstheme="minorBidi"/>
          </w:rPr>
          <w:delText xml:space="preserve">. </w:delText>
        </w:r>
      </w:del>
    </w:p>
    <w:p w14:paraId="691D1851" w14:textId="06ED041B" w:rsidR="00521D85" w:rsidRPr="00110B25" w:rsidDel="004104B5" w:rsidRDefault="00521D85" w:rsidP="00371DB1">
      <w:pPr>
        <w:pStyle w:val="NormalWeb"/>
        <w:spacing w:before="0" w:beforeAutospacing="0" w:after="150" w:afterAutospacing="0"/>
        <w:rPr>
          <w:del w:id="938" w:author="Brown, Robert E. (CDC/DDPHSS/CSELS/DHIS)" w:date="2019-10-03T09:47:00Z"/>
          <w:rFonts w:asciiTheme="minorHAnsi" w:hAnsiTheme="minorHAnsi" w:cstheme="minorBidi"/>
          <w:b/>
        </w:rPr>
      </w:pPr>
      <w:del w:id="939" w:author="Brown, Robert E. (CDC/DDPHSS/CSELS/DHIS)" w:date="2019-10-03T09:47:00Z">
        <w:r w:rsidRPr="00110B25" w:rsidDel="004104B5">
          <w:rPr>
            <w:rFonts w:asciiTheme="minorHAnsi" w:hAnsiTheme="minorHAnsi" w:cstheme="minorBidi"/>
            <w:b/>
          </w:rPr>
          <w:delText xml:space="preserve">Example of a Description field. </w:delText>
        </w:r>
        <w:r w:rsidR="008E4C65" w:rsidDel="004104B5">
          <w:rPr>
            <w:rFonts w:asciiTheme="minorHAnsi" w:hAnsiTheme="minorHAnsi" w:cstheme="minorBidi"/>
            <w:b/>
          </w:rPr>
          <w:delText>P</w:delText>
        </w:r>
        <w:r w:rsidRPr="00110B25" w:rsidDel="004104B5">
          <w:rPr>
            <w:rFonts w:asciiTheme="minorHAnsi" w:hAnsiTheme="minorHAnsi" w:cstheme="minorBidi"/>
            <w:b/>
          </w:rPr>
          <w:delText>ay attention to the formatting:</w:delText>
        </w:r>
      </w:del>
    </w:p>
    <w:p w14:paraId="51BC49BD" w14:textId="437B16B7" w:rsidR="009F4B5B" w:rsidDel="004104B5" w:rsidRDefault="009F4B5B" w:rsidP="00EF73D1">
      <w:pPr>
        <w:pStyle w:val="NormalWeb"/>
        <w:spacing w:before="0" w:beforeAutospacing="0" w:after="150" w:afterAutospacing="0"/>
        <w:rPr>
          <w:del w:id="940" w:author="Brown, Robert E. (CDC/DDPHSS/CSELS/DHIS)" w:date="2019-10-03T09:47:00Z"/>
          <w:rFonts w:asciiTheme="minorHAnsi" w:hAnsiTheme="minorHAnsi" w:cstheme="minorBidi"/>
        </w:rPr>
      </w:pPr>
      <w:del w:id="941" w:author="Brown, Robert E. (CDC/DDPHSS/CSELS/DHIS)" w:date="2019-10-03T09:47:00Z">
        <w:r w:rsidDel="004104B5">
          <w:rPr>
            <w:rFonts w:asciiTheme="minorHAnsi" w:hAnsiTheme="minorHAnsi" w:cstheme="minorBidi"/>
          </w:rPr>
          <w:tab/>
        </w:r>
        <w:r w:rsidDel="004104B5">
          <w:rPr>
            <w:rFonts w:asciiTheme="minorHAnsi" w:hAnsiTheme="minorHAnsi" w:cstheme="minorBidi"/>
            <w:b/>
          </w:rPr>
          <w:delText xml:space="preserve">Presented </w:delText>
        </w:r>
        <w:r w:rsidR="008336F3" w:rsidDel="004104B5">
          <w:rPr>
            <w:rFonts w:asciiTheme="minorHAnsi" w:hAnsiTheme="minorHAnsi" w:cstheme="minorBidi"/>
          </w:rPr>
          <w:delText>March 29, 2019.</w:delText>
        </w:r>
        <w:r w:rsidR="00521D85" w:rsidDel="004104B5">
          <w:rPr>
            <w:rFonts w:asciiTheme="minorHAnsi" w:hAnsiTheme="minorHAnsi" w:cstheme="minorBidi"/>
          </w:rPr>
          <w:tab/>
        </w:r>
      </w:del>
    </w:p>
    <w:p w14:paraId="1AA4C611" w14:textId="1873F8FC" w:rsidR="00EF73D1" w:rsidDel="004104B5" w:rsidRDefault="00521D85" w:rsidP="009F4B5B">
      <w:pPr>
        <w:pStyle w:val="NormalWeb"/>
        <w:spacing w:before="0" w:beforeAutospacing="0" w:after="150" w:afterAutospacing="0"/>
        <w:ind w:firstLine="720"/>
        <w:rPr>
          <w:del w:id="942" w:author="Brown, Robert E. (CDC/DDPHSS/CSELS/DHIS)" w:date="2019-10-03T09:47:00Z"/>
          <w:rStyle w:val="Strong"/>
          <w:b w:val="0"/>
          <w:bCs w:val="0"/>
        </w:rPr>
      </w:pPr>
      <w:del w:id="943" w:author="Brown, Robert E. (CDC/DDPHSS/CSELS/DHIS)" w:date="2019-10-03T09:47:00Z">
        <w:r w:rsidDel="004104B5">
          <w:rPr>
            <w:rFonts w:asciiTheme="minorHAnsi" w:hAnsiTheme="minorHAnsi" w:cstheme="minorBidi"/>
          </w:rPr>
          <w:delText>This resource is an overview of the Surveillance CoP Call from May 2017</w:delText>
        </w:r>
        <w:r w:rsidR="006F0949" w:rsidDel="004104B5">
          <w:rPr>
            <w:rFonts w:asciiTheme="minorHAnsi" w:hAnsiTheme="minorHAnsi" w:cstheme="minorBidi"/>
          </w:rPr>
          <w:delText>.</w:delText>
        </w:r>
      </w:del>
    </w:p>
    <w:p w14:paraId="3A9A2975" w14:textId="56858492" w:rsidR="00371DB1" w:rsidRPr="00EF73D1" w:rsidDel="004104B5" w:rsidRDefault="00371DB1" w:rsidP="00EF73D1">
      <w:pPr>
        <w:pStyle w:val="NormalWeb"/>
        <w:spacing w:before="0" w:beforeAutospacing="0" w:after="150" w:afterAutospacing="0"/>
        <w:ind w:firstLine="720"/>
        <w:rPr>
          <w:del w:id="944" w:author="Brown, Robert E. (CDC/DDPHSS/CSELS/DHIS)" w:date="2019-10-03T09:47:00Z"/>
        </w:rPr>
      </w:pPr>
      <w:del w:id="945" w:author="Brown, Robert E. (CDC/DDPHSS/CSELS/DHIS)" w:date="2019-10-03T09:47:00Z">
        <w:r w:rsidRPr="00371DB1" w:rsidDel="004104B5">
          <w:rPr>
            <w:rStyle w:val="Strong"/>
            <w:rFonts w:asciiTheme="minorHAnsi" w:hAnsiTheme="minorHAnsi"/>
            <w:color w:val="333333"/>
          </w:rPr>
          <w:delText>Presenters</w:delText>
        </w:r>
      </w:del>
    </w:p>
    <w:p w14:paraId="47353164" w14:textId="31A121DE" w:rsidR="00371DB1" w:rsidRPr="00371DB1" w:rsidDel="004104B5" w:rsidRDefault="00371DB1" w:rsidP="00521D85">
      <w:pPr>
        <w:pStyle w:val="NormalWeb"/>
        <w:spacing w:before="0" w:beforeAutospacing="0" w:after="150" w:afterAutospacing="0"/>
        <w:ind w:left="720"/>
        <w:rPr>
          <w:del w:id="946" w:author="Brown, Robert E. (CDC/DDPHSS/CSELS/DHIS)" w:date="2019-10-03T09:47:00Z"/>
          <w:rFonts w:asciiTheme="minorHAnsi" w:hAnsiTheme="minorHAnsi"/>
          <w:color w:val="333333"/>
        </w:rPr>
      </w:pPr>
      <w:del w:id="947" w:author="Brown, Robert E. (CDC/DDPHSS/CSELS/DHIS)" w:date="2019-10-03T09:47:00Z">
        <w:r w:rsidRPr="00371DB1" w:rsidDel="004104B5">
          <w:rPr>
            <w:rStyle w:val="Strong"/>
            <w:rFonts w:asciiTheme="minorHAnsi" w:hAnsiTheme="minorHAnsi"/>
            <w:color w:val="333333"/>
          </w:rPr>
          <w:delText>Peter Hicks, MA, MPH,</w:delText>
        </w:r>
        <w:r w:rsidRPr="00371DB1" w:rsidDel="004104B5">
          <w:rPr>
            <w:rStyle w:val="apple-converted-space"/>
            <w:rFonts w:asciiTheme="minorHAnsi" w:hAnsiTheme="minorHAnsi"/>
            <w:color w:val="333333"/>
          </w:rPr>
          <w:delText> </w:delText>
        </w:r>
        <w:r w:rsidRPr="00371DB1" w:rsidDel="004104B5">
          <w:rPr>
            <w:rFonts w:asciiTheme="minorHAnsi" w:hAnsiTheme="minorHAnsi"/>
            <w:color w:val="333333"/>
          </w:rPr>
          <w:delText>Centers for Disease Control and Prevention (CDC) </w:delText>
        </w:r>
      </w:del>
    </w:p>
    <w:p w14:paraId="5EB49288" w14:textId="57947B5B" w:rsidR="00371DB1" w:rsidRPr="00371DB1" w:rsidDel="004104B5" w:rsidRDefault="00371DB1" w:rsidP="00521D85">
      <w:pPr>
        <w:pStyle w:val="NormalWeb"/>
        <w:spacing w:before="0" w:beforeAutospacing="0" w:after="150" w:afterAutospacing="0"/>
        <w:ind w:left="720"/>
        <w:rPr>
          <w:del w:id="948" w:author="Brown, Robert E. (CDC/DDPHSS/CSELS/DHIS)" w:date="2019-10-03T09:47:00Z"/>
          <w:rFonts w:asciiTheme="minorHAnsi" w:hAnsiTheme="minorHAnsi"/>
          <w:color w:val="333333"/>
        </w:rPr>
      </w:pPr>
      <w:del w:id="949" w:author="Brown, Robert E. (CDC/DDPHSS/CSELS/DHIS)" w:date="2019-10-03T09:47:00Z">
        <w:r w:rsidRPr="00371DB1" w:rsidDel="004104B5">
          <w:rPr>
            <w:rStyle w:val="Strong"/>
            <w:rFonts w:asciiTheme="minorHAnsi" w:hAnsiTheme="minorHAnsi"/>
            <w:color w:val="333333"/>
          </w:rPr>
          <w:delText>Denise Love</w:delText>
        </w:r>
        <w:r w:rsidRPr="00371DB1" w:rsidDel="004104B5">
          <w:rPr>
            <w:rFonts w:asciiTheme="minorHAnsi" w:hAnsiTheme="minorHAnsi"/>
            <w:color w:val="333333"/>
          </w:rPr>
          <w:delText>, Executive Director/Project Manager, National Association of Health Data Organizations (NAHDO)</w:delText>
        </w:r>
      </w:del>
    </w:p>
    <w:p w14:paraId="5ABCFAFA" w14:textId="08EA901E" w:rsidR="00371DB1" w:rsidRPr="00371DB1" w:rsidDel="004104B5" w:rsidRDefault="00371DB1" w:rsidP="00EF73D1">
      <w:pPr>
        <w:spacing w:after="150"/>
        <w:ind w:firstLine="720"/>
        <w:rPr>
          <w:del w:id="950" w:author="Brown, Robert E. (CDC/DDPHSS/CSELS/DHIS)" w:date="2019-10-03T09:47:00Z"/>
          <w:rFonts w:cs="Times New Roman"/>
          <w:color w:val="333333"/>
        </w:rPr>
      </w:pPr>
      <w:del w:id="951" w:author="Brown, Robert E. (CDC/DDPHSS/CSELS/DHIS)" w:date="2019-10-03T09:47:00Z">
        <w:r w:rsidRPr="00371DB1" w:rsidDel="004104B5">
          <w:rPr>
            <w:rFonts w:cs="Times New Roman"/>
            <w:b/>
            <w:bCs/>
            <w:color w:val="333333"/>
          </w:rPr>
          <w:delText>Learning Objectives</w:delText>
        </w:r>
      </w:del>
    </w:p>
    <w:p w14:paraId="1EF531B9" w14:textId="1BB1C7DB" w:rsidR="00371DB1" w:rsidRPr="00371DB1" w:rsidDel="004104B5" w:rsidRDefault="00371DB1" w:rsidP="00521D85">
      <w:pPr>
        <w:spacing w:after="150"/>
        <w:ind w:left="720"/>
        <w:rPr>
          <w:del w:id="952" w:author="Brown, Robert E. (CDC/DDPHSS/CSELS/DHIS)" w:date="2019-10-03T09:47:00Z"/>
          <w:rFonts w:cs="Times New Roman"/>
          <w:color w:val="333333"/>
        </w:rPr>
      </w:pPr>
      <w:del w:id="953" w:author="Brown, Robert E. (CDC/DDPHSS/CSELS/DHIS)" w:date="2019-10-03T09:47:00Z">
        <w:r w:rsidRPr="00371DB1" w:rsidDel="004104B5">
          <w:rPr>
            <w:rFonts w:cs="Times New Roman"/>
            <w:color w:val="333333"/>
          </w:rPr>
          <w:delText>By the end of this webinar, participants will be able to...</w:delText>
        </w:r>
      </w:del>
    </w:p>
    <w:p w14:paraId="3F814512" w14:textId="36343FA8" w:rsidR="00371DB1" w:rsidRPr="00371DB1" w:rsidDel="004104B5" w:rsidRDefault="00371DB1" w:rsidP="00371DB1">
      <w:pPr>
        <w:numPr>
          <w:ilvl w:val="0"/>
          <w:numId w:val="6"/>
        </w:numPr>
        <w:spacing w:before="100" w:beforeAutospacing="1" w:after="100" w:afterAutospacing="1"/>
        <w:rPr>
          <w:del w:id="954" w:author="Brown, Robert E. (CDC/DDPHSS/CSELS/DHIS)" w:date="2019-10-03T09:47:00Z"/>
          <w:rFonts w:eastAsia="Times New Roman" w:cs="Times New Roman"/>
          <w:color w:val="333333"/>
        </w:rPr>
      </w:pPr>
      <w:del w:id="955" w:author="Brown, Robert E. (CDC/DDPHSS/CSELS/DHIS)" w:date="2019-10-03T09:47:00Z">
        <w:r w:rsidRPr="00371DB1" w:rsidDel="004104B5">
          <w:rPr>
            <w:rFonts w:eastAsia="Times New Roman" w:cs="Times New Roman"/>
            <w:color w:val="333333"/>
          </w:rPr>
          <w:delText>Describe how to use the MapIt tool;</w:delText>
        </w:r>
      </w:del>
    </w:p>
    <w:p w14:paraId="5D43AC96" w14:textId="3B856E8F" w:rsidR="00371DB1" w:rsidDel="004104B5" w:rsidRDefault="00371DB1" w:rsidP="00371DB1">
      <w:pPr>
        <w:numPr>
          <w:ilvl w:val="0"/>
          <w:numId w:val="6"/>
        </w:numPr>
        <w:spacing w:before="100" w:beforeAutospacing="1" w:after="100" w:afterAutospacing="1"/>
        <w:rPr>
          <w:del w:id="956" w:author="Brown, Robert E. (CDC/DDPHSS/CSELS/DHIS)" w:date="2019-10-03T09:47:00Z"/>
          <w:rFonts w:eastAsia="Times New Roman" w:cs="Times New Roman"/>
          <w:color w:val="333333"/>
        </w:rPr>
      </w:pPr>
      <w:del w:id="957" w:author="Brown, Robert E. (CDC/DDPHSS/CSELS/DHIS)" w:date="2019-10-03T09:47:00Z">
        <w:r w:rsidRPr="00371DB1" w:rsidDel="004104B5">
          <w:rPr>
            <w:rFonts w:eastAsia="Times New Roman" w:cs="Times New Roman"/>
            <w:color w:val="333333"/>
          </w:rPr>
          <w:delText>Determine tool access, capabilities, and application;</w:delText>
        </w:r>
      </w:del>
    </w:p>
    <w:p w14:paraId="03097E21" w14:textId="5EA64E98" w:rsidR="00EF73D1" w:rsidDel="004104B5" w:rsidRDefault="00EF73D1" w:rsidP="00EF73D1">
      <w:pPr>
        <w:spacing w:before="100" w:beforeAutospacing="1" w:after="100" w:afterAutospacing="1"/>
        <w:ind w:left="720"/>
        <w:rPr>
          <w:del w:id="958" w:author="Brown, Robert E. (CDC/DDPHSS/CSELS/DHIS)" w:date="2019-10-03T09:47:00Z"/>
          <w:rFonts w:eastAsia="Times New Roman" w:cs="Times New Roman"/>
          <w:b/>
          <w:color w:val="333333"/>
        </w:rPr>
      </w:pPr>
      <w:del w:id="959" w:author="Brown, Robert E. (CDC/DDPHSS/CSELS/DHIS)" w:date="2019-10-03T09:47:00Z">
        <w:r w:rsidDel="004104B5">
          <w:rPr>
            <w:rFonts w:eastAsia="Times New Roman" w:cs="Times New Roman"/>
            <w:b/>
            <w:color w:val="333333"/>
          </w:rPr>
          <w:delText>References</w:delText>
        </w:r>
      </w:del>
    </w:p>
    <w:p w14:paraId="09AFB292" w14:textId="79B6447C" w:rsidR="00027722" w:rsidDel="004104B5" w:rsidRDefault="006F0949" w:rsidP="00EF73D1">
      <w:pPr>
        <w:spacing w:before="100" w:beforeAutospacing="1" w:after="100" w:afterAutospacing="1"/>
        <w:rPr>
          <w:del w:id="960" w:author="Brown, Robert E. (CDC/DDPHSS/CSELS/DHIS)" w:date="2019-10-03T09:47:00Z"/>
        </w:rPr>
      </w:pPr>
      <w:del w:id="961" w:author="Brown, Robert E. (CDC/DDPHSS/CSELS/DHIS)" w:date="2019-10-03T09:47:00Z">
        <w:r w:rsidDel="004104B5">
          <w:delText xml:space="preserve">Presentation date, </w:delText>
        </w:r>
        <w:r w:rsidR="00EF73D1" w:rsidRPr="00521D85" w:rsidDel="004104B5">
          <w:delText>Presenter information</w:delText>
        </w:r>
        <w:r w:rsidDel="004104B5">
          <w:delText>, and Learning Objectives</w:delText>
        </w:r>
        <w:r w:rsidR="00EF73D1" w:rsidRPr="00521D85" w:rsidDel="004104B5">
          <w:delText xml:space="preserve"> should only be included for meeting recording</w:delText>
        </w:r>
        <w:r w:rsidR="00EF73D1" w:rsidDel="004104B5">
          <w:delText>s</w:delText>
        </w:r>
        <w:r w:rsidR="00EF73D1" w:rsidRPr="00521D85" w:rsidDel="004104B5">
          <w:delText>, trainings, and webinars.</w:delText>
        </w:r>
      </w:del>
    </w:p>
    <w:p w14:paraId="384CFC65" w14:textId="01390D86" w:rsidR="00027722" w:rsidRPr="005B62F0" w:rsidDel="004104B5" w:rsidRDefault="005B62F0" w:rsidP="00EF73D1">
      <w:pPr>
        <w:spacing w:before="100" w:beforeAutospacing="1" w:after="100" w:afterAutospacing="1"/>
        <w:rPr>
          <w:del w:id="962" w:author="Brown, Robert E. (CDC/DDPHSS/CSELS/DHIS)" w:date="2019-10-03T09:47:00Z"/>
          <w:b/>
        </w:rPr>
      </w:pPr>
      <w:del w:id="963" w:author="Brown, Robert E. (CDC/DDPHSS/CSELS/DHIS)" w:date="2019-10-03T09:47:00Z">
        <w:r w:rsidRPr="005B62F0" w:rsidDel="004104B5">
          <w:rPr>
            <w:b/>
          </w:rPr>
          <w:delText xml:space="preserve">NOTE: </w:delText>
        </w:r>
        <w:r w:rsidR="00EF73D1" w:rsidRPr="005B62F0" w:rsidDel="004104B5">
          <w:rPr>
            <w:b/>
          </w:rPr>
          <w:delText xml:space="preserve">Authors of abstracts, articles, reports, etc. should be entered into the Author field only. </w:delText>
        </w:r>
        <w:r w:rsidR="003C73EF" w:rsidDel="004104B5">
          <w:rPr>
            <w:b/>
          </w:rPr>
          <w:delText>Do NOT include Author names in the Description Field for these content types.</w:delText>
        </w:r>
      </w:del>
    </w:p>
    <w:p w14:paraId="75C4D65A" w14:textId="3B80ED93" w:rsidR="00B46990" w:rsidRPr="00D22D13" w:rsidDel="004104B5" w:rsidRDefault="00B46990" w:rsidP="00C7486A">
      <w:pPr>
        <w:pStyle w:val="Heading3"/>
        <w:rPr>
          <w:del w:id="964" w:author="Brown, Robert E. (CDC/DDPHSS/CSELS/DHIS)" w:date="2019-10-03T09:47:00Z"/>
        </w:rPr>
      </w:pPr>
      <w:bookmarkStart w:id="965" w:name="_Ref8637609"/>
      <w:del w:id="966" w:author="Brown, Robert E. (CDC/DDPHSS/CSELS/DHIS)" w:date="2019-10-03T09:47:00Z">
        <w:r w:rsidRPr="00D22D13" w:rsidDel="004104B5">
          <w:delText>RESOURCE STATUS</w:delText>
        </w:r>
        <w:bookmarkEnd w:id="965"/>
      </w:del>
    </w:p>
    <w:p w14:paraId="6C80280B" w14:textId="1C06546C" w:rsidR="00C7486A" w:rsidDel="004104B5" w:rsidRDefault="00C7486A" w:rsidP="00C7486A">
      <w:pPr>
        <w:rPr>
          <w:del w:id="967" w:author="Brown, Robert E. (CDC/DDPHSS/CSELS/DHIS)" w:date="2019-10-03T09:47:00Z"/>
        </w:rPr>
      </w:pPr>
      <w:del w:id="968" w:author="Brown, Robert E. (CDC/DDPHSS/CSELS/DHIS)" w:date="2019-10-03T09:47:00Z">
        <w:r w:rsidDel="004104B5">
          <w:delText xml:space="preserve">All resources in the KR </w:delText>
        </w:r>
        <w:r w:rsidR="003A2133" w:rsidDel="004104B5">
          <w:delText>can be</w:delText>
        </w:r>
        <w:r w:rsidDel="004104B5">
          <w:delText xml:space="preserve"> </w:delText>
        </w:r>
        <w:r w:rsidRPr="004325DF" w:rsidDel="004104B5">
          <w:delText xml:space="preserve">designated as </w:delText>
        </w:r>
        <w:r w:rsidDel="004104B5">
          <w:delText xml:space="preserve">either </w:delText>
        </w:r>
        <w:r w:rsidRPr="004325DF" w:rsidDel="004104B5">
          <w:delText>“Active” or “Archived</w:delText>
        </w:r>
        <w:r w:rsidDel="004104B5">
          <w:delText xml:space="preserve">” content. Active content is included in all search results, trending topics lists, and dynamic search pages but Archived resources are excluded from these results. </w:delText>
        </w:r>
      </w:del>
    </w:p>
    <w:p w14:paraId="418E53B9" w14:textId="39E161EA" w:rsidR="00C7486A" w:rsidDel="004104B5" w:rsidRDefault="00C7486A" w:rsidP="00C7486A">
      <w:pPr>
        <w:rPr>
          <w:del w:id="969" w:author="Brown, Robert E. (CDC/DDPHSS/CSELS/DHIS)" w:date="2019-10-03T09:47:00Z"/>
        </w:rPr>
      </w:pPr>
    </w:p>
    <w:p w14:paraId="70692D30" w14:textId="7805C4D9" w:rsidR="00C7486A" w:rsidDel="004104B5" w:rsidRDefault="00C7486A" w:rsidP="00C7486A">
      <w:pPr>
        <w:rPr>
          <w:del w:id="970" w:author="Brown, Robert E. (CDC/DDPHSS/CSELS/DHIS)" w:date="2019-10-03T09:47:00Z"/>
          <w:b/>
        </w:rPr>
      </w:pPr>
      <w:del w:id="971" w:author="Brown, Robert E. (CDC/DDPHSS/CSELS/DHIS)" w:date="2019-10-03T09:47:00Z">
        <w:r w:rsidDel="004104B5">
          <w:rPr>
            <w:b/>
          </w:rPr>
          <w:delText xml:space="preserve">NOTE: </w:delText>
        </w:r>
        <w:r w:rsidRPr="00027722" w:rsidDel="004104B5">
          <w:rPr>
            <w:b/>
          </w:rPr>
          <w:delText xml:space="preserve">Archived items are still accessible to users </w:delText>
        </w:r>
        <w:r w:rsidDel="004104B5">
          <w:rPr>
            <w:b/>
          </w:rPr>
          <w:delText>by</w:delText>
        </w:r>
        <w:r w:rsidRPr="00027722" w:rsidDel="004104B5">
          <w:rPr>
            <w:b/>
          </w:rPr>
          <w:delText xml:space="preserve"> search</w:delText>
        </w:r>
        <w:r w:rsidDel="004104B5">
          <w:rPr>
            <w:b/>
          </w:rPr>
          <w:delText>ing</w:delText>
        </w:r>
        <w:r w:rsidRPr="00027722" w:rsidDel="004104B5">
          <w:rPr>
            <w:b/>
          </w:rPr>
          <w:delText xml:space="preserve"> the </w:delText>
        </w:r>
        <w:r w:rsidR="00DB2D4F" w:rsidDel="004104B5">
          <w:rPr>
            <w:b/>
          </w:rPr>
          <w:delText>A</w:delText>
        </w:r>
        <w:r w:rsidRPr="00027722" w:rsidDel="004104B5">
          <w:rPr>
            <w:b/>
          </w:rPr>
          <w:delText>rchive</w:delText>
        </w:r>
        <w:r w:rsidR="001F31F8" w:rsidDel="004104B5">
          <w:rPr>
            <w:b/>
          </w:rPr>
          <w:delText xml:space="preserve"> </w:delText>
        </w:r>
        <w:r w:rsidR="001F31F8" w:rsidRPr="00E66537" w:rsidDel="004104B5">
          <w:rPr>
            <w:b/>
          </w:rPr>
          <w:delText>(see</w:delText>
        </w:r>
        <w:r w:rsidRPr="00E66537" w:rsidDel="004104B5">
          <w:rPr>
            <w:b/>
          </w:rPr>
          <w:delText xml:space="preserve"> </w:delText>
        </w:r>
        <w:r w:rsidR="001F31F8" w:rsidRPr="00E66537" w:rsidDel="004104B5">
          <w:rPr>
            <w:b/>
          </w:rPr>
          <w:fldChar w:fldCharType="begin"/>
        </w:r>
        <w:r w:rsidR="001F31F8" w:rsidRPr="00E66537" w:rsidDel="004104B5">
          <w:rPr>
            <w:b/>
          </w:rPr>
          <w:delInstrText xml:space="preserve"> REF _Ref8504511 \h </w:delInstrText>
        </w:r>
        <w:r w:rsidR="00E66537" w:rsidRPr="00E66537" w:rsidDel="004104B5">
          <w:rPr>
            <w:b/>
          </w:rPr>
          <w:delInstrText xml:space="preserve"> \* MERGEFORMAT </w:delInstrText>
        </w:r>
        <w:r w:rsidR="001F31F8" w:rsidRPr="00E66537" w:rsidDel="004104B5">
          <w:rPr>
            <w:b/>
          </w:rPr>
        </w:r>
        <w:r w:rsidR="001F31F8" w:rsidRPr="00E66537" w:rsidDel="004104B5">
          <w:rPr>
            <w:b/>
          </w:rPr>
          <w:fldChar w:fldCharType="separate"/>
        </w:r>
        <w:r w:rsidR="001F31F8" w:rsidRPr="00E66537" w:rsidDel="004104B5">
          <w:rPr>
            <w:b/>
          </w:rPr>
          <w:delText>SEARCHING THE ARCHIVE</w:delText>
        </w:r>
        <w:r w:rsidR="001F31F8" w:rsidRPr="00E66537" w:rsidDel="004104B5">
          <w:rPr>
            <w:b/>
          </w:rPr>
          <w:fldChar w:fldCharType="end"/>
        </w:r>
        <w:r w:rsidR="00E66537" w:rsidRPr="00E66537" w:rsidDel="004104B5">
          <w:rPr>
            <w:b/>
          </w:rPr>
          <w:delText xml:space="preserve"> for more information).</w:delText>
        </w:r>
      </w:del>
    </w:p>
    <w:p w14:paraId="2096F91E" w14:textId="105DB045" w:rsidR="003A2133" w:rsidDel="004104B5" w:rsidRDefault="003A2133" w:rsidP="00C7486A">
      <w:pPr>
        <w:rPr>
          <w:del w:id="972" w:author="Brown, Robert E. (CDC/DDPHSS/CSELS/DHIS)" w:date="2019-10-03T09:47:00Z"/>
          <w:b/>
        </w:rPr>
      </w:pPr>
    </w:p>
    <w:p w14:paraId="51E576E2" w14:textId="2F06F005" w:rsidR="003A2133" w:rsidRPr="003A2133" w:rsidDel="004104B5" w:rsidRDefault="003A2133" w:rsidP="00C7486A">
      <w:pPr>
        <w:rPr>
          <w:del w:id="973" w:author="Brown, Robert E. (CDC/DDPHSS/CSELS/DHIS)" w:date="2019-10-03T09:47:00Z"/>
        </w:rPr>
      </w:pPr>
      <w:del w:id="974" w:author="Brown, Robert E. (CDC/DDPHSS/CSELS/DHIS)" w:date="2019-10-03T09:47:00Z">
        <w:r w:rsidDel="004104B5">
          <w:delText>In addition to “Active” and “Archived” content, resources can have a Resource Status of “Draft” or “Submitted.” These statuses are used for user submitted content, i.e. Syndromes and Success Stories, to designate when a user is still editing the content (“Draft”) and once they have submitted it for review and publication (“Submitted”).</w:delText>
        </w:r>
      </w:del>
    </w:p>
    <w:p w14:paraId="69BDCF63" w14:textId="3832CCCE" w:rsidR="00371DB1" w:rsidDel="004104B5" w:rsidRDefault="00371DB1" w:rsidP="008F7C37">
      <w:pPr>
        <w:rPr>
          <w:del w:id="975" w:author="Brown, Robert E. (CDC/DDPHSS/CSELS/DHIS)" w:date="2019-10-03T09:47:00Z"/>
        </w:rPr>
      </w:pPr>
    </w:p>
    <w:p w14:paraId="6D1FBDE4" w14:textId="4250C024" w:rsidR="00B46990" w:rsidRPr="00D22D13" w:rsidDel="004104B5" w:rsidRDefault="008F7C37" w:rsidP="00C7486A">
      <w:pPr>
        <w:pStyle w:val="Heading3"/>
        <w:rPr>
          <w:del w:id="976" w:author="Brown, Robert E. (CDC/DDPHSS/CSELS/DHIS)" w:date="2019-10-03T09:47:00Z"/>
        </w:rPr>
      </w:pPr>
      <w:bookmarkStart w:id="977" w:name="_Ref8635639"/>
      <w:del w:id="978" w:author="Brown, Robert E. (CDC/DDPHSS/CSELS/DHIS)" w:date="2019-10-03T09:47:00Z">
        <w:r w:rsidRPr="00D22D13" w:rsidDel="004104B5">
          <w:delText>FEATURED STATUS</w:delText>
        </w:r>
        <w:bookmarkEnd w:id="977"/>
      </w:del>
    </w:p>
    <w:p w14:paraId="2B129512" w14:textId="12C70A98" w:rsidR="008F7C37" w:rsidDel="004104B5" w:rsidRDefault="00D22D13" w:rsidP="008F7C37">
      <w:pPr>
        <w:rPr>
          <w:del w:id="979" w:author="Brown, Robert E. (CDC/DDPHSS/CSELS/DHIS)" w:date="2019-10-03T09:47:00Z"/>
        </w:rPr>
      </w:pPr>
      <w:del w:id="980" w:author="Brown, Robert E. (CDC/DDPHSS/CSELS/DHIS)" w:date="2019-10-03T09:47:00Z">
        <w:r w:rsidDel="004104B5">
          <w:delText>Any newly created content can be featured under the following situations</w:delText>
        </w:r>
      </w:del>
    </w:p>
    <w:p w14:paraId="2939EEF9" w14:textId="610F1300" w:rsidR="00D22D13" w:rsidDel="004104B5" w:rsidRDefault="00D22D13" w:rsidP="00D22D13">
      <w:pPr>
        <w:pStyle w:val="ListParagraph"/>
        <w:numPr>
          <w:ilvl w:val="0"/>
          <w:numId w:val="8"/>
        </w:numPr>
        <w:rPr>
          <w:del w:id="981" w:author="Brown, Robert E. (CDC/DDPHSS/CSELS/DHIS)" w:date="2019-10-03T09:47:00Z"/>
        </w:rPr>
      </w:pPr>
      <w:del w:id="982" w:author="Brown, Robert E. (CDC/DDPHSS/CSELS/DHIS)" w:date="2019-10-03T09:47:00Z">
        <w:r w:rsidDel="004104B5">
          <w:delText>The resource has been created/uploaded in the past three months and is a trending topic among the community at the time of upload.</w:delText>
        </w:r>
      </w:del>
    </w:p>
    <w:p w14:paraId="2CBB4982" w14:textId="79B3662F" w:rsidR="00D22D13" w:rsidDel="004104B5" w:rsidRDefault="00D22D13" w:rsidP="00D22D13">
      <w:pPr>
        <w:pStyle w:val="ListParagraph"/>
        <w:numPr>
          <w:ilvl w:val="0"/>
          <w:numId w:val="8"/>
        </w:numPr>
        <w:rPr>
          <w:del w:id="983" w:author="Brown, Robert E. (CDC/DDPHSS/CSELS/DHIS)" w:date="2019-10-03T09:47:00Z"/>
        </w:rPr>
      </w:pPr>
      <w:del w:id="984" w:author="Brown, Robert E. (CDC/DDPHSS/CSELS/DHIS)" w:date="2019-10-03T09:47:00Z">
        <w:r w:rsidDel="004104B5">
          <w:delText>The resource is the PRIMARY resource on the subject/topic (the most popular/accurate/ most viewed resource).</w:delText>
        </w:r>
      </w:del>
    </w:p>
    <w:p w14:paraId="30222B32" w14:textId="72640B43" w:rsidR="00027722" w:rsidDel="004104B5" w:rsidRDefault="00027722" w:rsidP="00027722">
      <w:pPr>
        <w:rPr>
          <w:del w:id="985" w:author="Brown, Robert E. (CDC/DDPHSS/CSELS/DHIS)" w:date="2019-10-03T09:47:00Z"/>
        </w:rPr>
      </w:pPr>
    </w:p>
    <w:p w14:paraId="107FE14F" w14:textId="1FE568BC" w:rsidR="00027722" w:rsidRPr="00027722" w:rsidDel="004104B5" w:rsidRDefault="00027722" w:rsidP="00027722">
      <w:pPr>
        <w:rPr>
          <w:del w:id="986" w:author="Brown, Robert E. (CDC/DDPHSS/CSELS/DHIS)" w:date="2019-10-03T09:47:00Z"/>
          <w:b/>
        </w:rPr>
      </w:pPr>
      <w:del w:id="987" w:author="Brown, Robert E. (CDC/DDPHSS/CSELS/DHIS)" w:date="2019-10-03T09:47:00Z">
        <w:r w:rsidRPr="00027722" w:rsidDel="004104B5">
          <w:rPr>
            <w:b/>
          </w:rPr>
          <w:delText>NOTE: All newly uploaded HISTORICAL content should NOT be marked Featured</w:delText>
        </w:r>
        <w:r w:rsidR="00112D83" w:rsidDel="004104B5">
          <w:rPr>
            <w:b/>
          </w:rPr>
          <w:delText xml:space="preserve"> without pre-approval by a</w:delText>
        </w:r>
        <w:r w:rsidR="00701D7F" w:rsidDel="004104B5">
          <w:rPr>
            <w:b/>
          </w:rPr>
          <w:delText xml:space="preserve">n </w:delText>
        </w:r>
        <w:r w:rsidR="00112D83" w:rsidDel="004104B5">
          <w:rPr>
            <w:b/>
          </w:rPr>
          <w:delText>Administrator.</w:delText>
        </w:r>
      </w:del>
    </w:p>
    <w:p w14:paraId="65B3123C" w14:textId="3EEFA719" w:rsidR="00371DB1" w:rsidDel="004104B5" w:rsidRDefault="00371DB1" w:rsidP="008F7C37">
      <w:pPr>
        <w:rPr>
          <w:del w:id="988" w:author="Brown, Robert E. (CDC/DDPHSS/CSELS/DHIS)" w:date="2019-10-03T09:47:00Z"/>
        </w:rPr>
      </w:pPr>
    </w:p>
    <w:p w14:paraId="51720BB8" w14:textId="27AE8931" w:rsidR="00887989" w:rsidRPr="00D22D13" w:rsidDel="004104B5" w:rsidRDefault="00887989" w:rsidP="00112D83">
      <w:pPr>
        <w:pStyle w:val="Heading3"/>
        <w:rPr>
          <w:del w:id="989" w:author="Brown, Robert E. (CDC/DDPHSS/CSELS/DHIS)" w:date="2019-10-03T09:47:00Z"/>
        </w:rPr>
      </w:pPr>
      <w:del w:id="990" w:author="Brown, Robert E. (CDC/DDPHSS/CSELS/DHIS)" w:date="2019-10-03T09:47:00Z">
        <w:r w:rsidRPr="00D22D13" w:rsidDel="004104B5">
          <w:delText>MEMBER ACCESS LEVEL</w:delText>
        </w:r>
      </w:del>
    </w:p>
    <w:p w14:paraId="1F3866BD" w14:textId="71DEEC40" w:rsidR="00887989" w:rsidDel="004104B5" w:rsidRDefault="00371DB1" w:rsidP="008F7C37">
      <w:pPr>
        <w:rPr>
          <w:del w:id="991" w:author="Brown, Robert E. (CDC/DDPHSS/CSELS/DHIS)" w:date="2019-10-03T09:47:00Z"/>
        </w:rPr>
      </w:pPr>
      <w:del w:id="992" w:author="Brown, Robert E. (CDC/DDPHSS/CSELS/DHIS)" w:date="2019-10-03T09:47:00Z">
        <w:r w:rsidDel="004104B5">
          <w:delText>All newly uploaded content should have a Member Access Level of “Public” unless otherwi</w:delText>
        </w:r>
        <w:r w:rsidR="00027722" w:rsidDel="004104B5">
          <w:delText>se indicated</w:delText>
        </w:r>
        <w:r w:rsidDel="004104B5">
          <w:delText>.</w:delText>
        </w:r>
        <w:r w:rsidR="00E57ECA" w:rsidDel="004104B5">
          <w:delText xml:space="preserve"> </w:delText>
        </w:r>
        <w:r w:rsidR="00E57ECA" w:rsidRPr="004325DF" w:rsidDel="004104B5">
          <w:delText>The other access levels under development include “CoP member” and “ISDS member.”</w:delText>
        </w:r>
      </w:del>
    </w:p>
    <w:p w14:paraId="621FC441" w14:textId="101A40E0" w:rsidR="00371DB1" w:rsidRPr="008F7C37" w:rsidDel="004104B5" w:rsidRDefault="00371DB1" w:rsidP="008F7C37">
      <w:pPr>
        <w:rPr>
          <w:del w:id="993" w:author="Brown, Robert E. (CDC/DDPHSS/CSELS/DHIS)" w:date="2019-10-03T09:47:00Z"/>
        </w:rPr>
      </w:pPr>
    </w:p>
    <w:p w14:paraId="0C59A358" w14:textId="79C38B3F" w:rsidR="00B37EF2" w:rsidRPr="00D22D13" w:rsidDel="004104B5" w:rsidRDefault="00B37EF2" w:rsidP="00112D83">
      <w:pPr>
        <w:pStyle w:val="Heading3"/>
        <w:rPr>
          <w:del w:id="994" w:author="Brown, Robert E. (CDC/DDPHSS/CSELS/DHIS)" w:date="2019-10-03T09:47:00Z"/>
        </w:rPr>
      </w:pPr>
      <w:del w:id="995" w:author="Brown, Robert E. (CDC/DDPHSS/CSELS/DHIS)" w:date="2019-10-03T09:47:00Z">
        <w:r w:rsidRPr="00D22D13" w:rsidDel="004104B5">
          <w:delText>FILE NAMES</w:delText>
        </w:r>
      </w:del>
    </w:p>
    <w:p w14:paraId="473D211B" w14:textId="73AE997A" w:rsidR="00B37EF2" w:rsidRPr="00110B25" w:rsidDel="004104B5" w:rsidRDefault="00295EA9" w:rsidP="00B37EF2">
      <w:pPr>
        <w:rPr>
          <w:del w:id="996" w:author="Brown, Robert E. (CDC/DDPHSS/CSELS/DHIS)" w:date="2019-10-03T09:47:00Z"/>
          <w:b/>
        </w:rPr>
      </w:pPr>
      <w:del w:id="997" w:author="Brown, Robert E. (CDC/DDPHSS/CSELS/DHIS)" w:date="2019-10-03T09:47:00Z">
        <w:r w:rsidRPr="00110B25" w:rsidDel="004104B5">
          <w:rPr>
            <w:b/>
          </w:rPr>
          <w:delText>Files should be uploaded to the KR using the following naming convention:</w:delText>
        </w:r>
      </w:del>
    </w:p>
    <w:p w14:paraId="4CBDCE10" w14:textId="6BED0640" w:rsidR="00295EA9" w:rsidDel="004104B5" w:rsidRDefault="00295EA9" w:rsidP="00295EA9">
      <w:pPr>
        <w:ind w:firstLine="720"/>
        <w:rPr>
          <w:del w:id="998" w:author="Brown, Robert E. (CDC/DDPHSS/CSELS/DHIS)" w:date="2019-10-03T09:47:00Z"/>
        </w:rPr>
      </w:pPr>
      <w:del w:id="999" w:author="Brown, Robert E. (CDC/DDPHSS/CSELS/DHIS)" w:date="2019-10-03T09:47:00Z">
        <w:r w:rsidRPr="00295EA9" w:rsidDel="004104B5">
          <w:delText>ContentType_PublicationYear</w:delText>
        </w:r>
        <w:r w:rsidR="00E47E88" w:rsidDel="004104B5">
          <w:delText>(four</w:delText>
        </w:r>
        <w:r w:rsidR="00714B1E" w:rsidDel="004104B5">
          <w:delText xml:space="preserve"> digit)</w:delText>
        </w:r>
        <w:r w:rsidRPr="00295EA9" w:rsidDel="004104B5">
          <w:delText>_PublicationMonth</w:delText>
        </w:r>
        <w:r w:rsidR="00714B1E" w:rsidDel="004104B5">
          <w:delText>(two digit)</w:delText>
        </w:r>
        <w:r w:rsidRPr="00295EA9" w:rsidDel="004104B5">
          <w:delText>_Resource</w:delText>
        </w:r>
        <w:r w:rsidR="003C5019" w:rsidDel="004104B5">
          <w:delText>_</w:delText>
        </w:r>
        <w:r w:rsidRPr="00295EA9" w:rsidDel="004104B5">
          <w:delText>Name</w:delText>
        </w:r>
      </w:del>
    </w:p>
    <w:p w14:paraId="0015FF9B" w14:textId="7F15BBC8" w:rsidR="00295EA9" w:rsidDel="004104B5" w:rsidRDefault="00295EA9" w:rsidP="00B37EF2">
      <w:pPr>
        <w:rPr>
          <w:del w:id="1000" w:author="Brown, Robert E. (CDC/DDPHSS/CSELS/DHIS)" w:date="2019-10-03T09:47:00Z"/>
        </w:rPr>
      </w:pPr>
    </w:p>
    <w:p w14:paraId="2E4DF51C" w14:textId="35940070" w:rsidR="00714B1E" w:rsidDel="004104B5" w:rsidRDefault="00714B1E" w:rsidP="00714B1E">
      <w:pPr>
        <w:rPr>
          <w:del w:id="1001" w:author="Brown, Robert E. (CDC/DDPHSS/CSELS/DHIS)" w:date="2019-10-03T09:47:00Z"/>
        </w:rPr>
      </w:pPr>
      <w:del w:id="1002" w:author="Brown, Robert E. (CDC/DDPHSS/CSELS/DHIS)" w:date="2019-10-03T09:47:00Z">
        <w:r w:rsidDel="004104B5">
          <w:delText>For ISDS Conference abstracts, use the month and year of the conference since these often get “published” months later (in the year following the conference) but users tend to look for the abstracts based on the year of the conference.</w:delText>
        </w:r>
      </w:del>
    </w:p>
    <w:p w14:paraId="27A2115D" w14:textId="09E191F9" w:rsidR="00714B1E" w:rsidDel="004104B5" w:rsidRDefault="00714B1E" w:rsidP="00714B1E">
      <w:pPr>
        <w:rPr>
          <w:del w:id="1003" w:author="Brown, Robert E. (CDC/DDPHSS/CSELS/DHIS)" w:date="2019-10-03T09:47:00Z"/>
        </w:rPr>
      </w:pPr>
    </w:p>
    <w:p w14:paraId="220D5034" w14:textId="7514CDA9" w:rsidR="00714B1E" w:rsidDel="004104B5" w:rsidRDefault="00714B1E" w:rsidP="00714B1E">
      <w:pPr>
        <w:rPr>
          <w:del w:id="1004" w:author="Brown, Robert E. (CDC/DDPHSS/CSELS/DHIS)" w:date="2019-10-03T09:47:00Z"/>
        </w:rPr>
      </w:pPr>
      <w:del w:id="1005" w:author="Brown, Robert E. (CDC/DDPHSS/CSELS/DHIS)" w:date="2019-10-03T09:47:00Z">
        <w:r w:rsidDel="004104B5">
          <w:delText xml:space="preserve">The resource name is the title of the abstract separated by underscores. Here is an example </w:delText>
        </w:r>
        <w:r w:rsidR="00027722" w:rsidDel="004104B5">
          <w:delText xml:space="preserve">of an abstract </w:delText>
        </w:r>
        <w:r w:rsidDel="004104B5">
          <w:delText>from the 2016 ISDS Conference</w:delText>
        </w:r>
        <w:r w:rsidR="00027722" w:rsidDel="004104B5">
          <w:delText>:</w:delText>
        </w:r>
      </w:del>
    </w:p>
    <w:p w14:paraId="73CAB1F4" w14:textId="3A22B55F" w:rsidR="00714B1E" w:rsidDel="004104B5" w:rsidRDefault="00714B1E" w:rsidP="00714B1E">
      <w:pPr>
        <w:rPr>
          <w:del w:id="1006" w:author="Brown, Robert E. (CDC/DDPHSS/CSELS/DHIS)" w:date="2019-10-03T09:47:00Z"/>
        </w:rPr>
      </w:pPr>
    </w:p>
    <w:p w14:paraId="4219E064" w14:textId="1437E637" w:rsidR="00714B1E" w:rsidDel="004104B5" w:rsidRDefault="001F2999" w:rsidP="001F2999">
      <w:pPr>
        <w:ind w:firstLine="720"/>
        <w:rPr>
          <w:del w:id="1007" w:author="Brown, Robert E. (CDC/DDPHSS/CSELS/DHIS)" w:date="2019-10-03T09:47:00Z"/>
        </w:rPr>
      </w:pPr>
      <w:del w:id="1008" w:author="Brown, Robert E. (CDC/DDPHSS/CSELS/DHIS)" w:date="2019-10-03T09:47:00Z">
        <w:r w:rsidDel="004104B5">
          <w:delText xml:space="preserve">Example: </w:delText>
        </w:r>
        <w:r w:rsidR="00714B1E" w:rsidDel="004104B5">
          <w:delText>Abstract_2016_12_ Current_assessment_of_risks</w:delText>
        </w:r>
        <w:r w:rsidDel="004104B5">
          <w:delText>_of_anthrax_outbreaks</w:delText>
        </w:r>
        <w:r w:rsidR="00714B1E" w:rsidDel="004104B5">
          <w:delText>.pdf</w:delText>
        </w:r>
      </w:del>
    </w:p>
    <w:p w14:paraId="2A79F94E" w14:textId="3F8786F3" w:rsidR="00714B1E" w:rsidDel="004104B5" w:rsidRDefault="00714B1E" w:rsidP="00B37EF2">
      <w:pPr>
        <w:rPr>
          <w:del w:id="1009" w:author="Brown, Robert E. (CDC/DDPHSS/CSELS/DHIS)" w:date="2019-10-03T09:47:00Z"/>
        </w:rPr>
      </w:pPr>
    </w:p>
    <w:p w14:paraId="66FB8D43" w14:textId="3D4E734C" w:rsidR="00295EA9" w:rsidDel="004104B5" w:rsidRDefault="00295EA9" w:rsidP="00B37EF2">
      <w:pPr>
        <w:rPr>
          <w:del w:id="1010" w:author="Brown, Robert E. (CDC/DDPHSS/CSELS/DHIS)" w:date="2019-10-03T09:47:00Z"/>
        </w:rPr>
      </w:pPr>
      <w:del w:id="1011" w:author="Brown, Robert E. (CDC/DDPHSS/CSELS/DHIS)" w:date="2019-10-03T09:47:00Z">
        <w:r w:rsidDel="004104B5">
          <w:delText xml:space="preserve">If you are uploading </w:delText>
        </w:r>
        <w:r w:rsidR="006A0059" w:rsidDel="004104B5">
          <w:delText xml:space="preserve">a file </w:delText>
        </w:r>
        <w:r w:rsidDel="004104B5">
          <w:delText>that has been previously downloaded, rename the file according to this file naming convention prior to uploading it to the KR.</w:delText>
        </w:r>
      </w:del>
    </w:p>
    <w:p w14:paraId="75ACF7D5" w14:textId="05A9FE02" w:rsidR="00295EA9" w:rsidDel="004104B5" w:rsidRDefault="00295EA9" w:rsidP="00B37EF2">
      <w:pPr>
        <w:rPr>
          <w:del w:id="1012" w:author="Brown, Robert E. (CDC/DDPHSS/CSELS/DHIS)" w:date="2019-10-03T09:47:00Z"/>
        </w:rPr>
      </w:pPr>
    </w:p>
    <w:p w14:paraId="4BBBC4D0" w14:textId="391F3869" w:rsidR="004325DF" w:rsidRPr="004325DF" w:rsidDel="004104B5" w:rsidRDefault="00295EA9" w:rsidP="00B37EF2">
      <w:pPr>
        <w:rPr>
          <w:del w:id="1013" w:author="Brown, Robert E. (CDC/DDPHSS/CSELS/DHIS)" w:date="2019-10-03T09:47:00Z"/>
          <w:b/>
        </w:rPr>
      </w:pPr>
      <w:del w:id="1014" w:author="Brown, Robert E. (CDC/DDPHSS/CSELS/DHIS)" w:date="2019-10-03T09:47:00Z">
        <w:r w:rsidRPr="004325DF" w:rsidDel="004104B5">
          <w:rPr>
            <w:b/>
          </w:rPr>
          <w:delText>Once a file has been uploaded, select the Display button to make sure the file is displayed on the resource page.</w:delText>
        </w:r>
      </w:del>
    </w:p>
    <w:p w14:paraId="06B4EC53" w14:textId="7DC3DBD9" w:rsidR="00BB3B41" w:rsidDel="004104B5" w:rsidRDefault="00BB3B41" w:rsidP="00B37EF2">
      <w:pPr>
        <w:rPr>
          <w:del w:id="1015" w:author="Brown, Robert E. (CDC/DDPHSS/CSELS/DHIS)" w:date="2019-10-03T09:47:00Z"/>
        </w:rPr>
      </w:pPr>
    </w:p>
    <w:p w14:paraId="65DAD1B0" w14:textId="3123012F" w:rsidR="00BB3B41" w:rsidRPr="00027722" w:rsidDel="004104B5" w:rsidRDefault="00BB3B41" w:rsidP="00B37EF2">
      <w:pPr>
        <w:rPr>
          <w:del w:id="1016" w:author="Brown, Robert E. (CDC/DDPHSS/CSELS/DHIS)" w:date="2019-10-03T09:47:00Z"/>
          <w:b/>
        </w:rPr>
      </w:pPr>
      <w:del w:id="1017" w:author="Brown, Robert E. (CDC/DDPHSS/CSELS/DHIS)" w:date="2019-10-03T09:47:00Z">
        <w:r w:rsidRPr="00027722" w:rsidDel="004104B5">
          <w:rPr>
            <w:b/>
          </w:rPr>
          <w:delText xml:space="preserve">NOTE: For abstracts and journal articles, include a link to the online publication </w:delText>
        </w:r>
        <w:r w:rsidRPr="00027722" w:rsidDel="004104B5">
          <w:rPr>
            <w:b/>
            <w:i/>
          </w:rPr>
          <w:delText>if available</w:delText>
        </w:r>
        <w:r w:rsidR="00485C28" w:rsidDel="004104B5">
          <w:rPr>
            <w:b/>
          </w:rPr>
          <w:delText xml:space="preserve"> as opposed to a PDF. If there is no online version available, upload the PDF using the approved naming convention.</w:delText>
        </w:r>
        <w:r w:rsidR="004325DF" w:rsidRPr="00027722" w:rsidDel="004104B5">
          <w:rPr>
            <w:b/>
          </w:rPr>
          <w:delText xml:space="preserve"> For webinars and trainings, do not upload the recording f</w:delText>
        </w:r>
        <w:r w:rsidR="00027722" w:rsidDel="004104B5">
          <w:rPr>
            <w:b/>
          </w:rPr>
          <w:delText xml:space="preserve">ile, but </w:delText>
        </w:r>
        <w:r w:rsidR="00485C28" w:rsidDel="004104B5">
          <w:rPr>
            <w:b/>
          </w:rPr>
          <w:delText xml:space="preserve">include </w:delText>
        </w:r>
        <w:r w:rsidR="00027722" w:rsidDel="004104B5">
          <w:rPr>
            <w:b/>
          </w:rPr>
          <w:delText xml:space="preserve">the link to the </w:delText>
        </w:r>
        <w:r w:rsidR="00485C28" w:rsidDel="004104B5">
          <w:rPr>
            <w:b/>
          </w:rPr>
          <w:delText>video</w:delText>
        </w:r>
        <w:r w:rsidR="00027722" w:rsidDel="004104B5">
          <w:rPr>
            <w:b/>
          </w:rPr>
          <w:delText xml:space="preserve"> </w:delText>
        </w:r>
        <w:r w:rsidR="003C73EF" w:rsidDel="004104B5">
          <w:rPr>
            <w:b/>
          </w:rPr>
          <w:delText xml:space="preserve">on </w:delText>
        </w:r>
        <w:r w:rsidR="00027722" w:rsidDel="004104B5">
          <w:rPr>
            <w:b/>
          </w:rPr>
          <w:delText>the ISDS</w:delText>
        </w:r>
        <w:r w:rsidR="004325DF" w:rsidRPr="00027722" w:rsidDel="004104B5">
          <w:rPr>
            <w:b/>
          </w:rPr>
          <w:delText xml:space="preserve"> Vimeo</w:delText>
        </w:r>
        <w:r w:rsidR="00027722" w:rsidDel="004104B5">
          <w:rPr>
            <w:b/>
          </w:rPr>
          <w:delText xml:space="preserve"> Account</w:delText>
        </w:r>
        <w:r w:rsidR="004325DF" w:rsidRPr="00027722" w:rsidDel="004104B5">
          <w:rPr>
            <w:b/>
          </w:rPr>
          <w:delText xml:space="preserve">. </w:delText>
        </w:r>
      </w:del>
    </w:p>
    <w:p w14:paraId="5B6726C5" w14:textId="26F1474F" w:rsidR="00295EA9" w:rsidDel="004104B5" w:rsidRDefault="00295EA9" w:rsidP="00B37EF2">
      <w:pPr>
        <w:rPr>
          <w:del w:id="1018" w:author="Brown, Robert E. (CDC/DDPHSS/CSELS/DHIS)" w:date="2019-10-03T09:47:00Z"/>
        </w:rPr>
      </w:pPr>
    </w:p>
    <w:p w14:paraId="73F59AE3" w14:textId="0A802DCF" w:rsidR="00B37EF2" w:rsidRPr="00D22D13" w:rsidDel="004104B5" w:rsidRDefault="00B37EF2" w:rsidP="003C73EF">
      <w:pPr>
        <w:pStyle w:val="Heading3"/>
        <w:rPr>
          <w:del w:id="1019" w:author="Brown, Robert E. (CDC/DDPHSS/CSELS/DHIS)" w:date="2019-10-03T09:47:00Z"/>
        </w:rPr>
      </w:pPr>
      <w:del w:id="1020" w:author="Brown, Robert E. (CDC/DDPHSS/CSELS/DHIS)" w:date="2019-10-03T09:47:00Z">
        <w:r w:rsidRPr="00D22D13" w:rsidDel="004104B5">
          <w:delText>FILE DESCRIPTION</w:delText>
        </w:r>
      </w:del>
    </w:p>
    <w:p w14:paraId="7F1AB427" w14:textId="33F07CE7" w:rsidR="00027722" w:rsidDel="004104B5" w:rsidRDefault="00295EA9" w:rsidP="00B37EF2">
      <w:pPr>
        <w:rPr>
          <w:del w:id="1021" w:author="Brown, Robert E. (CDC/DDPHSS/CSELS/DHIS)" w:date="2019-10-03T09:47:00Z"/>
        </w:rPr>
      </w:pPr>
      <w:del w:id="1022" w:author="Brown, Robert E. (CDC/DDPHSS/CSELS/DHIS)" w:date="2019-10-03T09:47:00Z">
        <w:r w:rsidDel="004104B5">
          <w:delText xml:space="preserve">This description is </w:delText>
        </w:r>
        <w:r w:rsidR="006A0059" w:rsidDel="004104B5">
          <w:delText>the text that is</w:delText>
        </w:r>
        <w:r w:rsidDel="004104B5">
          <w:delText xml:space="preserve"> displayed on the resource page, instead of the file name. </w:delText>
        </w:r>
      </w:del>
    </w:p>
    <w:p w14:paraId="09FBEFFD" w14:textId="2BF48196" w:rsidR="00027722" w:rsidDel="004104B5" w:rsidRDefault="00027722" w:rsidP="00B37EF2">
      <w:pPr>
        <w:rPr>
          <w:del w:id="1023" w:author="Brown, Robert E. (CDC/DDPHSS/CSELS/DHIS)" w:date="2019-10-03T09:47:00Z"/>
        </w:rPr>
      </w:pPr>
    </w:p>
    <w:p w14:paraId="1F9D6342" w14:textId="0A244883" w:rsidR="00B37EF2" w:rsidDel="004104B5" w:rsidRDefault="00027722" w:rsidP="00B37EF2">
      <w:pPr>
        <w:rPr>
          <w:del w:id="1024" w:author="Brown, Robert E. (CDC/DDPHSS/CSELS/DHIS)" w:date="2019-10-03T09:47:00Z"/>
        </w:rPr>
      </w:pPr>
      <w:del w:id="1025" w:author="Brown, Robert E. (CDC/DDPHSS/CSELS/DHIS)" w:date="2019-10-03T09:47:00Z">
        <w:r w:rsidDel="004104B5">
          <w:delText>Use</w:delText>
        </w:r>
        <w:r w:rsidR="00295EA9" w:rsidDel="004104B5">
          <w:delText xml:space="preserve"> the following standard text for the file description:</w:delText>
        </w:r>
      </w:del>
    </w:p>
    <w:p w14:paraId="0AE78676" w14:textId="663D1ADA" w:rsidR="00295EA9" w:rsidDel="004104B5" w:rsidRDefault="006A0059" w:rsidP="00295EA9">
      <w:pPr>
        <w:ind w:firstLine="720"/>
        <w:rPr>
          <w:del w:id="1026" w:author="Brown, Robert E. (CDC/DDPHSS/CSELS/DHIS)" w:date="2019-10-03T09:47:00Z"/>
        </w:rPr>
      </w:pPr>
      <w:del w:id="1027" w:author="Brown, Robert E. (CDC/DDPHSS/CSELS/DHIS)" w:date="2019-10-03T09:47:00Z">
        <w:r w:rsidDel="004104B5">
          <w:delText>View the</w:delText>
        </w:r>
        <w:r w:rsidR="00295EA9" w:rsidDel="004104B5">
          <w:delText xml:space="preserve"> [resource type</w:delText>
        </w:r>
        <w:r w:rsidDel="004104B5">
          <w:delText xml:space="preserve"> (i.e. abstract, </w:delText>
        </w:r>
        <w:r w:rsidR="00516448" w:rsidDel="004104B5">
          <w:delText>PowerPoint</w:delText>
        </w:r>
        <w:r w:rsidDel="004104B5">
          <w:delText xml:space="preserve"> slides, article, etc.)</w:delText>
        </w:r>
        <w:r w:rsidR="00295EA9" w:rsidDel="004104B5">
          <w:delText>]</w:delText>
        </w:r>
        <w:r w:rsidDel="004104B5">
          <w:delText xml:space="preserve"> here</w:delText>
        </w:r>
      </w:del>
    </w:p>
    <w:p w14:paraId="689F14E3" w14:textId="513C0951" w:rsidR="00AB28F7" w:rsidDel="004104B5" w:rsidRDefault="00AB28F7" w:rsidP="00AB28F7">
      <w:pPr>
        <w:rPr>
          <w:del w:id="1028" w:author="Brown, Robert E. (CDC/DDPHSS/CSELS/DHIS)" w:date="2019-10-03T09:47:00Z"/>
        </w:rPr>
      </w:pPr>
    </w:p>
    <w:p w14:paraId="216B95D2" w14:textId="4DE00995" w:rsidR="00027722" w:rsidDel="004104B5" w:rsidRDefault="003C73EF" w:rsidP="00027722">
      <w:pPr>
        <w:rPr>
          <w:del w:id="1029" w:author="Brown, Robert E. (CDC/DDPHSS/CSELS/DHIS)" w:date="2019-10-03T09:47:00Z"/>
          <w:b/>
        </w:rPr>
      </w:pPr>
      <w:del w:id="1030" w:author="Brown, Robert E. (CDC/DDPHSS/CSELS/DHIS)" w:date="2019-10-03T09:47:00Z">
        <w:r w:rsidRPr="00027722" w:rsidDel="004104B5">
          <w:rPr>
            <w:b/>
          </w:rPr>
          <w:delText xml:space="preserve">NOTE: For abstracts and journal articles, include a link to the online publication </w:delText>
        </w:r>
        <w:r w:rsidRPr="00027722" w:rsidDel="004104B5">
          <w:rPr>
            <w:b/>
            <w:i/>
          </w:rPr>
          <w:delText>if available</w:delText>
        </w:r>
        <w:r w:rsidDel="004104B5">
          <w:rPr>
            <w:b/>
          </w:rPr>
          <w:delText xml:space="preserve"> as opposed to a PDF. If there is no online version available, upload the PDF using the approved naming convention.</w:delText>
        </w:r>
      </w:del>
    </w:p>
    <w:p w14:paraId="5AAB722C" w14:textId="26DC7DAF" w:rsidR="003C73EF" w:rsidRPr="00B37EF2" w:rsidDel="004104B5" w:rsidRDefault="003C73EF" w:rsidP="00027722">
      <w:pPr>
        <w:rPr>
          <w:del w:id="1031" w:author="Brown, Robert E. (CDC/DDPHSS/CSELS/DHIS)" w:date="2019-10-03T09:47:00Z"/>
        </w:rPr>
      </w:pPr>
    </w:p>
    <w:p w14:paraId="6E5BA586" w14:textId="3033188E" w:rsidR="00B37EF2" w:rsidRPr="00D22D13" w:rsidDel="004104B5" w:rsidRDefault="00887989" w:rsidP="003C73EF">
      <w:pPr>
        <w:pStyle w:val="Heading3"/>
        <w:rPr>
          <w:del w:id="1032" w:author="Brown, Robert E. (CDC/DDPHSS/CSELS/DHIS)" w:date="2019-10-03T09:47:00Z"/>
        </w:rPr>
      </w:pPr>
      <w:del w:id="1033" w:author="Brown, Robert E. (CDC/DDPHSS/CSELS/DHIS)" w:date="2019-10-03T09:47:00Z">
        <w:r w:rsidRPr="00D22D13" w:rsidDel="004104B5">
          <w:delText>LINK TO PUBLICATION/ VIDEO URL</w:delText>
        </w:r>
      </w:del>
    </w:p>
    <w:p w14:paraId="224CFCF4" w14:textId="52E76582" w:rsidR="002B5E1C" w:rsidRPr="003C73EF" w:rsidDel="004104B5" w:rsidRDefault="003C73EF" w:rsidP="00B37EF2">
      <w:pPr>
        <w:rPr>
          <w:del w:id="1034" w:author="Brown, Robert E. (CDC/DDPHSS/CSELS/DHIS)" w:date="2019-10-03T09:47:00Z"/>
        </w:rPr>
      </w:pPr>
      <w:del w:id="1035" w:author="Brown, Robert E. (CDC/DDPHSS/CSELS/DHIS)" w:date="2019-10-03T09:47:00Z">
        <w:r w:rsidRPr="003C73EF" w:rsidDel="004104B5">
          <w:delText xml:space="preserve">For abstracts and journal articles, include a link to the online publication </w:delText>
        </w:r>
        <w:r w:rsidRPr="003C73EF" w:rsidDel="004104B5">
          <w:rPr>
            <w:i/>
          </w:rPr>
          <w:delText>if available</w:delText>
        </w:r>
        <w:r w:rsidRPr="003C73EF" w:rsidDel="004104B5">
          <w:delText xml:space="preserve"> as opposed to a PDF. If there is no online version available, upload the PDF using the approved naming convention. For webinars and trainings, do not upload the recording file, but include the link to the video on the ISDS Vimeo Account.</w:delText>
        </w:r>
      </w:del>
    </w:p>
    <w:p w14:paraId="4D00CDCA" w14:textId="122E15CE" w:rsidR="003C73EF" w:rsidDel="004104B5" w:rsidRDefault="003C73EF" w:rsidP="00B37EF2">
      <w:pPr>
        <w:rPr>
          <w:del w:id="1036" w:author="Brown, Robert E. (CDC/DDPHSS/CSELS/DHIS)" w:date="2019-10-03T09:47:00Z"/>
        </w:rPr>
      </w:pPr>
    </w:p>
    <w:p w14:paraId="13100C31" w14:textId="5FF1C5A7" w:rsidR="00516448" w:rsidDel="004104B5" w:rsidRDefault="00057EC8" w:rsidP="00516448">
      <w:pPr>
        <w:rPr>
          <w:del w:id="1037" w:author="Brown, Robert E. (CDC/DDPHSS/CSELS/DHIS)" w:date="2019-10-03T09:47:00Z"/>
        </w:rPr>
      </w:pPr>
      <w:del w:id="1038" w:author="Brown, Robert E. (CDC/DDPHSS/CSELS/DHIS)" w:date="2019-10-03T09:47:00Z">
        <w:r w:rsidDel="004104B5">
          <w:delText xml:space="preserve">URL </w:delText>
        </w:r>
        <w:r w:rsidR="002B5E1C" w:rsidDel="004104B5">
          <w:delText xml:space="preserve">Title: </w:delText>
        </w:r>
        <w:r w:rsidR="00516448" w:rsidDel="004104B5">
          <w:delText>this is the text that is displayed on the resource page, in</w:delText>
        </w:r>
        <w:r w:rsidR="00027722" w:rsidDel="004104B5">
          <w:delText>stead of the file name. U</w:delText>
        </w:r>
        <w:r w:rsidR="00516448" w:rsidDel="004104B5">
          <w:delText>se the following standard text for the file description:</w:delText>
        </w:r>
      </w:del>
    </w:p>
    <w:p w14:paraId="7E90F01B" w14:textId="64FA2A46" w:rsidR="002B5E1C" w:rsidDel="004104B5" w:rsidRDefault="00516448" w:rsidP="00516448">
      <w:pPr>
        <w:ind w:firstLine="720"/>
        <w:rPr>
          <w:del w:id="1039" w:author="Brown, Robert E. (CDC/DDPHSS/CSELS/DHIS)" w:date="2019-10-03T09:47:00Z"/>
        </w:rPr>
      </w:pPr>
      <w:del w:id="1040" w:author="Brown, Robert E. (CDC/DDPHSS/CSELS/DHIS)" w:date="2019-10-03T09:47:00Z">
        <w:r w:rsidDel="004104B5">
          <w:delText>View the [resource type (i.e. abstract, PowerPoint slides, article, etc.)] here</w:delText>
        </w:r>
      </w:del>
    </w:p>
    <w:p w14:paraId="293BE74C" w14:textId="6C34BA4F" w:rsidR="00295EA9" w:rsidRPr="00B37EF2" w:rsidDel="004104B5" w:rsidRDefault="00295EA9" w:rsidP="00B37EF2">
      <w:pPr>
        <w:rPr>
          <w:del w:id="1041" w:author="Brown, Robert E. (CDC/DDPHSS/CSELS/DHIS)" w:date="2019-10-03T09:47:00Z"/>
        </w:rPr>
      </w:pPr>
    </w:p>
    <w:p w14:paraId="37AE6047" w14:textId="23B6EB78" w:rsidR="00887989" w:rsidRPr="00D22D13" w:rsidDel="004104B5" w:rsidRDefault="00887989" w:rsidP="00CD4EE4">
      <w:pPr>
        <w:pStyle w:val="Heading3"/>
        <w:rPr>
          <w:del w:id="1042" w:author="Brown, Robert E. (CDC/DDPHSS/CSELS/DHIS)" w:date="2019-10-03T09:47:00Z"/>
        </w:rPr>
      </w:pPr>
      <w:del w:id="1043" w:author="Brown, Robert E. (CDC/DDPHSS/CSELS/DHIS)" w:date="2019-10-03T09:47:00Z">
        <w:r w:rsidRPr="00D22D13" w:rsidDel="004104B5">
          <w:delText>AUTHOR</w:delText>
        </w:r>
      </w:del>
    </w:p>
    <w:p w14:paraId="1161CFEB" w14:textId="36380DF2" w:rsidR="004613B7" w:rsidDel="004104B5" w:rsidRDefault="004613B7" w:rsidP="004613B7">
      <w:pPr>
        <w:rPr>
          <w:del w:id="1044" w:author="Brown, Robert E. (CDC/DDPHSS/CSELS/DHIS)" w:date="2019-10-03T09:47:00Z"/>
        </w:rPr>
      </w:pPr>
      <w:del w:id="1045" w:author="Brown, Robert E. (CDC/DDPHSS/CSELS/DHIS)" w:date="2019-10-03T09:47:00Z">
        <w:r w:rsidDel="004104B5">
          <w:delText>Each resource within the KR can have multiple Author Names associated with it.</w:delText>
        </w:r>
      </w:del>
    </w:p>
    <w:p w14:paraId="60074152" w14:textId="1F7BE0A5" w:rsidR="004613B7" w:rsidDel="004104B5" w:rsidRDefault="004613B7" w:rsidP="00B8331C">
      <w:pPr>
        <w:rPr>
          <w:del w:id="1046" w:author="Brown, Robert E. (CDC/DDPHSS/CSELS/DHIS)" w:date="2019-10-03T09:47:00Z"/>
        </w:rPr>
      </w:pPr>
    </w:p>
    <w:p w14:paraId="312D3B4F" w14:textId="35AC35AF" w:rsidR="00B37EF2" w:rsidDel="004104B5" w:rsidRDefault="00295EA9" w:rsidP="00B8331C">
      <w:pPr>
        <w:rPr>
          <w:del w:id="1047" w:author="Brown, Robert E. (CDC/DDPHSS/CSELS/DHIS)" w:date="2019-10-03T09:47:00Z"/>
        </w:rPr>
      </w:pPr>
      <w:del w:id="1048" w:author="Brown, Robert E. (CDC/DDPHSS/CSELS/DHIS)" w:date="2019-10-03T09:47:00Z">
        <w:r w:rsidDel="004104B5">
          <w:delText xml:space="preserve">Author names should be entered </w:delText>
        </w:r>
        <w:r w:rsidR="00324F12" w:rsidRPr="00324F12" w:rsidDel="004104B5">
          <w:rPr>
            <w:b/>
          </w:rPr>
          <w:delText>one at a time</w:delText>
        </w:r>
        <w:r w:rsidR="00324F12" w:rsidDel="004104B5">
          <w:delText xml:space="preserve"> </w:delText>
        </w:r>
        <w:r w:rsidDel="004104B5">
          <w:delText>using the following format</w:delText>
        </w:r>
        <w:r w:rsidR="00324F12" w:rsidDel="004104B5">
          <w:delText>:</w:delText>
        </w:r>
      </w:del>
    </w:p>
    <w:p w14:paraId="0BCD8C9E" w14:textId="518DF7D2" w:rsidR="00295EA9" w:rsidDel="004104B5" w:rsidRDefault="00295EA9" w:rsidP="00B8331C">
      <w:pPr>
        <w:rPr>
          <w:del w:id="1049" w:author="Brown, Robert E. (CDC/DDPHSS/CSELS/DHIS)" w:date="2019-10-03T09:47:00Z"/>
        </w:rPr>
      </w:pPr>
      <w:del w:id="1050" w:author="Brown, Robert E. (CDC/DDPHSS/CSELS/DHIS)" w:date="2019-10-03T09:47:00Z">
        <w:r w:rsidDel="004104B5">
          <w:tab/>
        </w:r>
        <w:r w:rsidR="00324F12" w:rsidDel="004104B5">
          <w:delText>LAST NAME [SPACE] FIRST NAME</w:delText>
        </w:r>
      </w:del>
    </w:p>
    <w:p w14:paraId="5518A42F" w14:textId="4E6924BB" w:rsidR="00295EA9" w:rsidDel="004104B5" w:rsidRDefault="00295EA9" w:rsidP="00B8331C">
      <w:pPr>
        <w:rPr>
          <w:del w:id="1051" w:author="Brown, Robert E. (CDC/DDPHSS/CSELS/DHIS)" w:date="2019-10-03T09:47:00Z"/>
        </w:rPr>
      </w:pPr>
    </w:p>
    <w:p w14:paraId="438610FB" w14:textId="0B03DD3C" w:rsidR="00295EA9" w:rsidDel="004104B5" w:rsidRDefault="00295EA9" w:rsidP="00B8331C">
      <w:pPr>
        <w:rPr>
          <w:del w:id="1052" w:author="Brown, Robert E. (CDC/DDPHSS/CSELS/DHIS)" w:date="2019-10-03T09:47:00Z"/>
        </w:rPr>
      </w:pPr>
      <w:del w:id="1053" w:author="Brown, Robert E. (CDC/DDPHSS/CSELS/DHIS)" w:date="2019-10-03T09:47:00Z">
        <w:r w:rsidDel="004104B5">
          <w:delText>There should be a space between t</w:delText>
        </w:r>
        <w:r w:rsidR="00324F12" w:rsidDel="004104B5">
          <w:delText>he last name and the first name</w:delText>
        </w:r>
        <w:r w:rsidDel="004104B5">
          <w:delText xml:space="preserve"> but no comma between them. </w:delText>
        </w:r>
        <w:r w:rsidR="004325DF" w:rsidRPr="004F793B" w:rsidDel="004104B5">
          <w:rPr>
            <w:b/>
          </w:rPr>
          <w:delText xml:space="preserve">Adding a comma in-between will create separate </w:delText>
        </w:r>
        <w:r w:rsidR="004F793B" w:rsidDel="004104B5">
          <w:rPr>
            <w:b/>
          </w:rPr>
          <w:delText>Authors</w:delText>
        </w:r>
        <w:r w:rsidR="004325DF" w:rsidRPr="004F793B" w:rsidDel="004104B5">
          <w:rPr>
            <w:b/>
          </w:rPr>
          <w:delText xml:space="preserve"> of the first and last names.</w:delText>
        </w:r>
        <w:r w:rsidR="004325DF" w:rsidRPr="004325DF" w:rsidDel="004104B5">
          <w:delText xml:space="preserve"> </w:delText>
        </w:r>
        <w:r w:rsidDel="004104B5">
          <w:delText>You can use hyphens for either the first or last name.</w:delText>
        </w:r>
        <w:r w:rsidR="00EF73D1" w:rsidDel="004104B5">
          <w:delText xml:space="preserve"> </w:delText>
        </w:r>
        <w:r w:rsidR="008E4C65" w:rsidDel="004104B5">
          <w:delText>D</w:delText>
        </w:r>
        <w:r w:rsidR="00EF73D1" w:rsidDel="004104B5">
          <w:delText>o not enter middle initials.</w:delText>
        </w:r>
      </w:del>
    </w:p>
    <w:p w14:paraId="44B79825" w14:textId="2E4AEDFC" w:rsidR="00324F12" w:rsidDel="004104B5" w:rsidRDefault="00324F12" w:rsidP="00B8331C">
      <w:pPr>
        <w:rPr>
          <w:del w:id="1054" w:author="Brown, Robert E. (CDC/DDPHSS/CSELS/DHIS)" w:date="2019-10-03T09:47:00Z"/>
        </w:rPr>
      </w:pPr>
    </w:p>
    <w:p w14:paraId="11D253F6" w14:textId="22D6F85C" w:rsidR="00324F12" w:rsidDel="004104B5" w:rsidRDefault="00481632" w:rsidP="00B8331C">
      <w:pPr>
        <w:rPr>
          <w:del w:id="1055" w:author="Brown, Robert E. (CDC/DDPHSS/CSELS/DHIS)" w:date="2019-10-03T09:47:00Z"/>
        </w:rPr>
      </w:pPr>
      <w:del w:id="1056" w:author="Brown, Robert E. (CDC/DDPHSS/CSELS/DHIS)" w:date="2019-10-03T09:47:00Z">
        <w:r w:rsidDel="004104B5">
          <w:rPr>
            <w:noProof/>
          </w:rPr>
          <w:drawing>
            <wp:anchor distT="0" distB="0" distL="114300" distR="114300" simplePos="0" relativeHeight="251664896" behindDoc="0" locked="0" layoutInCell="1" allowOverlap="1" wp14:anchorId="4930AD50" wp14:editId="634E58AD">
              <wp:simplePos x="0" y="0"/>
              <wp:positionH relativeFrom="margin">
                <wp:posOffset>3160395</wp:posOffset>
              </wp:positionH>
              <wp:positionV relativeFrom="margin">
                <wp:posOffset>1163955</wp:posOffset>
              </wp:positionV>
              <wp:extent cx="2604770" cy="2169160"/>
              <wp:effectExtent l="0" t="0" r="0" b="254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8-05-03 at 8.25.37 PM.png"/>
                      <pic:cNvPicPr/>
                    </pic:nvPicPr>
                    <pic:blipFill>
                      <a:blip r:embed="rId33">
                        <a:extLst>
                          <a:ext uri="{28A0092B-C50C-407E-A947-70E740481C1C}">
                            <a14:useLocalDpi xmlns:a14="http://schemas.microsoft.com/office/drawing/2010/main" val="0"/>
                          </a:ext>
                        </a:extLst>
                      </a:blip>
                      <a:stretch>
                        <a:fillRect/>
                      </a:stretch>
                    </pic:blipFill>
                    <pic:spPr>
                      <a:xfrm>
                        <a:off x="0" y="0"/>
                        <a:ext cx="2604770" cy="2169160"/>
                      </a:xfrm>
                      <a:prstGeom prst="rect">
                        <a:avLst/>
                      </a:prstGeom>
                    </pic:spPr>
                  </pic:pic>
                </a:graphicData>
              </a:graphic>
            </wp:anchor>
          </w:drawing>
        </w:r>
        <w:r w:rsidR="00324F12" w:rsidDel="004104B5">
          <w:delText>To search for an existing author, start typing either the first or last name to see a drop-down list of all of the existing authors.</w:delText>
        </w:r>
        <w:r w:rsidR="002F2347" w:rsidDel="004104B5">
          <w:delText xml:space="preserve"> Once you find the correct Author, highlight it and click</w:delText>
        </w:r>
        <w:r w:rsidR="00C76746" w:rsidDel="004104B5">
          <w:delText xml:space="preserve"> the </w:delText>
        </w:r>
        <w:r w:rsidR="002F2347" w:rsidDel="004104B5">
          <w:delText>“</w:delText>
        </w:r>
        <w:r w:rsidR="00C76746" w:rsidDel="004104B5">
          <w:delText>Add</w:delText>
        </w:r>
        <w:r w:rsidR="002F2347" w:rsidDel="004104B5">
          <w:delText>”</w:delText>
        </w:r>
        <w:r w:rsidR="00C76746" w:rsidDel="004104B5">
          <w:delText xml:space="preserve"> button.</w:delText>
        </w:r>
      </w:del>
    </w:p>
    <w:p w14:paraId="1EF6C030" w14:textId="2C02A755" w:rsidR="004325DF" w:rsidDel="004104B5" w:rsidRDefault="004325DF" w:rsidP="00B8331C">
      <w:pPr>
        <w:rPr>
          <w:del w:id="1057" w:author="Brown, Robert E. (CDC/DDPHSS/CSELS/DHIS)" w:date="2019-10-03T09:47:00Z"/>
        </w:rPr>
      </w:pPr>
    </w:p>
    <w:p w14:paraId="60814250" w14:textId="62868CEA" w:rsidR="00324F12" w:rsidDel="004104B5" w:rsidRDefault="00324F12" w:rsidP="00324F12">
      <w:pPr>
        <w:rPr>
          <w:del w:id="1058" w:author="Brown, Robert E. (CDC/DDPHSS/CSELS/DHIS)" w:date="2019-10-03T09:47:00Z"/>
        </w:rPr>
      </w:pPr>
      <w:del w:id="1059" w:author="Brown, Robert E. (CDC/DDPHSS/CSELS/DHIS)" w:date="2019-10-03T09:47:00Z">
        <w:r w:rsidDel="004104B5">
          <w:delText xml:space="preserve">To add a new author, click on the down arrow at the right of the author field and select &lt;create new&gt;. Enter the author you wish to create and click </w:delText>
        </w:r>
        <w:r w:rsidR="004342DD" w:rsidDel="004104B5">
          <w:delText>“C</w:delText>
        </w:r>
        <w:r w:rsidDel="004104B5">
          <w:delText>reate</w:delText>
        </w:r>
        <w:r w:rsidR="004342DD" w:rsidDel="004104B5">
          <w:delText>.”</w:delText>
        </w:r>
        <w:r w:rsidDel="004104B5">
          <w:delText xml:space="preserve"> </w:delText>
        </w:r>
        <w:r w:rsidR="004342DD" w:rsidDel="004104B5">
          <w:delText>Once the new Author is created</w:delText>
        </w:r>
        <w:r w:rsidR="002F2347" w:rsidDel="004104B5">
          <w:delText xml:space="preserve">, select that Author in the dropdown list and click </w:delText>
        </w:r>
        <w:r w:rsidR="00C76746" w:rsidDel="004104B5">
          <w:delText xml:space="preserve">the </w:delText>
        </w:r>
        <w:r w:rsidR="002F2347" w:rsidDel="004104B5">
          <w:delText>“A</w:delText>
        </w:r>
        <w:r w:rsidR="00C76746" w:rsidDel="004104B5">
          <w:delText>dd</w:delText>
        </w:r>
        <w:r w:rsidR="002F2347" w:rsidDel="004104B5">
          <w:delText>”</w:delText>
        </w:r>
        <w:r w:rsidR="00C76746" w:rsidDel="004104B5">
          <w:delText xml:space="preserve"> button.</w:delText>
        </w:r>
      </w:del>
    </w:p>
    <w:p w14:paraId="643986D2" w14:textId="5ED8E8B6" w:rsidR="00324F12" w:rsidDel="004104B5" w:rsidRDefault="00324F12" w:rsidP="00B8331C">
      <w:pPr>
        <w:rPr>
          <w:del w:id="1060" w:author="Brown, Robert E. (CDC/DDPHSS/CSELS/DHIS)" w:date="2019-10-03T09:47:00Z"/>
        </w:rPr>
      </w:pPr>
    </w:p>
    <w:p w14:paraId="18F11AD4" w14:textId="1BF1E920" w:rsidR="00887989" w:rsidRPr="00D22D13" w:rsidDel="004104B5" w:rsidRDefault="00887989" w:rsidP="002F2347">
      <w:pPr>
        <w:pStyle w:val="Heading3"/>
        <w:rPr>
          <w:del w:id="1061" w:author="Brown, Robert E. (CDC/DDPHSS/CSELS/DHIS)" w:date="2019-10-03T09:47:00Z"/>
        </w:rPr>
      </w:pPr>
      <w:del w:id="1062" w:author="Brown, Robert E. (CDC/DDPHSS/CSELS/DHIS)" w:date="2019-10-03T09:47:00Z">
        <w:r w:rsidRPr="00D22D13" w:rsidDel="004104B5">
          <w:delText>PRIMARY TOPIC AREA</w:delText>
        </w:r>
      </w:del>
    </w:p>
    <w:p w14:paraId="084B446A" w14:textId="6A010D57" w:rsidR="00295EA9" w:rsidDel="004104B5" w:rsidRDefault="008E4C65" w:rsidP="000752A6">
      <w:pPr>
        <w:rPr>
          <w:del w:id="1063" w:author="Brown, Robert E. (CDC/DDPHSS/CSELS/DHIS)" w:date="2019-10-03T09:47:00Z"/>
        </w:rPr>
      </w:pPr>
      <w:del w:id="1064" w:author="Brown, Robert E. (CDC/DDPHSS/CSELS/DHIS)" w:date="2019-10-03T09:47:00Z">
        <w:r w:rsidDel="004104B5">
          <w:delText>S</w:delText>
        </w:r>
        <w:r w:rsidR="00295EA9" w:rsidDel="004104B5">
          <w:delText xml:space="preserve">elect a single primary topic area to match the central topic of the resource. Additional </w:delText>
        </w:r>
        <w:r w:rsidR="002F2347" w:rsidDel="004104B5">
          <w:delText>P</w:delText>
        </w:r>
        <w:r w:rsidR="00324F12" w:rsidDel="004104B5">
          <w:delText xml:space="preserve">rimary </w:delText>
        </w:r>
        <w:r w:rsidR="002F2347" w:rsidDel="004104B5">
          <w:delText>T</w:delText>
        </w:r>
        <w:r w:rsidR="00295EA9" w:rsidDel="004104B5">
          <w:delText xml:space="preserve">opic </w:delText>
        </w:r>
        <w:r w:rsidR="002F2347" w:rsidDel="004104B5">
          <w:delText>A</w:delText>
        </w:r>
        <w:r w:rsidR="00295EA9" w:rsidDel="004104B5">
          <w:delText xml:space="preserve">reas should be added through the </w:delText>
        </w:r>
        <w:r w:rsidR="002F2347" w:rsidDel="004104B5">
          <w:delText>T</w:delText>
        </w:r>
        <w:r w:rsidR="00295EA9" w:rsidDel="004104B5">
          <w:delText>ags</w:delText>
        </w:r>
        <w:r w:rsidR="002F2347" w:rsidDel="004104B5">
          <w:delText xml:space="preserve"> data field</w:delText>
        </w:r>
        <w:r w:rsidR="00295EA9" w:rsidDel="004104B5">
          <w:delText>.</w:delText>
        </w:r>
        <w:r w:rsidR="004325DF" w:rsidDel="004104B5">
          <w:delText xml:space="preserve"> Use your best judgement to select a </w:delText>
        </w:r>
        <w:r w:rsidR="002F2347" w:rsidDel="004104B5">
          <w:delText>P</w:delText>
        </w:r>
        <w:r w:rsidR="004325DF" w:rsidDel="004104B5">
          <w:delText xml:space="preserve">rimary </w:delText>
        </w:r>
        <w:r w:rsidR="002F2347" w:rsidDel="004104B5">
          <w:delText>T</w:delText>
        </w:r>
        <w:r w:rsidR="004325DF" w:rsidDel="004104B5">
          <w:delText xml:space="preserve">opic </w:delText>
        </w:r>
        <w:r w:rsidR="002F2347" w:rsidDel="004104B5">
          <w:delText>A</w:delText>
        </w:r>
        <w:r w:rsidR="004325DF" w:rsidDel="004104B5">
          <w:delText xml:space="preserve">rea, but if you find you are repeatedly looking for a topic area that is not present, suggest it via email to </w:delText>
        </w:r>
        <w:r w:rsidR="00701D7F" w:rsidDel="004104B5">
          <w:delText xml:space="preserve">an </w:delText>
        </w:r>
        <w:r w:rsidR="004325DF" w:rsidDel="004104B5">
          <w:delText>Administrato</w:delText>
        </w:r>
        <w:r w:rsidR="00CA5049" w:rsidDel="004104B5">
          <w:delText>r</w:delText>
        </w:r>
        <w:r w:rsidR="004325DF" w:rsidDel="004104B5">
          <w:delText>.</w:delText>
        </w:r>
      </w:del>
    </w:p>
    <w:p w14:paraId="08982CD2" w14:textId="1C2E5825" w:rsidR="0038616F" w:rsidDel="004104B5" w:rsidRDefault="007E167A" w:rsidP="000752A6">
      <w:pPr>
        <w:rPr>
          <w:del w:id="1065" w:author="Brown, Robert E. (CDC/DDPHSS/CSELS/DHIS)" w:date="2019-10-03T09:47:00Z"/>
        </w:rPr>
      </w:pPr>
      <w:del w:id="1066" w:author="Brown, Robert E. (CDC/DDPHSS/CSELS/DHIS)" w:date="2019-10-03T09:47:00Z">
        <w:r w:rsidDel="004104B5">
          <w:rPr>
            <w:noProof/>
          </w:rPr>
          <w:drawing>
            <wp:anchor distT="0" distB="0" distL="114300" distR="114300" simplePos="0" relativeHeight="251658752" behindDoc="0" locked="0" layoutInCell="1" allowOverlap="1" wp14:anchorId="79D9CD23" wp14:editId="72B8C504">
              <wp:simplePos x="0" y="0"/>
              <wp:positionH relativeFrom="margin">
                <wp:posOffset>3068955</wp:posOffset>
              </wp:positionH>
              <wp:positionV relativeFrom="margin">
                <wp:posOffset>5892800</wp:posOffset>
              </wp:positionV>
              <wp:extent cx="2706370" cy="200977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7-05-19 at 2.51.00 PM.png"/>
                      <pic:cNvPicPr/>
                    </pic:nvPicPr>
                    <pic:blipFill rotWithShape="1">
                      <a:blip r:embed="rId34">
                        <a:extLst>
                          <a:ext uri="{28A0092B-C50C-407E-A947-70E740481C1C}">
                            <a14:useLocalDpi xmlns:a14="http://schemas.microsoft.com/office/drawing/2010/main" val="0"/>
                          </a:ext>
                        </a:extLst>
                      </a:blip>
                      <a:srcRect b="3531"/>
                      <a:stretch/>
                    </pic:blipFill>
                    <pic:spPr bwMode="auto">
                      <a:xfrm>
                        <a:off x="0" y="0"/>
                        <a:ext cx="2706370" cy="200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5D5C" w:rsidDel="004104B5">
          <w:tab/>
        </w:r>
      </w:del>
    </w:p>
    <w:p w14:paraId="628A03B5" w14:textId="54F8E34C" w:rsidR="00887989" w:rsidRPr="00D22D13" w:rsidDel="004104B5" w:rsidRDefault="00887989" w:rsidP="004613B7">
      <w:pPr>
        <w:pStyle w:val="Heading3"/>
        <w:rPr>
          <w:del w:id="1067" w:author="Brown, Robert E. (CDC/DDPHSS/CSELS/DHIS)" w:date="2019-10-03T09:47:00Z"/>
        </w:rPr>
      </w:pPr>
      <w:del w:id="1068" w:author="Brown, Robert E. (CDC/DDPHSS/CSELS/DHIS)" w:date="2019-10-03T09:47:00Z">
        <w:r w:rsidRPr="00D22D13" w:rsidDel="004104B5">
          <w:delText>TAGS</w:delText>
        </w:r>
      </w:del>
    </w:p>
    <w:p w14:paraId="24266579" w14:textId="5DDBCA8A" w:rsidR="00887989" w:rsidDel="004104B5" w:rsidRDefault="00295EA9" w:rsidP="00887989">
      <w:pPr>
        <w:rPr>
          <w:del w:id="1069" w:author="Brown, Robert E. (CDC/DDPHSS/CSELS/DHIS)" w:date="2019-10-03T09:47:00Z"/>
        </w:rPr>
      </w:pPr>
      <w:del w:id="1070" w:author="Brown, Robert E. (CDC/DDPHSS/CSELS/DHIS)" w:date="2019-10-03T09:47:00Z">
        <w:r w:rsidDel="004104B5">
          <w:delText xml:space="preserve">Each resource </w:delText>
        </w:r>
        <w:r w:rsidR="004613B7" w:rsidDel="004104B5">
          <w:delText xml:space="preserve">within the KR </w:delText>
        </w:r>
        <w:r w:rsidDel="004104B5">
          <w:delText>can have multi</w:delText>
        </w:r>
        <w:r w:rsidR="00EF5A5A" w:rsidDel="004104B5">
          <w:delText xml:space="preserve">ple </w:delText>
        </w:r>
        <w:r w:rsidR="004613B7" w:rsidDel="004104B5">
          <w:delText>T</w:delText>
        </w:r>
        <w:r w:rsidR="00EF5A5A" w:rsidDel="004104B5">
          <w:delText>ags associated with it.</w:delText>
        </w:r>
      </w:del>
    </w:p>
    <w:p w14:paraId="0BF372FF" w14:textId="53F5F300" w:rsidR="00EF5A5A" w:rsidDel="004104B5" w:rsidRDefault="00EF5A5A" w:rsidP="00887989">
      <w:pPr>
        <w:rPr>
          <w:del w:id="1071" w:author="Brown, Robert E. (CDC/DDPHSS/CSELS/DHIS)" w:date="2019-10-03T09:47:00Z"/>
        </w:rPr>
      </w:pPr>
    </w:p>
    <w:p w14:paraId="36E84AB7" w14:textId="496E28C9" w:rsidR="00EF5A5A" w:rsidDel="004104B5" w:rsidRDefault="00EF5A5A" w:rsidP="00887989">
      <w:pPr>
        <w:rPr>
          <w:del w:id="1072" w:author="Brown, Robert E. (CDC/DDPHSS/CSELS/DHIS)" w:date="2019-10-03T09:47:00Z"/>
        </w:rPr>
      </w:pPr>
      <w:del w:id="1073" w:author="Brown, Robert E. (CDC/DDPHSS/CSELS/DHIS)" w:date="2019-10-03T09:47:00Z">
        <w:r w:rsidDel="004104B5">
          <w:delText xml:space="preserve">To search for an existing </w:delText>
        </w:r>
        <w:r w:rsidR="004613B7" w:rsidDel="004104B5">
          <w:delText>T</w:delText>
        </w:r>
        <w:r w:rsidDel="004104B5">
          <w:delText xml:space="preserve">ag, either start typing the tag or click on the down arrow at the right of the tag field to see a </w:delText>
        </w:r>
        <w:r w:rsidR="00602075" w:rsidDel="004104B5">
          <w:delText>drop-down</w:delText>
        </w:r>
        <w:r w:rsidDel="004104B5">
          <w:delText xml:space="preserve"> list of all of the existing tags. To add an existing tag</w:delText>
        </w:r>
        <w:r w:rsidR="00324F12" w:rsidDel="004104B5">
          <w:delText xml:space="preserve"> to the resource</w:delText>
        </w:r>
        <w:r w:rsidDel="004104B5">
          <w:delText xml:space="preserve">, click on the tag name and click the </w:delText>
        </w:r>
        <w:r w:rsidR="00C76746" w:rsidDel="004104B5">
          <w:delText>“</w:delText>
        </w:r>
        <w:r w:rsidDel="004104B5">
          <w:delText>A</w:delText>
        </w:r>
        <w:r w:rsidR="00C76746" w:rsidDel="004104B5">
          <w:delText>dd”</w:delText>
        </w:r>
        <w:r w:rsidDel="004104B5">
          <w:delText xml:space="preserve"> button.</w:delText>
        </w:r>
      </w:del>
    </w:p>
    <w:p w14:paraId="08872BB2" w14:textId="221F80DC" w:rsidR="00EF5A5A" w:rsidDel="004104B5" w:rsidRDefault="00EF5A5A" w:rsidP="00887989">
      <w:pPr>
        <w:rPr>
          <w:del w:id="1074" w:author="Brown, Robert E. (CDC/DDPHSS/CSELS/DHIS)" w:date="2019-10-03T09:47:00Z"/>
        </w:rPr>
      </w:pPr>
    </w:p>
    <w:p w14:paraId="4CD473F8" w14:textId="08AFD0AE" w:rsidR="00EF5A5A" w:rsidDel="004104B5" w:rsidRDefault="00EF5A5A" w:rsidP="007066D9">
      <w:pPr>
        <w:rPr>
          <w:del w:id="1075" w:author="Brown, Robert E. (CDC/DDPHSS/CSELS/DHIS)" w:date="2019-10-03T09:47:00Z"/>
        </w:rPr>
      </w:pPr>
      <w:del w:id="1076" w:author="Brown, Robert E. (CDC/DDPHSS/CSELS/DHIS)" w:date="2019-10-03T09:47:00Z">
        <w:r w:rsidDel="004104B5">
          <w:delText>To add a new tag</w:delText>
        </w:r>
        <w:r w:rsidR="00324F12" w:rsidDel="004104B5">
          <w:delText xml:space="preserve"> to the dropdown list</w:delText>
        </w:r>
        <w:r w:rsidDel="004104B5">
          <w:delText xml:space="preserve">, click on the down arrow at the right of the tag field and select &lt;create new&gt;. Enter the tag you wish to create and click create. </w:delText>
        </w:r>
      </w:del>
    </w:p>
    <w:p w14:paraId="6773A41F" w14:textId="5BE55DBB" w:rsidR="007066D9" w:rsidRPr="007066D9" w:rsidDel="004104B5" w:rsidRDefault="007066D9" w:rsidP="007066D9">
      <w:pPr>
        <w:rPr>
          <w:del w:id="1077" w:author="Brown, Robert E. (CDC/DDPHSS/CSELS/DHIS)" w:date="2019-10-03T09:47:00Z"/>
        </w:rPr>
      </w:pPr>
    </w:p>
    <w:p w14:paraId="23456CB7" w14:textId="76B60DF3" w:rsidR="00887989" w:rsidRPr="00D22D13" w:rsidDel="004104B5" w:rsidRDefault="00887989" w:rsidP="007E167A">
      <w:pPr>
        <w:pStyle w:val="Heading3"/>
        <w:rPr>
          <w:del w:id="1078" w:author="Brown, Robert E. (CDC/DDPHSS/CSELS/DHIS)" w:date="2019-10-03T09:47:00Z"/>
        </w:rPr>
      </w:pPr>
      <w:del w:id="1079" w:author="Brown, Robert E. (CDC/DDPHSS/CSELS/DHIS)" w:date="2019-10-03T09:47:00Z">
        <w:r w:rsidRPr="00D22D13" w:rsidDel="004104B5">
          <w:delText>ORGINIAL PUBLICATION YEAR</w:delText>
        </w:r>
      </w:del>
    </w:p>
    <w:p w14:paraId="700FA54D" w14:textId="3D94EB2E" w:rsidR="00887989" w:rsidDel="004104B5" w:rsidRDefault="00EF5A5A" w:rsidP="00887989">
      <w:pPr>
        <w:rPr>
          <w:del w:id="1080" w:author="Brown, Robert E. (CDC/DDPHSS/CSELS/DHIS)" w:date="2019-10-03T09:47:00Z"/>
        </w:rPr>
      </w:pPr>
      <w:del w:id="1081" w:author="Brown, Robert E. (CDC/DDPHSS/CSELS/DHIS)" w:date="2019-10-03T09:47:00Z">
        <w:r w:rsidDel="004104B5">
          <w:delText xml:space="preserve">This should be the original publication year for the resource. If the original year is not </w:delText>
        </w:r>
        <w:r w:rsidR="00324F12" w:rsidDel="004104B5">
          <w:delText>known</w:delText>
        </w:r>
        <w:r w:rsidDel="004104B5">
          <w:delText>, contact a</w:delText>
        </w:r>
        <w:r w:rsidR="00701D7F" w:rsidDel="004104B5">
          <w:delText xml:space="preserve">n </w:delText>
        </w:r>
        <w:r w:rsidDel="004104B5">
          <w:delText>Administrator as this is a required field.</w:delText>
        </w:r>
      </w:del>
    </w:p>
    <w:p w14:paraId="09C1C20F" w14:textId="150F1EC0" w:rsidR="00EF5A5A" w:rsidRPr="00887989" w:rsidDel="004104B5" w:rsidRDefault="00EF5A5A" w:rsidP="00887989">
      <w:pPr>
        <w:rPr>
          <w:del w:id="1082" w:author="Brown, Robert E. (CDC/DDPHSS/CSELS/DHIS)" w:date="2019-10-03T09:47:00Z"/>
        </w:rPr>
      </w:pPr>
    </w:p>
    <w:p w14:paraId="50DF2820" w14:textId="46A801ED" w:rsidR="00887989" w:rsidRPr="00D22D13" w:rsidDel="004104B5" w:rsidRDefault="00887989" w:rsidP="007E167A">
      <w:pPr>
        <w:pStyle w:val="Heading3"/>
        <w:rPr>
          <w:del w:id="1083" w:author="Brown, Robert E. (CDC/DDPHSS/CSELS/DHIS)" w:date="2019-10-03T09:47:00Z"/>
        </w:rPr>
      </w:pPr>
      <w:del w:id="1084" w:author="Brown, Robert E. (CDC/DDPHSS/CSELS/DHIS)" w:date="2019-10-03T09:47:00Z">
        <w:r w:rsidRPr="00D22D13" w:rsidDel="004104B5">
          <w:delText>EVENT</w:delText>
        </w:r>
        <w:r w:rsidR="00EF73D1" w:rsidRPr="00D22D13" w:rsidDel="004104B5">
          <w:delText>/PUBLICATION</w:delText>
        </w:r>
        <w:r w:rsidRPr="00D22D13" w:rsidDel="004104B5">
          <w:delText xml:space="preserve"> DATE</w:delText>
        </w:r>
      </w:del>
    </w:p>
    <w:p w14:paraId="07A04DE8" w14:textId="5066505D" w:rsidR="00EF5A5A" w:rsidDel="004104B5" w:rsidRDefault="00EF5A5A" w:rsidP="00887989">
      <w:pPr>
        <w:rPr>
          <w:del w:id="1085" w:author="Brown, Robert E. (CDC/DDPHSS/CSELS/DHIS)" w:date="2019-10-03T09:47:00Z"/>
        </w:rPr>
      </w:pPr>
      <w:del w:id="1086" w:author="Brown, Robert E. (CDC/DDPHSS/CSELS/DHIS)" w:date="2019-10-03T09:47:00Z">
        <w:r w:rsidDel="004104B5">
          <w:delText xml:space="preserve">For </w:delText>
        </w:r>
        <w:r w:rsidR="00EF73D1" w:rsidDel="004104B5">
          <w:delText>all resources</w:delText>
        </w:r>
        <w:r w:rsidDel="004104B5">
          <w:delText>, an event</w:delText>
        </w:r>
        <w:r w:rsidR="00EF73D1" w:rsidDel="004104B5">
          <w:delText>/publication</w:delText>
        </w:r>
        <w:r w:rsidDel="004104B5">
          <w:delText xml:space="preserve"> date is required. The data should be entered in the following format</w:delText>
        </w:r>
        <w:r w:rsidR="00EF73D1" w:rsidDel="004104B5">
          <w:delText xml:space="preserve"> (month/year)</w:delText>
        </w:r>
        <w:r w:rsidDel="004104B5">
          <w:delText>:</w:delText>
        </w:r>
        <w:r w:rsidR="007E167A" w:rsidDel="004104B5">
          <w:delText xml:space="preserve"> </w:delText>
        </w:r>
        <w:r w:rsidDel="004104B5">
          <w:delText>MM/YYYY</w:delText>
        </w:r>
      </w:del>
    </w:p>
    <w:p w14:paraId="4FA235D4" w14:textId="0025D6A2" w:rsidR="00EF5A5A" w:rsidDel="004104B5" w:rsidRDefault="00EF5A5A" w:rsidP="00887989">
      <w:pPr>
        <w:rPr>
          <w:del w:id="1087" w:author="Brown, Robert E. (CDC/DDPHSS/CSELS/DHIS)" w:date="2019-10-03T09:47:00Z"/>
        </w:rPr>
      </w:pPr>
    </w:p>
    <w:p w14:paraId="6174CCC0" w14:textId="3E7569C6" w:rsidR="00804C9D" w:rsidDel="004104B5" w:rsidRDefault="00804C9D" w:rsidP="00804C9D">
      <w:pPr>
        <w:pStyle w:val="Heading3"/>
        <w:rPr>
          <w:del w:id="1088" w:author="Brown, Robert E. (CDC/DDPHSS/CSELS/DHIS)" w:date="2019-10-03T09:47:00Z"/>
        </w:rPr>
      </w:pPr>
      <w:bookmarkStart w:id="1089" w:name="_Ref8505888"/>
      <w:del w:id="1090" w:author="Brown, Robert E. (CDC/DDPHSS/CSELS/DHIS)" w:date="2019-10-03T09:47:00Z">
        <w:r w:rsidDel="004104B5">
          <w:delText>NEXT REVIEW DATE</w:delText>
        </w:r>
        <w:bookmarkEnd w:id="1089"/>
      </w:del>
    </w:p>
    <w:p w14:paraId="58DFDA62" w14:textId="1950E8E3" w:rsidR="00804C9D" w:rsidDel="004104B5" w:rsidRDefault="00804C9D" w:rsidP="00804C9D">
      <w:pPr>
        <w:rPr>
          <w:del w:id="1091" w:author="Brown, Robert E. (CDC/DDPHSS/CSELS/DHIS)" w:date="2019-10-03T09:47:00Z"/>
        </w:rPr>
      </w:pPr>
      <w:del w:id="1092" w:author="Brown, Robert E. (CDC/DDPHSS/CSELS/DHIS)" w:date="2019-10-03T09:47:00Z">
        <w:r w:rsidDel="004104B5">
          <w:delText xml:space="preserve">This field is automatically populated once a review has been submitted for as resource. The Next Review Date is 24 months from the Last Review Date. This field is utilized as part of the Auto Assign utility (see </w:delText>
        </w:r>
        <w:r w:rsidDel="004104B5">
          <w:fldChar w:fldCharType="begin"/>
        </w:r>
        <w:r w:rsidDel="004104B5">
          <w:delInstrText xml:space="preserve"> REF _Ref8504652 \h </w:delInstrText>
        </w:r>
        <w:r w:rsidDel="004104B5">
          <w:fldChar w:fldCharType="separate"/>
        </w:r>
        <w:r w:rsidDel="004104B5">
          <w:delText>AUTO ASSIGN</w:delText>
        </w:r>
        <w:r w:rsidDel="004104B5">
          <w:fldChar w:fldCharType="end"/>
        </w:r>
        <w:r w:rsidDel="004104B5">
          <w:delText xml:space="preserve"> for more information).</w:delText>
        </w:r>
      </w:del>
    </w:p>
    <w:p w14:paraId="0ACABBCB" w14:textId="50030782" w:rsidR="008851EC" w:rsidDel="004104B5" w:rsidRDefault="008851EC" w:rsidP="00804C9D">
      <w:pPr>
        <w:rPr>
          <w:del w:id="1093" w:author="Brown, Robert E. (CDC/DDPHSS/CSELS/DHIS)" w:date="2019-10-03T09:47:00Z"/>
        </w:rPr>
      </w:pPr>
    </w:p>
    <w:p w14:paraId="0B8407A6" w14:textId="0ABB350F" w:rsidR="008851EC" w:rsidRPr="008851EC" w:rsidDel="004104B5" w:rsidRDefault="008851EC" w:rsidP="00804C9D">
      <w:pPr>
        <w:rPr>
          <w:del w:id="1094" w:author="Brown, Robert E. (CDC/DDPHSS/CSELS/DHIS)" w:date="2019-10-03T09:47:00Z"/>
          <w:b/>
        </w:rPr>
      </w:pPr>
      <w:del w:id="1095" w:author="Brown, Robert E. (CDC/DDPHSS/CSELS/DHIS)" w:date="2019-10-03T09:47:00Z">
        <w:r w:rsidDel="004104B5">
          <w:rPr>
            <w:b/>
          </w:rPr>
          <w:delText>NOTE: Abstracts, Journal Articles, Syndromes, and Success Stories do not have a Next Review Date field as these content types are not regularly reviewed.</w:delText>
        </w:r>
      </w:del>
    </w:p>
    <w:p w14:paraId="1529036B" w14:textId="4AEF27C9" w:rsidR="00804C9D" w:rsidDel="004104B5" w:rsidRDefault="00804C9D" w:rsidP="00804C9D">
      <w:pPr>
        <w:rPr>
          <w:del w:id="1096" w:author="Brown, Robert E. (CDC/DDPHSS/CSELS/DHIS)" w:date="2019-10-03T09:47:00Z"/>
        </w:rPr>
      </w:pPr>
    </w:p>
    <w:p w14:paraId="34A5C874" w14:textId="4A61F13D" w:rsidR="00887989" w:rsidRPr="00D22D13" w:rsidDel="004104B5" w:rsidRDefault="00887989" w:rsidP="007E167A">
      <w:pPr>
        <w:pStyle w:val="Heading3"/>
        <w:rPr>
          <w:del w:id="1097" w:author="Brown, Robert E. (CDC/DDPHSS/CSELS/DHIS)" w:date="2019-10-03T09:47:00Z"/>
        </w:rPr>
      </w:pPr>
      <w:del w:id="1098" w:author="Brown, Robert E. (CDC/DDPHSS/CSELS/DHIS)" w:date="2019-10-03T09:47:00Z">
        <w:r w:rsidRPr="00D22D13" w:rsidDel="004104B5">
          <w:delText>LAST REVIEW DATE</w:delText>
        </w:r>
      </w:del>
    </w:p>
    <w:p w14:paraId="5F755E0B" w14:textId="3B32496E" w:rsidR="00887989" w:rsidDel="004104B5" w:rsidRDefault="00EF5A5A" w:rsidP="00887989">
      <w:pPr>
        <w:rPr>
          <w:del w:id="1099" w:author="Brown, Robert E. (CDC/DDPHSS/CSELS/DHIS)" w:date="2019-10-03T09:47:00Z"/>
        </w:rPr>
      </w:pPr>
      <w:del w:id="1100" w:author="Brown, Robert E. (CDC/DDPHSS/CSELS/DHIS)" w:date="2019-10-03T09:47:00Z">
        <w:r w:rsidDel="004104B5">
          <w:delText>This is prepopulated by the system with today’s date.</w:delText>
        </w:r>
      </w:del>
    </w:p>
    <w:p w14:paraId="3247A8C5" w14:textId="1337D9C1" w:rsidR="00BE19B4" w:rsidDel="004104B5" w:rsidRDefault="00BE19B4" w:rsidP="00BE19B4">
      <w:pPr>
        <w:rPr>
          <w:del w:id="1101" w:author="Brown, Robert E. (CDC/DDPHSS/CSELS/DHIS)" w:date="2019-10-03T09:47:00Z"/>
        </w:rPr>
      </w:pPr>
    </w:p>
    <w:p w14:paraId="6D4E78E2" w14:textId="3B6C741A" w:rsidR="00887989" w:rsidRPr="00D22D13" w:rsidDel="004104B5" w:rsidRDefault="00887989" w:rsidP="007E167A">
      <w:pPr>
        <w:pStyle w:val="Heading3"/>
        <w:rPr>
          <w:del w:id="1102" w:author="Brown, Robert E. (CDC/DDPHSS/CSELS/DHIS)" w:date="2019-10-03T09:47:00Z"/>
        </w:rPr>
      </w:pPr>
      <w:del w:id="1103" w:author="Brown, Robert E. (CDC/DDPHSS/CSELS/DHIS)" w:date="2019-10-03T09:47:00Z">
        <w:r w:rsidRPr="00D22D13" w:rsidDel="004104B5">
          <w:delText>LAST MODIFIED DATE</w:delText>
        </w:r>
      </w:del>
    </w:p>
    <w:p w14:paraId="48C6F092" w14:textId="581E1E02" w:rsidR="00887989" w:rsidDel="004104B5" w:rsidRDefault="00EF5A5A" w:rsidP="00EF5A5A">
      <w:pPr>
        <w:rPr>
          <w:del w:id="1104" w:author="Brown, Robert E. (CDC/DDPHSS/CSELS/DHIS)" w:date="2019-10-03T09:47:00Z"/>
        </w:rPr>
      </w:pPr>
      <w:del w:id="1105" w:author="Brown, Robert E. (CDC/DDPHSS/CSELS/DHIS)" w:date="2019-10-03T09:47:00Z">
        <w:r w:rsidDel="004104B5">
          <w:delText>This is prepopulated by the system with today’s date.</w:delText>
        </w:r>
      </w:del>
    </w:p>
    <w:p w14:paraId="2B0C53DC" w14:textId="1672120A" w:rsidR="008851EC" w:rsidDel="004104B5" w:rsidRDefault="008851EC" w:rsidP="00EF5A5A">
      <w:pPr>
        <w:rPr>
          <w:del w:id="1106" w:author="Brown, Robert E. (CDC/DDPHSS/CSELS/DHIS)" w:date="2019-10-03T09:47:00Z"/>
        </w:rPr>
      </w:pPr>
    </w:p>
    <w:p w14:paraId="1A2549E3" w14:textId="4C2443B0" w:rsidR="008851EC" w:rsidDel="004104B5" w:rsidRDefault="00CE0EEF" w:rsidP="00CE0EEF">
      <w:pPr>
        <w:pStyle w:val="Heading3"/>
        <w:rPr>
          <w:del w:id="1107" w:author="Brown, Robert E. (CDC/DDPHSS/CSELS/DHIS)" w:date="2019-10-03T09:47:00Z"/>
        </w:rPr>
      </w:pPr>
      <w:bookmarkStart w:id="1108" w:name="_Ref8638222"/>
      <w:del w:id="1109" w:author="Brown, Robert E. (CDC/DDPHSS/CSELS/DHIS)" w:date="2019-10-03T09:47:00Z">
        <w:r w:rsidDel="004104B5">
          <w:rPr>
            <w:noProof/>
          </w:rPr>
          <w:drawing>
            <wp:anchor distT="0" distB="0" distL="114300" distR="114300" simplePos="0" relativeHeight="251682304" behindDoc="0" locked="0" layoutInCell="1" allowOverlap="1" wp14:anchorId="5A3F4AFC" wp14:editId="6B686FAD">
              <wp:simplePos x="0" y="0"/>
              <wp:positionH relativeFrom="column">
                <wp:posOffset>2896870</wp:posOffset>
              </wp:positionH>
              <wp:positionV relativeFrom="paragraph">
                <wp:posOffset>99060</wp:posOffset>
              </wp:positionV>
              <wp:extent cx="2769235" cy="2025015"/>
              <wp:effectExtent l="0" t="0" r="0" b="0"/>
              <wp:wrapSquare wrapText="bothSides"/>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 Shot 2019-05-13 at 11.05.07 AM.png"/>
                      <pic:cNvPicPr/>
                    </pic:nvPicPr>
                    <pic:blipFill>
                      <a:blip r:embed="rId35">
                        <a:extLst>
                          <a:ext uri="{28A0092B-C50C-407E-A947-70E740481C1C}">
                            <a14:useLocalDpi xmlns:a14="http://schemas.microsoft.com/office/drawing/2010/main" val="0"/>
                          </a:ext>
                        </a:extLst>
                      </a:blip>
                      <a:stretch>
                        <a:fillRect/>
                      </a:stretch>
                    </pic:blipFill>
                    <pic:spPr>
                      <a:xfrm>
                        <a:off x="0" y="0"/>
                        <a:ext cx="2769235" cy="2025015"/>
                      </a:xfrm>
                      <a:prstGeom prst="rect">
                        <a:avLst/>
                      </a:prstGeom>
                    </pic:spPr>
                  </pic:pic>
                </a:graphicData>
              </a:graphic>
              <wp14:sizeRelH relativeFrom="page">
                <wp14:pctWidth>0</wp14:pctWidth>
              </wp14:sizeRelH>
              <wp14:sizeRelV relativeFrom="page">
                <wp14:pctHeight>0</wp14:pctHeight>
              </wp14:sizeRelV>
            </wp:anchor>
          </w:drawing>
        </w:r>
        <w:r w:rsidDel="004104B5">
          <w:delText>PUBLISHING OPTIONS</w:delText>
        </w:r>
        <w:bookmarkEnd w:id="1108"/>
      </w:del>
    </w:p>
    <w:p w14:paraId="1DABF97D" w14:textId="54ECDE2E" w:rsidR="00CE0EEF" w:rsidRPr="00CE0EEF" w:rsidDel="004104B5" w:rsidRDefault="00CE0EEF" w:rsidP="00CE0EEF">
      <w:pPr>
        <w:rPr>
          <w:del w:id="1110" w:author="Brown, Robert E. (CDC/DDPHSS/CSELS/DHIS)" w:date="2019-10-03T09:47:00Z"/>
        </w:rPr>
      </w:pPr>
      <w:del w:id="1111" w:author="Brown, Robert E. (CDC/DDPHSS/CSELS/DHIS)" w:date="2019-10-03T09:47:00Z">
        <w:r w:rsidDel="004104B5">
          <w:delText>This field controls if the resource is visible to Anonymous and Authorized users in the search results.</w:delText>
        </w:r>
      </w:del>
    </w:p>
    <w:p w14:paraId="6E27F65B" w14:textId="1E1476C3" w:rsidR="00E66537" w:rsidDel="004104B5" w:rsidRDefault="00E66537" w:rsidP="00EF5A5A">
      <w:pPr>
        <w:rPr>
          <w:del w:id="1112" w:author="Brown, Robert E. (CDC/DDPHSS/CSELS/DHIS)" w:date="2019-10-03T09:47:00Z"/>
        </w:rPr>
      </w:pPr>
    </w:p>
    <w:p w14:paraId="24F6395B" w14:textId="121CC779" w:rsidR="00EF5A5A" w:rsidDel="004104B5" w:rsidRDefault="00EF5A5A" w:rsidP="00EF5A5A">
      <w:pPr>
        <w:rPr>
          <w:del w:id="1113" w:author="Brown, Robert E. (CDC/DDPHSS/CSELS/DHIS)" w:date="2019-10-03T09:47:00Z"/>
        </w:rPr>
      </w:pPr>
    </w:p>
    <w:p w14:paraId="30E14E19" w14:textId="78C87BA0" w:rsidR="00F11CFA" w:rsidDel="004104B5" w:rsidRDefault="00F11CFA">
      <w:pPr>
        <w:rPr>
          <w:del w:id="1114" w:author="Brown, Robert E. (CDC/DDPHSS/CSELS/DHIS)" w:date="2019-10-03T09:47:00Z"/>
          <w:rFonts w:asciiTheme="majorHAnsi" w:eastAsiaTheme="majorEastAsia" w:hAnsiTheme="majorHAnsi" w:cstheme="majorBidi"/>
          <w:color w:val="2F5496" w:themeColor="accent1" w:themeShade="BF"/>
          <w:sz w:val="32"/>
          <w:szCs w:val="32"/>
          <w:u w:val="single"/>
        </w:rPr>
      </w:pPr>
      <w:del w:id="1115" w:author="Brown, Robert E. (CDC/DDPHSS/CSELS/DHIS)" w:date="2019-10-03T09:47:00Z">
        <w:r w:rsidDel="004104B5">
          <w:rPr>
            <w:u w:val="single"/>
          </w:rPr>
          <w:br w:type="page"/>
        </w:r>
      </w:del>
    </w:p>
    <w:p w14:paraId="125657FA" w14:textId="0DFEF9C1" w:rsidR="00761CC7" w:rsidDel="004104B5" w:rsidRDefault="00374745" w:rsidP="00374745">
      <w:pPr>
        <w:pStyle w:val="Heading2"/>
        <w:rPr>
          <w:del w:id="1116" w:author="Brown, Robert E. (CDC/DDPHSS/CSELS/DHIS)" w:date="2019-10-03T09:47:00Z"/>
        </w:rPr>
      </w:pPr>
      <w:bookmarkStart w:id="1117" w:name="_Ref8502878"/>
      <w:del w:id="1118" w:author="Brown, Robert E. (CDC/DDPHSS/CSELS/DHIS)" w:date="2019-10-03T09:47:00Z">
        <w:r w:rsidDel="004104B5">
          <w:delText>EDITING CONTENT</w:delText>
        </w:r>
      </w:del>
    </w:p>
    <w:p w14:paraId="7ED180E7" w14:textId="09C01950" w:rsidR="00761CC7" w:rsidDel="004104B5" w:rsidRDefault="00761CC7" w:rsidP="00761CC7">
      <w:pPr>
        <w:rPr>
          <w:del w:id="1119" w:author="Brown, Robert E. (CDC/DDPHSS/CSELS/DHIS)" w:date="2019-10-03T09:47:00Z"/>
        </w:rPr>
      </w:pPr>
    </w:p>
    <w:p w14:paraId="4090C8E3" w14:textId="0662DF3A" w:rsidR="00761CC7" w:rsidDel="004104B5" w:rsidRDefault="00761CC7" w:rsidP="00761CC7">
      <w:pPr>
        <w:pStyle w:val="Heading3"/>
        <w:rPr>
          <w:del w:id="1120" w:author="Brown, Robert E. (CDC/DDPHSS/CSELS/DHIS)" w:date="2019-10-03T09:47:00Z"/>
        </w:rPr>
      </w:pPr>
      <w:del w:id="1121" w:author="Brown, Robert E. (CDC/DDPHSS/CSELS/DHIS)" w:date="2019-10-03T09:47:00Z">
        <w:r w:rsidDel="004104B5">
          <w:delText xml:space="preserve">EDITING </w:delText>
        </w:r>
        <w:r w:rsidR="007A5AB6" w:rsidDel="004104B5">
          <w:delText xml:space="preserve">CONTENT </w:delText>
        </w:r>
        <w:r w:rsidDel="004104B5">
          <w:delText>FROM THE FIND CONTENT PAGE</w:delText>
        </w:r>
      </w:del>
    </w:p>
    <w:p w14:paraId="6BFA23D9" w14:textId="00E3C478" w:rsidR="00761CC7" w:rsidDel="004104B5" w:rsidRDefault="00761CC7" w:rsidP="00761CC7">
      <w:pPr>
        <w:rPr>
          <w:del w:id="1122" w:author="Brown, Robert E. (CDC/DDPHSS/CSELS/DHIS)" w:date="2019-10-03T09:47:00Z"/>
        </w:rPr>
      </w:pPr>
      <w:del w:id="1123" w:author="Brown, Robert E. (CDC/DDPHSS/CSELS/DHIS)" w:date="2019-10-03T09:47:00Z">
        <w:r w:rsidDel="004104B5">
          <w:delText>Coming soon.</w:delText>
        </w:r>
      </w:del>
    </w:p>
    <w:p w14:paraId="4B69E443" w14:textId="3CF4D8BB" w:rsidR="00761CC7" w:rsidDel="004104B5" w:rsidRDefault="00761CC7" w:rsidP="00761CC7">
      <w:pPr>
        <w:rPr>
          <w:del w:id="1124" w:author="Brown, Robert E. (CDC/DDPHSS/CSELS/DHIS)" w:date="2019-10-03T09:47:00Z"/>
        </w:rPr>
      </w:pPr>
    </w:p>
    <w:p w14:paraId="002BCECB" w14:textId="7C8B429A" w:rsidR="00761CC7" w:rsidDel="004104B5" w:rsidRDefault="00761CC7" w:rsidP="00761CC7">
      <w:pPr>
        <w:pStyle w:val="Heading3"/>
        <w:rPr>
          <w:del w:id="1125" w:author="Brown, Robert E. (CDC/DDPHSS/CSELS/DHIS)" w:date="2019-10-03T09:47:00Z"/>
        </w:rPr>
      </w:pPr>
      <w:del w:id="1126" w:author="Brown, Robert E. (CDC/DDPHSS/CSELS/DHIS)" w:date="2019-10-03T09:47:00Z">
        <w:r w:rsidDel="004104B5">
          <w:delText xml:space="preserve">EDITING </w:delText>
        </w:r>
        <w:r w:rsidR="007A5AB6" w:rsidDel="004104B5">
          <w:delText xml:space="preserve">CONTENT </w:delText>
        </w:r>
        <w:r w:rsidDel="004104B5">
          <w:delText>FROM THE RESOURCE PAGE</w:delText>
        </w:r>
      </w:del>
    </w:p>
    <w:p w14:paraId="04760E09" w14:textId="25C4212E" w:rsidR="00761CC7" w:rsidDel="004104B5" w:rsidRDefault="00761CC7" w:rsidP="00761CC7">
      <w:pPr>
        <w:rPr>
          <w:del w:id="1127" w:author="Brown, Robert E. (CDC/DDPHSS/CSELS/DHIS)" w:date="2019-10-03T09:47:00Z"/>
        </w:rPr>
      </w:pPr>
      <w:del w:id="1128" w:author="Brown, Robert E. (CDC/DDPHSS/CSELS/DHIS)" w:date="2019-10-03T09:47:00Z">
        <w:r w:rsidDel="004104B5">
          <w:delText>Coming soon.</w:delText>
        </w:r>
      </w:del>
    </w:p>
    <w:p w14:paraId="1E49BFA0" w14:textId="7039BA46" w:rsidR="00761CC7" w:rsidDel="004104B5" w:rsidRDefault="00761CC7" w:rsidP="00761CC7">
      <w:pPr>
        <w:rPr>
          <w:del w:id="1129" w:author="Brown, Robert E. (CDC/DDPHSS/CSELS/DHIS)" w:date="2019-10-03T09:47:00Z"/>
        </w:rPr>
      </w:pPr>
    </w:p>
    <w:p w14:paraId="43975EB2" w14:textId="6F25DF83" w:rsidR="00761CC7" w:rsidDel="004104B5" w:rsidRDefault="00761CC7" w:rsidP="00761CC7">
      <w:pPr>
        <w:pStyle w:val="Heading3"/>
        <w:rPr>
          <w:del w:id="1130" w:author="Brown, Robert E. (CDC/DDPHSS/CSELS/DHIS)" w:date="2019-10-03T09:47:00Z"/>
        </w:rPr>
      </w:pPr>
      <w:del w:id="1131" w:author="Brown, Robert E. (CDC/DDPHSS/CSELS/DHIS)" w:date="2019-10-03T09:47:00Z">
        <w:r w:rsidDel="004104B5">
          <w:delText>EDITING THE VISIBILITY OF DATA FIELDS ON THE RESOURCE PAGE</w:delText>
        </w:r>
      </w:del>
    </w:p>
    <w:p w14:paraId="678A28EC" w14:textId="67A7245F" w:rsidR="00761CC7" w:rsidDel="004104B5" w:rsidRDefault="00761CC7" w:rsidP="00761CC7">
      <w:pPr>
        <w:rPr>
          <w:del w:id="1132" w:author="Brown, Robert E. (CDC/DDPHSS/CSELS/DHIS)" w:date="2019-10-03T09:47:00Z"/>
        </w:rPr>
      </w:pPr>
      <w:del w:id="1133" w:author="Brown, Robert E. (CDC/DDPHSS/CSELS/DHIS)" w:date="2019-10-03T09:47:00Z">
        <w:r w:rsidDel="004104B5">
          <w:delText>Coming soon.</w:delText>
        </w:r>
      </w:del>
    </w:p>
    <w:p w14:paraId="4B4A489A" w14:textId="122B4B19" w:rsidR="00761CC7" w:rsidDel="004104B5" w:rsidRDefault="00761CC7" w:rsidP="00761CC7">
      <w:pPr>
        <w:rPr>
          <w:del w:id="1134" w:author="Brown, Robert E. (CDC/DDPHSS/CSELS/DHIS)" w:date="2019-10-03T09:47:00Z"/>
        </w:rPr>
      </w:pPr>
    </w:p>
    <w:p w14:paraId="7A39822B" w14:textId="115601C3" w:rsidR="00761CC7" w:rsidDel="004104B5" w:rsidRDefault="00761CC7">
      <w:pPr>
        <w:rPr>
          <w:del w:id="1135" w:author="Brown, Robert E. (CDC/DDPHSS/CSELS/DHIS)" w:date="2019-10-03T09:47:00Z"/>
        </w:rPr>
      </w:pPr>
      <w:del w:id="1136" w:author="Brown, Robert E. (CDC/DDPHSS/CSELS/DHIS)" w:date="2019-10-03T09:47:00Z">
        <w:r w:rsidDel="004104B5">
          <w:br w:type="page"/>
        </w:r>
      </w:del>
    </w:p>
    <w:p w14:paraId="29626507" w14:textId="0C6BBC6E" w:rsidR="007A5AB6" w:rsidDel="004104B5" w:rsidRDefault="00761CC7" w:rsidP="00761CC7">
      <w:pPr>
        <w:pStyle w:val="Heading2"/>
        <w:rPr>
          <w:del w:id="1137" w:author="Brown, Robert E. (CDC/DDPHSS/CSELS/DHIS)" w:date="2019-10-03T09:47:00Z"/>
        </w:rPr>
      </w:pPr>
      <w:bookmarkStart w:id="1138" w:name="_Ref8635662"/>
      <w:del w:id="1139" w:author="Brown, Robert E. (CDC/DDPHSS/CSELS/DHIS)" w:date="2019-10-03T09:47:00Z">
        <w:r w:rsidDel="004104B5">
          <w:delText>EDITING AUTHOR &amp; TAG LISTINGS</w:delText>
        </w:r>
        <w:bookmarkEnd w:id="1138"/>
      </w:del>
    </w:p>
    <w:p w14:paraId="2C2E2AB7" w14:textId="1C287871" w:rsidR="007A5AB6" w:rsidDel="004104B5" w:rsidRDefault="007A5AB6" w:rsidP="007A5AB6">
      <w:pPr>
        <w:rPr>
          <w:del w:id="1140" w:author="Brown, Robert E. (CDC/DDPHSS/CSELS/DHIS)" w:date="2019-10-03T09:47:00Z"/>
        </w:rPr>
      </w:pPr>
    </w:p>
    <w:p w14:paraId="04654148" w14:textId="7CCA9CAC" w:rsidR="00374745" w:rsidDel="004104B5" w:rsidRDefault="007A5AB6" w:rsidP="007A5AB6">
      <w:pPr>
        <w:rPr>
          <w:del w:id="1141" w:author="Brown, Robert E. (CDC/DDPHSS/CSELS/DHIS)" w:date="2019-10-03T09:47:00Z"/>
        </w:rPr>
      </w:pPr>
      <w:del w:id="1142" w:author="Brown, Robert E. (CDC/DDPHSS/CSELS/DHIS)" w:date="2019-10-03T09:47:00Z">
        <w:r w:rsidDel="004104B5">
          <w:delText>Coming soon.</w:delText>
        </w:r>
        <w:r w:rsidR="00374745" w:rsidDel="004104B5">
          <w:br w:type="page"/>
        </w:r>
      </w:del>
    </w:p>
    <w:p w14:paraId="5729D185" w14:textId="3548DE97" w:rsidR="003A1C6A" w:rsidRPr="00191AA0" w:rsidDel="004104B5" w:rsidRDefault="003A1C6A" w:rsidP="00A45BFD">
      <w:pPr>
        <w:pStyle w:val="Heading2"/>
        <w:rPr>
          <w:del w:id="1143" w:author="Brown, Robert E. (CDC/DDPHSS/CSELS/DHIS)" w:date="2019-10-03T09:47:00Z"/>
        </w:rPr>
      </w:pPr>
      <w:bookmarkStart w:id="1144" w:name="_Ref8584907"/>
      <w:del w:id="1145" w:author="Brown, Robert E. (CDC/DDPHSS/CSELS/DHIS)" w:date="2019-10-03T09:47:00Z">
        <w:r w:rsidRPr="00191AA0" w:rsidDel="004104B5">
          <w:delText>REVIEWING EXISTING CONTENT</w:delText>
        </w:r>
        <w:bookmarkEnd w:id="1117"/>
        <w:bookmarkEnd w:id="1144"/>
      </w:del>
    </w:p>
    <w:p w14:paraId="7A57AE55" w14:textId="47901767" w:rsidR="003A1C6A" w:rsidDel="004104B5" w:rsidRDefault="003A1C6A" w:rsidP="003A1C6A">
      <w:pPr>
        <w:rPr>
          <w:del w:id="1146" w:author="Brown, Robert E. (CDC/DDPHSS/CSELS/DHIS)" w:date="2019-10-03T09:47:00Z"/>
        </w:rPr>
      </w:pPr>
    </w:p>
    <w:p w14:paraId="5CFBC444" w14:textId="7B9A938A" w:rsidR="00C30785" w:rsidDel="004104B5" w:rsidRDefault="0098583B" w:rsidP="00C30785">
      <w:pPr>
        <w:rPr>
          <w:del w:id="1147" w:author="Brown, Robert E. (CDC/DDPHSS/CSELS/DHIS)" w:date="2019-10-03T09:47:00Z"/>
        </w:rPr>
      </w:pPr>
      <w:del w:id="1148" w:author="Brown, Robert E. (CDC/DDPHSS/CSELS/DHIS)" w:date="2019-10-03T09:47:00Z">
        <w:r w:rsidDel="004104B5">
          <w:delText>As a Curator, you</w:delText>
        </w:r>
        <w:r w:rsidR="007F4112" w:rsidDel="004104B5">
          <w:delText xml:space="preserve"> are required to complete </w:delText>
        </w:r>
        <w:r w:rsidDel="004104B5">
          <w:delText xml:space="preserve">your </w:delText>
        </w:r>
        <w:r w:rsidR="00C30785" w:rsidDel="004104B5">
          <w:delText xml:space="preserve">Primary, Secondary, and Tertiary Review areas as well as </w:delText>
        </w:r>
        <w:r w:rsidDel="004104B5">
          <w:delText xml:space="preserve">your </w:delText>
        </w:r>
        <w:r w:rsidR="00C30785" w:rsidDel="004104B5">
          <w:delText>Maximum Number of Reviews</w:delText>
        </w:r>
        <w:r w:rsidDel="004104B5">
          <w:delText xml:space="preserve"> </w:delText>
        </w:r>
        <w:r w:rsidR="002C3BC3" w:rsidDel="004104B5">
          <w:delText>o</w:delText>
        </w:r>
        <w:r w:rsidDel="004104B5">
          <w:delText xml:space="preserve">n your </w:delText>
        </w:r>
        <w:r w:rsidDel="004104B5">
          <w:fldChar w:fldCharType="begin"/>
        </w:r>
        <w:r w:rsidDel="004104B5">
          <w:delInstrText xml:space="preserve"> REF _Ref8585111 \h </w:delInstrText>
        </w:r>
        <w:r w:rsidDel="004104B5">
          <w:fldChar w:fldCharType="separate"/>
        </w:r>
        <w:r w:rsidDel="004104B5">
          <w:delText>USER SETTINGS PAGE</w:delText>
        </w:r>
        <w:r w:rsidDel="004104B5">
          <w:fldChar w:fldCharType="end"/>
        </w:r>
        <w:r w:rsidR="00C30785" w:rsidDel="004104B5">
          <w:delText xml:space="preserve">. The Review areas are the resource topic areas that you feel comfortable completing reviews for in order of your </w:delText>
        </w:r>
        <w:r w:rsidDel="004104B5">
          <w:delText xml:space="preserve">highest level of </w:delText>
        </w:r>
        <w:r w:rsidR="00C30785" w:rsidDel="004104B5">
          <w:delText>expertise (Primary Review Areas) to your l</w:delText>
        </w:r>
        <w:r w:rsidR="007066D9" w:rsidDel="004104B5">
          <w:delText xml:space="preserve">owest level of </w:delText>
        </w:r>
        <w:r w:rsidR="00C30785" w:rsidDel="004104B5">
          <w:delText xml:space="preserve">expertise (Tertiary Review Areas). </w:delText>
        </w:r>
        <w:r w:rsidR="00C30785" w:rsidRPr="00C30785" w:rsidDel="004104B5">
          <w:rPr>
            <w:b/>
          </w:rPr>
          <w:delText>Please choose at least two areas for each level.</w:delText>
        </w:r>
        <w:r w:rsidR="00C30785" w:rsidDel="004104B5">
          <w:delText xml:space="preserve"> </w:delText>
        </w:r>
      </w:del>
    </w:p>
    <w:p w14:paraId="41A556E5" w14:textId="741B128F" w:rsidR="00C30785" w:rsidDel="004104B5" w:rsidRDefault="00C30785" w:rsidP="00C30785">
      <w:pPr>
        <w:pStyle w:val="ListParagraph"/>
        <w:ind w:left="360"/>
        <w:rPr>
          <w:del w:id="1149" w:author="Brown, Robert E. (CDC/DDPHSS/CSELS/DHIS)" w:date="2019-10-03T09:47:00Z"/>
        </w:rPr>
      </w:pPr>
    </w:p>
    <w:p w14:paraId="7F036222" w14:textId="2DC0A324" w:rsidR="00C30785" w:rsidDel="004104B5" w:rsidRDefault="00731AB0" w:rsidP="00C30785">
      <w:pPr>
        <w:rPr>
          <w:del w:id="1150" w:author="Brown, Robert E. (CDC/DDPHSS/CSELS/DHIS)" w:date="2019-10-03T09:47:00Z"/>
        </w:rPr>
      </w:pPr>
      <w:del w:id="1151" w:author="Brown, Robert E. (CDC/DDPHSS/CSELS/DHIS)" w:date="2019-10-03T09:47:00Z">
        <w:r w:rsidDel="004104B5">
          <w:rPr>
            <w:noProof/>
          </w:rPr>
          <w:drawing>
            <wp:anchor distT="0" distB="0" distL="114300" distR="114300" simplePos="0" relativeHeight="251684352" behindDoc="0" locked="0" layoutInCell="1" allowOverlap="1" wp14:anchorId="5E42E15F" wp14:editId="57EF1C3F">
              <wp:simplePos x="0" y="0"/>
              <wp:positionH relativeFrom="column">
                <wp:posOffset>3494405</wp:posOffset>
              </wp:positionH>
              <wp:positionV relativeFrom="paragraph">
                <wp:posOffset>600100</wp:posOffset>
              </wp:positionV>
              <wp:extent cx="2261121" cy="1636604"/>
              <wp:effectExtent l="0" t="0" r="0" b="1905"/>
              <wp:wrapSquare wrapText="bothSides"/>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 Shot 2019-05-13 at 11.25.23 AM.png"/>
                      <pic:cNvPicPr/>
                    </pic:nvPicPr>
                    <pic:blipFill>
                      <a:blip r:embed="rId36">
                        <a:extLst>
                          <a:ext uri="{28A0092B-C50C-407E-A947-70E740481C1C}">
                            <a14:useLocalDpi xmlns:a14="http://schemas.microsoft.com/office/drawing/2010/main" val="0"/>
                          </a:ext>
                        </a:extLst>
                      </a:blip>
                      <a:stretch>
                        <a:fillRect/>
                      </a:stretch>
                    </pic:blipFill>
                    <pic:spPr>
                      <a:xfrm>
                        <a:off x="0" y="0"/>
                        <a:ext cx="2261121" cy="1636604"/>
                      </a:xfrm>
                      <a:prstGeom prst="rect">
                        <a:avLst/>
                      </a:prstGeom>
                    </pic:spPr>
                  </pic:pic>
                </a:graphicData>
              </a:graphic>
              <wp14:sizeRelH relativeFrom="page">
                <wp14:pctWidth>0</wp14:pctWidth>
              </wp14:sizeRelH>
              <wp14:sizeRelV relativeFrom="page">
                <wp14:pctHeight>0</wp14:pctHeight>
              </wp14:sizeRelV>
            </wp:anchor>
          </w:drawing>
        </w:r>
        <w:r w:rsidR="00C30785" w:rsidDel="004104B5">
          <w:delText xml:space="preserve">The Maximum Number of Reviews is the greatest number of reviews that you would like assigned to you each month. We recommend starting with no more than 3 reviews until you feel comfortable with the review process. </w:delText>
        </w:r>
      </w:del>
    </w:p>
    <w:p w14:paraId="05E04131" w14:textId="523F7A56" w:rsidR="002C3BC3" w:rsidDel="004104B5" w:rsidRDefault="002C3BC3" w:rsidP="00C30785">
      <w:pPr>
        <w:rPr>
          <w:del w:id="1152" w:author="Brown, Robert E. (CDC/DDPHSS/CSELS/DHIS)" w:date="2019-10-03T09:47:00Z"/>
        </w:rPr>
      </w:pPr>
    </w:p>
    <w:p w14:paraId="51554CB2" w14:textId="1D001F32" w:rsidR="00731AB0" w:rsidDel="004104B5" w:rsidRDefault="002C3BC3" w:rsidP="00C30785">
      <w:pPr>
        <w:rPr>
          <w:del w:id="1153" w:author="Brown, Robert E. (CDC/DDPHSS/CSELS/DHIS)" w:date="2019-10-03T09:47:00Z"/>
        </w:rPr>
      </w:pPr>
      <w:del w:id="1154" w:author="Brown, Robert E. (CDC/DDPHSS/CSELS/DHIS)" w:date="2019-10-03T09:47:00Z">
        <w:r w:rsidDel="004104B5">
          <w:delText xml:space="preserve">If you are not able to complete your reviews during a certain time frame (i.e. extended leave), you may enter a start and end date for when you would like to refrain from having reviews assigned to you. This will exclude you from the assignment of reviews by the system. </w:delText>
        </w:r>
        <w:r w:rsidR="00731AB0" w:rsidDel="004104B5">
          <w:delText>Once the end date is past, you will once again be assigned reviews.</w:delText>
        </w:r>
      </w:del>
    </w:p>
    <w:p w14:paraId="57EDE875" w14:textId="28B9850D" w:rsidR="00C30785" w:rsidDel="004104B5" w:rsidRDefault="00C30785" w:rsidP="003A1C6A">
      <w:pPr>
        <w:rPr>
          <w:del w:id="1155" w:author="Brown, Robert E. (CDC/DDPHSS/CSELS/DHIS)" w:date="2019-10-03T09:47:00Z"/>
        </w:rPr>
      </w:pPr>
    </w:p>
    <w:p w14:paraId="095AF642" w14:textId="389128E4" w:rsidR="00A51B3F" w:rsidRPr="00D22D13" w:rsidDel="004104B5" w:rsidRDefault="00731AB0" w:rsidP="008458EC">
      <w:pPr>
        <w:pStyle w:val="Heading3"/>
        <w:rPr>
          <w:del w:id="1156" w:author="Brown, Robert E. (CDC/DDPHSS/CSELS/DHIS)" w:date="2019-10-03T09:47:00Z"/>
        </w:rPr>
      </w:pPr>
      <w:del w:id="1157" w:author="Brown, Robert E. (CDC/DDPHSS/CSELS/DHIS)" w:date="2019-10-03T09:47:00Z">
        <w:r w:rsidDel="004104B5">
          <w:rPr>
            <w:noProof/>
          </w:rPr>
          <w:drawing>
            <wp:anchor distT="0" distB="0" distL="114300" distR="114300" simplePos="0" relativeHeight="251650560" behindDoc="0" locked="0" layoutInCell="1" allowOverlap="1" wp14:anchorId="0E879989" wp14:editId="2FE6A842">
              <wp:simplePos x="0" y="0"/>
              <wp:positionH relativeFrom="column">
                <wp:posOffset>3630439</wp:posOffset>
              </wp:positionH>
              <wp:positionV relativeFrom="paragraph">
                <wp:posOffset>205646</wp:posOffset>
              </wp:positionV>
              <wp:extent cx="2325860" cy="376918"/>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1-23 at 9.30.34 PM.png"/>
                      <pic:cNvPicPr/>
                    </pic:nvPicPr>
                    <pic:blipFill rotWithShape="1">
                      <a:blip r:embed="rId37">
                        <a:extLst>
                          <a:ext uri="{28A0092B-C50C-407E-A947-70E740481C1C}">
                            <a14:useLocalDpi xmlns:a14="http://schemas.microsoft.com/office/drawing/2010/main" val="0"/>
                          </a:ext>
                        </a:extLst>
                      </a:blip>
                      <a:srcRect b="56358"/>
                      <a:stretch/>
                    </pic:blipFill>
                    <pic:spPr bwMode="auto">
                      <a:xfrm>
                        <a:off x="0" y="0"/>
                        <a:ext cx="2325860" cy="3769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D13" w:rsidRPr="00D22D13" w:rsidDel="004104B5">
          <w:delText>IDENTIFYING RESOURCES ASSIGNED TO YOU FOR REVIEW</w:delText>
        </w:r>
      </w:del>
    </w:p>
    <w:p w14:paraId="149194F7" w14:textId="19C56E71" w:rsidR="00E025E0" w:rsidDel="004104B5" w:rsidRDefault="0052075A" w:rsidP="00D83F1D">
      <w:pPr>
        <w:rPr>
          <w:del w:id="1158" w:author="Brown, Robert E. (CDC/DDPHSS/CSELS/DHIS)" w:date="2019-10-03T09:47:00Z"/>
        </w:rPr>
      </w:pPr>
      <w:del w:id="1159" w:author="Brown, Robert E. (CDC/DDPHSS/CSELS/DHIS)" w:date="2019-10-03T09:47:00Z">
        <w:r w:rsidDel="004104B5">
          <w:rPr>
            <w:noProof/>
          </w:rPr>
          <w:drawing>
            <wp:anchor distT="0" distB="0" distL="114300" distR="114300" simplePos="0" relativeHeight="251655680" behindDoc="0" locked="0" layoutInCell="1" allowOverlap="1" wp14:anchorId="07D5249B" wp14:editId="432913D8">
              <wp:simplePos x="0" y="0"/>
              <wp:positionH relativeFrom="column">
                <wp:posOffset>3262033</wp:posOffset>
              </wp:positionH>
              <wp:positionV relativeFrom="paragraph">
                <wp:posOffset>147483</wp:posOffset>
              </wp:positionV>
              <wp:extent cx="2557145" cy="154114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1-23 at 9.34.48 PM.png"/>
                      <pic:cNvPicPr/>
                    </pic:nvPicPr>
                    <pic:blipFill>
                      <a:blip r:embed="rId38">
                        <a:extLst>
                          <a:ext uri="{28A0092B-C50C-407E-A947-70E740481C1C}">
                            <a14:useLocalDpi xmlns:a14="http://schemas.microsoft.com/office/drawing/2010/main" val="0"/>
                          </a:ext>
                        </a:extLst>
                      </a:blip>
                      <a:stretch>
                        <a:fillRect/>
                      </a:stretch>
                    </pic:blipFill>
                    <pic:spPr>
                      <a:xfrm>
                        <a:off x="0" y="0"/>
                        <a:ext cx="2557145" cy="1541145"/>
                      </a:xfrm>
                      <a:prstGeom prst="rect">
                        <a:avLst/>
                      </a:prstGeom>
                    </pic:spPr>
                  </pic:pic>
                </a:graphicData>
              </a:graphic>
              <wp14:sizeRelH relativeFrom="page">
                <wp14:pctWidth>0</wp14:pctWidth>
              </wp14:sizeRelH>
              <wp14:sizeRelV relativeFrom="page">
                <wp14:pctHeight>0</wp14:pctHeight>
              </wp14:sizeRelV>
            </wp:anchor>
          </w:drawing>
        </w:r>
        <w:r w:rsidR="00EB26E8" w:rsidDel="004104B5">
          <w:delText>To view resources that have been assigned to you for review, login t</w:delText>
        </w:r>
        <w:r w:rsidR="006C2342" w:rsidDel="004104B5">
          <w:delText xml:space="preserve">o your Curator Account on the KR </w:delText>
        </w:r>
        <w:r w:rsidR="00EB26E8" w:rsidDel="004104B5">
          <w:delText xml:space="preserve">and click on the “Profile” link in the Top Right corner of the page. This page is also the first page that you are taken to when you login to the KR. You will see reviews that have been assigned to you under the </w:delText>
        </w:r>
        <w:r w:rsidR="00E025E0" w:rsidDel="004104B5">
          <w:delText>“</w:delText>
        </w:r>
        <w:r w:rsidR="00EB26E8" w:rsidRPr="00E025E0" w:rsidDel="004104B5">
          <w:rPr>
            <w:b/>
          </w:rPr>
          <w:delText>Assigned Reviews</w:delText>
        </w:r>
        <w:r w:rsidR="00E025E0" w:rsidDel="004104B5">
          <w:delText>” section.</w:delText>
        </w:r>
      </w:del>
    </w:p>
    <w:p w14:paraId="45305EB8" w14:textId="462AA065" w:rsidR="00A51B3F" w:rsidDel="004104B5" w:rsidRDefault="00A51B3F" w:rsidP="007066D9">
      <w:pPr>
        <w:rPr>
          <w:del w:id="1160" w:author="Brown, Robert E. (CDC/DDPHSS/CSELS/DHIS)" w:date="2019-10-03T09:47:00Z"/>
        </w:rPr>
      </w:pPr>
    </w:p>
    <w:p w14:paraId="236C132E" w14:textId="76280E0D" w:rsidR="00A51B3F" w:rsidRPr="00D22D13" w:rsidDel="004104B5" w:rsidRDefault="00D22D13" w:rsidP="008458EC">
      <w:pPr>
        <w:pStyle w:val="Heading3"/>
        <w:rPr>
          <w:del w:id="1161" w:author="Brown, Robert E. (CDC/DDPHSS/CSELS/DHIS)" w:date="2019-10-03T09:47:00Z"/>
        </w:rPr>
      </w:pPr>
      <w:del w:id="1162" w:author="Brown, Robert E. (CDC/DDPHSS/CSELS/DHIS)" w:date="2019-10-03T09:47:00Z">
        <w:r w:rsidRPr="00D22D13" w:rsidDel="004104B5">
          <w:delText>COMPLETING REVIEWS</w:delText>
        </w:r>
      </w:del>
    </w:p>
    <w:p w14:paraId="11B71408" w14:textId="1B9A66AA" w:rsidR="001B4584" w:rsidDel="004104B5" w:rsidRDefault="00036ED7" w:rsidP="00EF39C9">
      <w:pPr>
        <w:rPr>
          <w:del w:id="1163" w:author="Brown, Robert E. (CDC/DDPHSS/CSELS/DHIS)" w:date="2019-10-03T09:47:00Z"/>
        </w:rPr>
      </w:pPr>
      <w:del w:id="1164" w:author="Brown, Robert E. (CDC/DDPHSS/CSELS/DHIS)" w:date="2019-10-03T09:47:00Z">
        <w:r w:rsidDel="004104B5">
          <w:delText xml:space="preserve">Resource Reviews include two steps: the </w:delText>
        </w:r>
        <w:r w:rsidR="00BD6839" w:rsidDel="004104B5">
          <w:fldChar w:fldCharType="begin"/>
        </w:r>
        <w:r w:rsidR="00BD6839" w:rsidDel="004104B5">
          <w:delInstrText xml:space="preserve"> REF _Ref8313996 \h </w:delInstrText>
        </w:r>
        <w:r w:rsidR="00BD6839" w:rsidDel="004104B5">
          <w:fldChar w:fldCharType="separate"/>
        </w:r>
        <w:r w:rsidR="00BD6839" w:rsidRPr="008458EC" w:rsidDel="004104B5">
          <w:delText>Validation Check</w:delText>
        </w:r>
        <w:r w:rsidR="00BD6839" w:rsidDel="004104B5">
          <w:fldChar w:fldCharType="end"/>
        </w:r>
        <w:r w:rsidR="00BD6839" w:rsidDel="004104B5">
          <w:delText xml:space="preserve"> </w:delText>
        </w:r>
        <w:r w:rsidDel="004104B5">
          <w:delText xml:space="preserve">and the </w:delText>
        </w:r>
        <w:r w:rsidR="00BD6839" w:rsidDel="004104B5">
          <w:fldChar w:fldCharType="begin"/>
        </w:r>
        <w:r w:rsidR="00BD6839" w:rsidDel="004104B5">
          <w:delInstrText xml:space="preserve"> REF _Ref8313984 \h </w:delInstrText>
        </w:r>
        <w:r w:rsidR="00BD6839" w:rsidDel="004104B5">
          <w:fldChar w:fldCharType="separate"/>
        </w:r>
        <w:r w:rsidR="00BD6839" w:rsidDel="004104B5">
          <w:delText>Resource Evaluation</w:delText>
        </w:r>
        <w:r w:rsidR="00BD6839" w:rsidDel="004104B5">
          <w:fldChar w:fldCharType="end"/>
        </w:r>
        <w:r w:rsidDel="004104B5">
          <w:delText xml:space="preserve">. To view reviews that have been assigned to you, view your profile page and click on the name of </w:delText>
        </w:r>
        <w:r w:rsidRPr="0052075A" w:rsidDel="004104B5">
          <w:delText xml:space="preserve">the </w:delText>
        </w:r>
        <w:r w:rsidDel="004104B5">
          <w:delText xml:space="preserve">resource listed in the </w:delText>
        </w:r>
        <w:r w:rsidRPr="0052075A" w:rsidDel="004104B5">
          <w:delText>“Assigned Reviews” section.</w:delText>
        </w:r>
        <w:r w:rsidR="00124579" w:rsidDel="004104B5">
          <w:delText xml:space="preserve"> This will open the Review Content form for that resource (in another tab allowing you to keep the original resource page open for reference).</w:delText>
        </w:r>
      </w:del>
    </w:p>
    <w:p w14:paraId="7DA68515" w14:textId="0D6135D8" w:rsidR="001B4584" w:rsidDel="004104B5" w:rsidRDefault="001B4584" w:rsidP="00EF39C9">
      <w:pPr>
        <w:rPr>
          <w:del w:id="1165" w:author="Brown, Robert E. (CDC/DDPHSS/CSELS/DHIS)" w:date="2019-10-03T09:47:00Z"/>
        </w:rPr>
      </w:pPr>
    </w:p>
    <w:p w14:paraId="3EF3BFDA" w14:textId="6F68D8A0" w:rsidR="00036ED7" w:rsidDel="004104B5" w:rsidRDefault="00036ED7" w:rsidP="00EF39C9">
      <w:pPr>
        <w:rPr>
          <w:del w:id="1166" w:author="Brown, Robert E. (CDC/DDPHSS/CSELS/DHIS)" w:date="2019-10-03T09:47:00Z"/>
        </w:rPr>
      </w:pPr>
      <w:del w:id="1167" w:author="Brown, Robert E. (CDC/DDPHSS/CSELS/DHIS)" w:date="2019-10-03T09:47:00Z">
        <w:r w:rsidDel="004104B5">
          <w:delText xml:space="preserve">On the Resource page </w:delText>
        </w:r>
        <w:r w:rsidR="00EF39C9" w:rsidRPr="0052075A" w:rsidDel="004104B5">
          <w:delText xml:space="preserve">you will see </w:delText>
        </w:r>
        <w:r w:rsidDel="004104B5">
          <w:delText>two</w:delText>
        </w:r>
        <w:r w:rsidR="00EF39C9" w:rsidRPr="0052075A" w:rsidDel="004104B5">
          <w:delText xml:space="preserve"> </w:delText>
        </w:r>
        <w:r w:rsidR="0052075A" w:rsidRPr="0052075A" w:rsidDel="004104B5">
          <w:delText xml:space="preserve">Green </w:delText>
        </w:r>
        <w:r w:rsidR="00EF39C9" w:rsidRPr="0052075A" w:rsidDel="004104B5">
          <w:delText>button</w:delText>
        </w:r>
        <w:r w:rsidDel="004104B5">
          <w:delText>s</w:delText>
        </w:r>
        <w:r w:rsidR="00EF39C9" w:rsidRPr="0052075A" w:rsidDel="004104B5">
          <w:delText xml:space="preserve"> </w:delText>
        </w:r>
        <w:r w:rsidR="0052075A" w:rsidRPr="0052075A" w:rsidDel="004104B5">
          <w:delText xml:space="preserve">under the resource title </w:delText>
        </w:r>
        <w:r w:rsidDel="004104B5">
          <w:delText>that say</w:delText>
        </w:r>
        <w:r w:rsidR="00EF39C9" w:rsidRPr="0052075A" w:rsidDel="004104B5">
          <w:delText xml:space="preserve"> “</w:delText>
        </w:r>
        <w:r w:rsidR="0052075A" w:rsidRPr="0052075A" w:rsidDel="004104B5">
          <w:delText>Review this Content</w:delText>
        </w:r>
        <w:r w:rsidR="00E57ECA" w:rsidRPr="0052075A" w:rsidDel="004104B5">
          <w:delText>”</w:delText>
        </w:r>
        <w:r w:rsidDel="004104B5">
          <w:delText xml:space="preserve"> and “Edit this Content.”</w:delText>
        </w:r>
        <w:r w:rsidR="00E57ECA" w:rsidDel="004104B5">
          <w:delText xml:space="preserve"> </w:delText>
        </w:r>
        <w:r w:rsidDel="004104B5">
          <w:delText xml:space="preserve"> For the Validation Check, click on the “Edit this Content” button. </w:delText>
        </w:r>
      </w:del>
    </w:p>
    <w:p w14:paraId="2D3ABE0A" w14:textId="244B76C0" w:rsidR="006C2342" w:rsidDel="004104B5" w:rsidRDefault="006C2342" w:rsidP="007066D9">
      <w:pPr>
        <w:rPr>
          <w:del w:id="1168" w:author="Brown, Robert E. (CDC/DDPHSS/CSELS/DHIS)" w:date="2019-10-03T09:47:00Z"/>
        </w:rPr>
      </w:pPr>
      <w:bookmarkStart w:id="1169" w:name="_Ref8313996"/>
    </w:p>
    <w:p w14:paraId="2A22E74D" w14:textId="4EE6E1DB" w:rsidR="00036ED7" w:rsidRPr="008458EC" w:rsidDel="004104B5" w:rsidRDefault="00124579" w:rsidP="008458EC">
      <w:pPr>
        <w:pStyle w:val="Heading4"/>
        <w:rPr>
          <w:del w:id="1170" w:author="Brown, Robert E. (CDC/DDPHSS/CSELS/DHIS)" w:date="2019-10-03T09:47:00Z"/>
        </w:rPr>
      </w:pPr>
      <w:del w:id="1171" w:author="Brown, Robert E. (CDC/DDPHSS/CSELS/DHIS)" w:date="2019-10-03T09:47:00Z">
        <w:r w:rsidRPr="008458EC" w:rsidDel="004104B5">
          <w:delText>Validation Check</w:delText>
        </w:r>
        <w:bookmarkEnd w:id="1169"/>
      </w:del>
    </w:p>
    <w:p w14:paraId="4B7D8FAF" w14:textId="07C3D658" w:rsidR="00124579" w:rsidDel="004104B5" w:rsidRDefault="00124579" w:rsidP="00124579">
      <w:pPr>
        <w:rPr>
          <w:del w:id="1172" w:author="Brown, Robert E. (CDC/DDPHSS/CSELS/DHIS)" w:date="2019-10-03T09:47:00Z"/>
        </w:rPr>
      </w:pPr>
      <w:del w:id="1173" w:author="Brown, Robert E. (CDC/DDPHSS/CSELS/DHIS)" w:date="2019-10-03T09:47:00Z">
        <w:r w:rsidDel="004104B5">
          <w:delText>The Validation Check is a review of the information listed about the resource on the resource page. As part of the validation check, review all of the fields compared with the original resource.</w:delText>
        </w:r>
      </w:del>
    </w:p>
    <w:p w14:paraId="789438E6" w14:textId="7F02900F" w:rsidR="00451047" w:rsidDel="004104B5" w:rsidRDefault="00451047" w:rsidP="00451047">
      <w:pPr>
        <w:rPr>
          <w:del w:id="1174" w:author="Brown, Robert E. (CDC/DDPHSS/CSELS/DHIS)" w:date="2019-10-03T09:47:00Z"/>
        </w:rPr>
      </w:pPr>
    </w:p>
    <w:p w14:paraId="2AFDF9C1" w14:textId="3E5482E6" w:rsidR="00124579" w:rsidDel="004104B5" w:rsidRDefault="00124579" w:rsidP="00451047">
      <w:pPr>
        <w:rPr>
          <w:del w:id="1175" w:author="Brown, Robert E. (CDC/DDPHSS/CSELS/DHIS)" w:date="2019-10-03T09:47:00Z"/>
        </w:rPr>
      </w:pPr>
      <w:del w:id="1176" w:author="Brown, Robert E. (CDC/DDPHSS/CSELS/DHIS)" w:date="2019-10-03T09:47:00Z">
        <w:r w:rsidDel="004104B5">
          <w:delText xml:space="preserve">Questions to consider: </w:delText>
        </w:r>
      </w:del>
    </w:p>
    <w:p w14:paraId="5A38767A" w14:textId="78C321A7" w:rsidR="00124579" w:rsidDel="004104B5" w:rsidRDefault="00124579" w:rsidP="00451047">
      <w:pPr>
        <w:pStyle w:val="ListParagraph"/>
        <w:numPr>
          <w:ilvl w:val="0"/>
          <w:numId w:val="27"/>
        </w:numPr>
        <w:rPr>
          <w:del w:id="1177" w:author="Brown, Robert E. (CDC/DDPHSS/CSELS/DHIS)" w:date="2019-10-03T09:47:00Z"/>
        </w:rPr>
      </w:pPr>
      <w:del w:id="1178" w:author="Brown, Robert E. (CDC/DDPHSS/CSELS/DHIS)" w:date="2019-10-03T09:47:00Z">
        <w:r w:rsidDel="004104B5">
          <w:delText>Are there any typos in the title?</w:delText>
        </w:r>
      </w:del>
    </w:p>
    <w:p w14:paraId="6C631809" w14:textId="1A91697D" w:rsidR="00124579" w:rsidDel="004104B5" w:rsidRDefault="00124579" w:rsidP="00451047">
      <w:pPr>
        <w:pStyle w:val="ListParagraph"/>
        <w:numPr>
          <w:ilvl w:val="0"/>
          <w:numId w:val="27"/>
        </w:numPr>
        <w:rPr>
          <w:del w:id="1179" w:author="Brown, Robert E. (CDC/DDPHSS/CSELS/DHIS)" w:date="2019-10-03T09:47:00Z"/>
        </w:rPr>
      </w:pPr>
      <w:del w:id="1180" w:author="Brown, Robert E. (CDC/DDPHSS/CSELS/DHIS)" w:date="2019-10-03T09:47:00Z">
        <w:r w:rsidDel="004104B5">
          <w:delText xml:space="preserve">Is the description properly formatted? </w:delText>
        </w:r>
      </w:del>
    </w:p>
    <w:p w14:paraId="7F06F839" w14:textId="38DD8DBF" w:rsidR="00124579" w:rsidRPr="00124579" w:rsidDel="004104B5" w:rsidRDefault="00124579" w:rsidP="00451047">
      <w:pPr>
        <w:pStyle w:val="ListParagraph"/>
        <w:numPr>
          <w:ilvl w:val="0"/>
          <w:numId w:val="27"/>
        </w:numPr>
        <w:rPr>
          <w:del w:id="1181" w:author="Brown, Robert E. (CDC/DDPHSS/CSELS/DHIS)" w:date="2019-10-03T09:47:00Z"/>
        </w:rPr>
      </w:pPr>
      <w:del w:id="1182" w:author="Brown, Robert E. (CDC/DDPHSS/CSELS/DHIS)" w:date="2019-10-03T09:47:00Z">
        <w:r w:rsidDel="004104B5">
          <w:delText xml:space="preserve">Is the Resource Featured? Featured resources have a Dark Navy Star at the end of the Resource Title. </w:delText>
        </w:r>
        <w:r w:rsidRPr="00124579" w:rsidDel="004104B5">
          <w:rPr>
            <w:b/>
          </w:rPr>
          <w:delText>Resources should only be featured if they are the PRIMARY resource for that topic/training subject or if they are newly created resources. Newly created resources should only be featured for 3 months following their upload into the KR.</w:delText>
        </w:r>
      </w:del>
    </w:p>
    <w:p w14:paraId="0D8B5C58" w14:textId="076ED7AF" w:rsidR="00124579" w:rsidDel="004104B5" w:rsidRDefault="00124579" w:rsidP="00451047">
      <w:pPr>
        <w:pStyle w:val="ListParagraph"/>
        <w:numPr>
          <w:ilvl w:val="0"/>
          <w:numId w:val="27"/>
        </w:numPr>
        <w:rPr>
          <w:del w:id="1183" w:author="Brown, Robert E. (CDC/DDPHSS/CSELS/DHIS)" w:date="2019-10-03T09:47:00Z"/>
        </w:rPr>
      </w:pPr>
      <w:del w:id="1184" w:author="Brown, Robert E. (CDC/DDPHSS/CSELS/DHIS)" w:date="2019-10-03T09:47:00Z">
        <w:r w:rsidDel="004104B5">
          <w:delText>Do the links to the File and the External URLs still work?</w:delText>
        </w:r>
      </w:del>
    </w:p>
    <w:p w14:paraId="309DF094" w14:textId="4746D78B" w:rsidR="00124579" w:rsidDel="004104B5" w:rsidRDefault="00124579" w:rsidP="00451047">
      <w:pPr>
        <w:pStyle w:val="ListParagraph"/>
        <w:numPr>
          <w:ilvl w:val="0"/>
          <w:numId w:val="27"/>
        </w:numPr>
        <w:rPr>
          <w:del w:id="1185" w:author="Brown, Robert E. (CDC/DDPHSS/CSELS/DHIS)" w:date="2019-10-03T09:47:00Z"/>
        </w:rPr>
      </w:pPr>
      <w:del w:id="1186" w:author="Brown, Robert E. (CDC/DDPHSS/CSELS/DHIS)" w:date="2019-10-03T09:47:00Z">
        <w:r w:rsidDel="004104B5">
          <w:delText xml:space="preserve">Are the author names spelled correctly and properly formatted? </w:delText>
        </w:r>
      </w:del>
    </w:p>
    <w:p w14:paraId="36233967" w14:textId="22475CA2" w:rsidR="00124579" w:rsidDel="004104B5" w:rsidRDefault="00124579" w:rsidP="00451047">
      <w:pPr>
        <w:pStyle w:val="ListParagraph"/>
        <w:numPr>
          <w:ilvl w:val="0"/>
          <w:numId w:val="27"/>
        </w:numPr>
        <w:rPr>
          <w:del w:id="1187" w:author="Brown, Robert E. (CDC/DDPHSS/CSELS/DHIS)" w:date="2019-10-03T09:47:00Z"/>
        </w:rPr>
      </w:pPr>
      <w:del w:id="1188" w:author="Brown, Robert E. (CDC/DDPHSS/CSELS/DHIS)" w:date="2019-10-03T09:47:00Z">
        <w:r w:rsidDel="004104B5">
          <w:delText xml:space="preserve">Does the Primary Topic Area make sense? </w:delText>
        </w:r>
      </w:del>
    </w:p>
    <w:p w14:paraId="77FF5510" w14:textId="32FEC606" w:rsidR="00124579" w:rsidDel="004104B5" w:rsidRDefault="00124579" w:rsidP="00451047">
      <w:pPr>
        <w:pStyle w:val="ListParagraph"/>
        <w:numPr>
          <w:ilvl w:val="0"/>
          <w:numId w:val="27"/>
        </w:numPr>
        <w:rPr>
          <w:del w:id="1189" w:author="Brown, Robert E. (CDC/DDPHSS/CSELS/DHIS)" w:date="2019-10-03T09:47:00Z"/>
        </w:rPr>
      </w:pPr>
      <w:del w:id="1190" w:author="Brown, Robert E. (CDC/DDPHSS/CSELS/DHIS)" w:date="2019-10-03T09:47:00Z">
        <w:r w:rsidDel="004104B5">
          <w:delText>Do the tags make sense? Should any additional tags be added?</w:delText>
        </w:r>
      </w:del>
    </w:p>
    <w:p w14:paraId="1E68F691" w14:textId="72FF9D28" w:rsidR="00036ED7" w:rsidDel="004104B5" w:rsidRDefault="00036ED7" w:rsidP="007066D9">
      <w:pPr>
        <w:rPr>
          <w:del w:id="1191" w:author="Brown, Robert E. (CDC/DDPHSS/CSELS/DHIS)" w:date="2019-10-03T09:47:00Z"/>
        </w:rPr>
      </w:pPr>
    </w:p>
    <w:p w14:paraId="78BFC49C" w14:textId="622C0B59" w:rsidR="00124579" w:rsidRPr="00124579" w:rsidDel="004104B5" w:rsidRDefault="00124579" w:rsidP="008458EC">
      <w:pPr>
        <w:pStyle w:val="Heading4"/>
        <w:rPr>
          <w:del w:id="1192" w:author="Brown, Robert E. (CDC/DDPHSS/CSELS/DHIS)" w:date="2019-10-03T09:47:00Z"/>
        </w:rPr>
      </w:pPr>
      <w:bookmarkStart w:id="1193" w:name="_Ref8313984"/>
      <w:del w:id="1194" w:author="Brown, Robert E. (CDC/DDPHSS/CSELS/DHIS)" w:date="2019-10-03T09:47:00Z">
        <w:r w:rsidDel="004104B5">
          <w:delText>Resource Evaluation</w:delText>
        </w:r>
        <w:bookmarkEnd w:id="1193"/>
      </w:del>
    </w:p>
    <w:p w14:paraId="1281CA13" w14:textId="2555CDE4" w:rsidR="00124579" w:rsidDel="004104B5" w:rsidRDefault="00124579" w:rsidP="00124579">
      <w:pPr>
        <w:rPr>
          <w:del w:id="1195" w:author="Brown, Robert E. (CDC/DDPHSS/CSELS/DHIS)" w:date="2019-10-03T09:47:00Z"/>
        </w:rPr>
      </w:pPr>
      <w:del w:id="1196" w:author="Brown, Robert E. (CDC/DDPHSS/CSELS/DHIS)" w:date="2019-10-03T09:47:00Z">
        <w:r w:rsidDel="004104B5">
          <w:delText xml:space="preserve">On the Resource page </w:delText>
        </w:r>
        <w:r w:rsidRPr="0052075A" w:rsidDel="004104B5">
          <w:delText xml:space="preserve">you will see </w:delText>
        </w:r>
        <w:r w:rsidDel="004104B5">
          <w:delText>two</w:delText>
        </w:r>
        <w:r w:rsidRPr="0052075A" w:rsidDel="004104B5">
          <w:delText xml:space="preserve"> Green button</w:delText>
        </w:r>
        <w:r w:rsidDel="004104B5">
          <w:delText>s</w:delText>
        </w:r>
        <w:r w:rsidRPr="0052075A" w:rsidDel="004104B5">
          <w:delText xml:space="preserve"> under the resource title </w:delText>
        </w:r>
        <w:r w:rsidDel="004104B5">
          <w:delText>that say</w:delText>
        </w:r>
        <w:r w:rsidRPr="0052075A" w:rsidDel="004104B5">
          <w:delText xml:space="preserve"> “Review this Content”</w:delText>
        </w:r>
        <w:r w:rsidDel="004104B5">
          <w:delText xml:space="preserve"> and “Edit this Content.”  For the Resource Evaluation, click on the “Review this Content” button. </w:delText>
        </w:r>
      </w:del>
    </w:p>
    <w:p w14:paraId="6E1E4306" w14:textId="67C85CFF" w:rsidR="00E57ECA" w:rsidDel="004104B5" w:rsidRDefault="00E57ECA" w:rsidP="00EF39C9">
      <w:pPr>
        <w:rPr>
          <w:del w:id="1197" w:author="Brown, Robert E. (CDC/DDPHSS/CSELS/DHIS)" w:date="2019-10-03T09:47:00Z"/>
        </w:rPr>
      </w:pPr>
    </w:p>
    <w:p w14:paraId="44E27FD6" w14:textId="20AF1ECF" w:rsidR="00E57ECA" w:rsidDel="004104B5" w:rsidRDefault="00E57ECA" w:rsidP="00EF39C9">
      <w:pPr>
        <w:rPr>
          <w:del w:id="1198" w:author="Brown, Robert E. (CDC/DDPHSS/CSELS/DHIS)" w:date="2019-10-03T09:47:00Z"/>
        </w:rPr>
      </w:pPr>
      <w:del w:id="1199" w:author="Brown, Robert E. (CDC/DDPHSS/CSELS/DHIS)" w:date="2019-10-03T09:47:00Z">
        <w:r w:rsidDel="004104B5">
          <w:delText>Complete the fields of the Review form:</w:delText>
        </w:r>
      </w:del>
    </w:p>
    <w:p w14:paraId="404F03B8" w14:textId="2304DA79" w:rsidR="00E57ECA" w:rsidRPr="00124579" w:rsidDel="004104B5" w:rsidRDefault="00E57ECA" w:rsidP="00451047">
      <w:pPr>
        <w:pStyle w:val="ListParagraph"/>
        <w:numPr>
          <w:ilvl w:val="0"/>
          <w:numId w:val="28"/>
        </w:numPr>
        <w:rPr>
          <w:del w:id="1200" w:author="Brown, Robert E. (CDC/DDPHSS/CSELS/DHIS)" w:date="2019-10-03T09:47:00Z"/>
        </w:rPr>
      </w:pPr>
      <w:del w:id="1201" w:author="Brown, Robert E. (CDC/DDPHSS/CSELS/DHIS)" w:date="2019-10-03T09:47:00Z">
        <w:r w:rsidRPr="00917497" w:rsidDel="004104B5">
          <w:rPr>
            <w:rStyle w:val="Heading4Char"/>
          </w:rPr>
          <w:delText>Resource Name</w:delText>
        </w:r>
        <w:r w:rsidRPr="00124579" w:rsidDel="004104B5">
          <w:delText xml:space="preserve"> – </w:delText>
        </w:r>
        <w:r w:rsidR="0052075A" w:rsidRPr="00124579" w:rsidDel="004104B5">
          <w:delText>automatically populated by the system</w:delText>
        </w:r>
      </w:del>
    </w:p>
    <w:p w14:paraId="631C2CC1" w14:textId="11C530EA" w:rsidR="00E57ECA" w:rsidRPr="00124579" w:rsidDel="004104B5" w:rsidRDefault="00E57ECA" w:rsidP="00451047">
      <w:pPr>
        <w:pStyle w:val="ListParagraph"/>
        <w:numPr>
          <w:ilvl w:val="0"/>
          <w:numId w:val="28"/>
        </w:numPr>
        <w:rPr>
          <w:del w:id="1202" w:author="Brown, Robert E. (CDC/DDPHSS/CSELS/DHIS)" w:date="2019-10-03T09:47:00Z"/>
        </w:rPr>
      </w:pPr>
      <w:del w:id="1203" w:author="Brown, Robert E. (CDC/DDPHSS/CSELS/DHIS)" w:date="2019-10-03T09:47:00Z">
        <w:r w:rsidRPr="00917497" w:rsidDel="004104B5">
          <w:rPr>
            <w:rStyle w:val="Heading4Char"/>
          </w:rPr>
          <w:delText>Is the resource still relevant to the current SyS community?</w:delText>
        </w:r>
        <w:r w:rsidRPr="00124579" w:rsidDel="004104B5">
          <w:delText xml:space="preserve"> – provide feedback on if you think the resource continues to be relevant to the </w:delText>
        </w:r>
        <w:r w:rsidR="00F5409B" w:rsidRPr="00124579" w:rsidDel="004104B5">
          <w:delText xml:space="preserve">syndromic surveillance </w:delText>
        </w:r>
        <w:r w:rsidRPr="00124579" w:rsidDel="004104B5">
          <w:delText xml:space="preserve">community. Is the subject/topic of the resource still one that the community is actively facing? </w:delText>
        </w:r>
        <w:r w:rsidR="006D0F82" w:rsidRPr="00124579" w:rsidDel="004104B5">
          <w:delText xml:space="preserve">Does the community continue to face the surveillance issue discussed/presented in the resource? Is the system/website/tool presented in the resource still available? Is the </w:delText>
        </w:r>
        <w:r w:rsidR="00C40088" w:rsidRPr="00124579" w:rsidDel="004104B5">
          <w:delText>methodology used still accurate and acceptable practice?</w:delText>
        </w:r>
        <w:r w:rsidR="00F5409B" w:rsidRPr="00124579" w:rsidDel="004104B5">
          <w:delText xml:space="preserve"> How many times has the resource been viewed? </w:delText>
        </w:r>
      </w:del>
    </w:p>
    <w:p w14:paraId="777AC2DC" w14:textId="669F6277" w:rsidR="00D83F6B" w:rsidRPr="00124579" w:rsidDel="004104B5" w:rsidRDefault="00C40088" w:rsidP="00451047">
      <w:pPr>
        <w:pStyle w:val="ListParagraph"/>
        <w:numPr>
          <w:ilvl w:val="0"/>
          <w:numId w:val="28"/>
        </w:numPr>
        <w:rPr>
          <w:del w:id="1204" w:author="Brown, Robert E. (CDC/DDPHSS/CSELS/DHIS)" w:date="2019-10-03T09:47:00Z"/>
        </w:rPr>
      </w:pPr>
      <w:del w:id="1205" w:author="Brown, Robert E. (CDC/DDPHSS/CSELS/DHIS)" w:date="2019-10-03T09:47:00Z">
        <w:r w:rsidRPr="00917497" w:rsidDel="004104B5">
          <w:rPr>
            <w:rStyle w:val="Heading4Char"/>
          </w:rPr>
          <w:delText>Does the resource need to be update</w:delText>
        </w:r>
        <w:r w:rsidR="00F676D1" w:rsidDel="004104B5">
          <w:rPr>
            <w:rStyle w:val="Heading4Char"/>
          </w:rPr>
          <w:delText>d?</w:delText>
        </w:r>
        <w:r w:rsidRPr="00124579" w:rsidDel="004104B5">
          <w:delText xml:space="preserve"> – provide feedback on if the resource needs to be updated (Yes or No)</w:delText>
        </w:r>
        <w:r w:rsidR="00D83F6B" w:rsidRPr="00124579" w:rsidDel="004104B5">
          <w:delText>.</w:delText>
        </w:r>
      </w:del>
    </w:p>
    <w:p w14:paraId="36D8E9DA" w14:textId="1D03AF34" w:rsidR="00C40088" w:rsidRPr="00124579" w:rsidDel="004104B5" w:rsidRDefault="00C40088" w:rsidP="00451047">
      <w:pPr>
        <w:pStyle w:val="ListParagraph"/>
        <w:numPr>
          <w:ilvl w:val="0"/>
          <w:numId w:val="28"/>
        </w:numPr>
        <w:rPr>
          <w:del w:id="1206" w:author="Brown, Robert E. (CDC/DDPHSS/CSELS/DHIS)" w:date="2019-10-03T09:47:00Z"/>
        </w:rPr>
      </w:pPr>
      <w:del w:id="1207" w:author="Brown, Robert E. (CDC/DDPHSS/CSELS/DHIS)" w:date="2019-10-03T09:47:00Z">
        <w:r w:rsidRPr="00917497" w:rsidDel="004104B5">
          <w:rPr>
            <w:rStyle w:val="Heading4Char"/>
          </w:rPr>
          <w:delText>What updated is needed?</w:delText>
        </w:r>
        <w:r w:rsidRPr="00124579" w:rsidDel="004104B5">
          <w:delText xml:space="preserve"> – If an update </w:delText>
        </w:r>
        <w:r w:rsidR="00D83F6B" w:rsidRPr="00124579" w:rsidDel="004104B5">
          <w:delText xml:space="preserve">to the resource </w:delText>
        </w:r>
        <w:r w:rsidRPr="00124579" w:rsidDel="004104B5">
          <w:delText>is needed, provide feedback on how the resource should be updated. Are their typos to be corrected? Is the information presented out of date or no long accurate?</w:delText>
        </w:r>
        <w:r w:rsidR="00F5409B" w:rsidRPr="00124579" w:rsidDel="004104B5">
          <w:delText xml:space="preserve"> Have any comments been submitted on the resource regarding suggested updates?</w:delText>
        </w:r>
      </w:del>
    </w:p>
    <w:p w14:paraId="7917A99A" w14:textId="59EFBAED" w:rsidR="00C40088" w:rsidRPr="00124579" w:rsidDel="004104B5" w:rsidRDefault="00C40088" w:rsidP="00451047">
      <w:pPr>
        <w:pStyle w:val="ListParagraph"/>
        <w:numPr>
          <w:ilvl w:val="0"/>
          <w:numId w:val="28"/>
        </w:numPr>
        <w:rPr>
          <w:del w:id="1208" w:author="Brown, Robert E. (CDC/DDPHSS/CSELS/DHIS)" w:date="2019-10-03T09:47:00Z"/>
        </w:rPr>
      </w:pPr>
      <w:del w:id="1209" w:author="Brown, Robert E. (CDC/DDPHSS/CSELS/DHIS)" w:date="2019-10-03T09:47:00Z">
        <w:r w:rsidRPr="00917497" w:rsidDel="004104B5">
          <w:rPr>
            <w:rStyle w:val="Heading4Char"/>
          </w:rPr>
          <w:delText>What priority is the update?</w:delText>
        </w:r>
        <w:r w:rsidRPr="00124579" w:rsidDel="004104B5">
          <w:delText xml:space="preserve"> – Provide update on the priority of the update</w:delText>
        </w:r>
      </w:del>
    </w:p>
    <w:p w14:paraId="4621A58F" w14:textId="41A62FCF" w:rsidR="00C40088" w:rsidRPr="00124579" w:rsidDel="004104B5" w:rsidRDefault="00C40088" w:rsidP="00451047">
      <w:pPr>
        <w:pStyle w:val="ListParagraph"/>
        <w:numPr>
          <w:ilvl w:val="1"/>
          <w:numId w:val="28"/>
        </w:numPr>
        <w:rPr>
          <w:del w:id="1210" w:author="Brown, Robert E. (CDC/DDPHSS/CSELS/DHIS)" w:date="2019-10-03T09:47:00Z"/>
        </w:rPr>
      </w:pPr>
      <w:del w:id="1211" w:author="Brown, Robert E. (CDC/DDPHSS/CSELS/DHIS)" w:date="2019-10-03T09:47:00Z">
        <w:r w:rsidRPr="00124579" w:rsidDel="004104B5">
          <w:rPr>
            <w:b/>
          </w:rPr>
          <w:delText>High Priority</w:delText>
        </w:r>
        <w:r w:rsidRPr="00124579" w:rsidDel="004104B5">
          <w:rPr>
            <w:rStyle w:val="Heading3Char"/>
            <w:b/>
            <w:color w:val="auto"/>
          </w:rPr>
          <w:delText xml:space="preserve"> </w:delText>
        </w:r>
        <w:r w:rsidRPr="00124579" w:rsidDel="004104B5">
          <w:delText>– the update is critical to the continued accuracy/ usability of the resource and a note should be added to the resource that it is the process of being updated until the update can be completed.</w:delText>
        </w:r>
      </w:del>
    </w:p>
    <w:p w14:paraId="411554CE" w14:textId="65E86204" w:rsidR="00C40088" w:rsidRPr="00124579" w:rsidDel="004104B5" w:rsidRDefault="00C40088" w:rsidP="00451047">
      <w:pPr>
        <w:pStyle w:val="ListParagraph"/>
        <w:numPr>
          <w:ilvl w:val="1"/>
          <w:numId w:val="28"/>
        </w:numPr>
        <w:rPr>
          <w:del w:id="1212" w:author="Brown, Robert E. (CDC/DDPHSS/CSELS/DHIS)" w:date="2019-10-03T09:47:00Z"/>
        </w:rPr>
      </w:pPr>
      <w:del w:id="1213" w:author="Brown, Robert E. (CDC/DDPHSS/CSELS/DHIS)" w:date="2019-10-03T09:47:00Z">
        <w:r w:rsidRPr="00124579" w:rsidDel="004104B5">
          <w:rPr>
            <w:b/>
          </w:rPr>
          <w:delText>Medium Priority</w:delText>
        </w:r>
        <w:r w:rsidRPr="00124579" w:rsidDel="004104B5">
          <w:delText xml:space="preserve">– the update is </w:delText>
        </w:r>
        <w:r w:rsidR="000C13DF" w:rsidRPr="00124579" w:rsidDel="004104B5">
          <w:delText>urgent,</w:delText>
        </w:r>
        <w:r w:rsidRPr="00124579" w:rsidDel="004104B5">
          <w:delText xml:space="preserve"> but the information is still </w:delText>
        </w:r>
        <w:r w:rsidR="000C13DF" w:rsidRPr="00124579" w:rsidDel="004104B5">
          <w:delText>accurate,</w:delText>
        </w:r>
        <w:r w:rsidRPr="00124579" w:rsidDel="004104B5">
          <w:delText xml:space="preserve"> and the resource can still be used as in while the</w:delText>
        </w:r>
        <w:r w:rsidR="000531CA" w:rsidRPr="00124579" w:rsidDel="004104B5">
          <w:delText xml:space="preserve"> resource is awaiting an update (i.e. updates to primary topic areas, tags, etc.)</w:delText>
        </w:r>
      </w:del>
    </w:p>
    <w:p w14:paraId="08E2BAAB" w14:textId="6F7886B5" w:rsidR="00C40088" w:rsidRPr="00124579" w:rsidDel="004104B5" w:rsidRDefault="00C40088" w:rsidP="00451047">
      <w:pPr>
        <w:pStyle w:val="ListParagraph"/>
        <w:numPr>
          <w:ilvl w:val="1"/>
          <w:numId w:val="28"/>
        </w:numPr>
        <w:rPr>
          <w:del w:id="1214" w:author="Brown, Robert E. (CDC/DDPHSS/CSELS/DHIS)" w:date="2019-10-03T09:47:00Z"/>
        </w:rPr>
      </w:pPr>
      <w:del w:id="1215" w:author="Brown, Robert E. (CDC/DDPHSS/CSELS/DHIS)" w:date="2019-10-03T09:47:00Z">
        <w:r w:rsidRPr="00124579" w:rsidDel="004104B5">
          <w:rPr>
            <w:b/>
          </w:rPr>
          <w:delText>Low Priority</w:delText>
        </w:r>
        <w:r w:rsidRPr="00124579" w:rsidDel="004104B5">
          <w:rPr>
            <w:rStyle w:val="Heading3Char"/>
            <w:b/>
            <w:color w:val="auto"/>
          </w:rPr>
          <w:delText xml:space="preserve"> </w:delText>
        </w:r>
        <w:r w:rsidRPr="00124579" w:rsidDel="004104B5">
          <w:delText>– the update is minimal (typos, etc.)</w:delText>
        </w:r>
      </w:del>
    </w:p>
    <w:p w14:paraId="7137D2DC" w14:textId="62221D83" w:rsidR="00C40088" w:rsidRPr="00124579" w:rsidDel="004104B5" w:rsidRDefault="00C40088" w:rsidP="00451047">
      <w:pPr>
        <w:pStyle w:val="ListParagraph"/>
        <w:numPr>
          <w:ilvl w:val="0"/>
          <w:numId w:val="28"/>
        </w:numPr>
        <w:rPr>
          <w:del w:id="1216" w:author="Brown, Robert E. (CDC/DDPHSS/CSELS/DHIS)" w:date="2019-10-03T09:47:00Z"/>
        </w:rPr>
      </w:pPr>
      <w:del w:id="1217" w:author="Brown, Robert E. (CDC/DDPHSS/CSELS/DHIS)" w:date="2019-10-03T09:47:00Z">
        <w:r w:rsidRPr="00917497" w:rsidDel="004104B5">
          <w:rPr>
            <w:rStyle w:val="Heading4Char"/>
          </w:rPr>
          <w:delText>Should the resource continue to be active content while it is awaiting an update?</w:delText>
        </w:r>
        <w:r w:rsidRPr="00124579" w:rsidDel="004104B5">
          <w:delText xml:space="preserve"> – If the resource in its current form is no longer accurate or causes confusion for members when compared with more recent resources, mark that the resource should no longer be active content on the KR until it is updated.</w:delText>
        </w:r>
      </w:del>
    </w:p>
    <w:p w14:paraId="727ECAFF" w14:textId="045CBCE2" w:rsidR="00C40088" w:rsidRPr="00124579" w:rsidDel="004104B5" w:rsidRDefault="00C40088" w:rsidP="00451047">
      <w:pPr>
        <w:pStyle w:val="ListParagraph"/>
        <w:numPr>
          <w:ilvl w:val="0"/>
          <w:numId w:val="28"/>
        </w:numPr>
        <w:rPr>
          <w:del w:id="1218" w:author="Brown, Robert E. (CDC/DDPHSS/CSELS/DHIS)" w:date="2019-10-03T09:47:00Z"/>
        </w:rPr>
      </w:pPr>
      <w:del w:id="1219" w:author="Brown, Robert E. (CDC/DDPHSS/CSELS/DHIS)" w:date="2019-10-03T09:47:00Z">
        <w:r w:rsidRPr="00917497" w:rsidDel="004104B5">
          <w:rPr>
            <w:rStyle w:val="Heading4Char"/>
          </w:rPr>
          <w:delText>Should the resource be archived?</w:delText>
        </w:r>
        <w:r w:rsidRPr="00124579" w:rsidDel="004104B5">
          <w:delText xml:space="preserve"> – provide feedback on if the resource should be archived in its current form (without an update)</w:delText>
        </w:r>
        <w:r w:rsidR="00F5409B" w:rsidRPr="00124579" w:rsidDel="004104B5">
          <w:delText xml:space="preserve"> (Yes or No)</w:delText>
        </w:r>
        <w:r w:rsidRPr="00124579" w:rsidDel="004104B5">
          <w:delText xml:space="preserve">. This would be expected if the resources is no longer accurate (i.e. the methodology is </w:delText>
        </w:r>
        <w:r w:rsidR="000C13DF" w:rsidRPr="00124579" w:rsidDel="004104B5">
          <w:delText>no longer</w:delText>
        </w:r>
        <w:r w:rsidRPr="00124579" w:rsidDel="004104B5">
          <w:delText xml:space="preserve"> </w:delText>
        </w:r>
        <w:r w:rsidR="000C13DF" w:rsidRPr="00124579" w:rsidDel="004104B5">
          <w:delText>used,</w:delText>
        </w:r>
        <w:r w:rsidRPr="00124579" w:rsidDel="004104B5">
          <w:delText xml:space="preserve"> or the system no longer exists)</w:delText>
        </w:r>
        <w:r w:rsidR="00F5409B" w:rsidRPr="00124579" w:rsidDel="004104B5">
          <w:delText xml:space="preserve"> and continuing to include the resource</w:delText>
        </w:r>
        <w:r w:rsidRPr="00124579" w:rsidDel="004104B5">
          <w:delText xml:space="preserve"> in the KR would not be beneficial to the community. NOTE: Archived items are still accessible to </w:delText>
        </w:r>
        <w:r w:rsidR="00F5409B" w:rsidRPr="00124579" w:rsidDel="004104B5">
          <w:delText>users</w:delText>
        </w:r>
        <w:r w:rsidRPr="00124579" w:rsidDel="004104B5">
          <w:delText xml:space="preserve"> who search the </w:delText>
        </w:r>
        <w:r w:rsidRPr="00124579" w:rsidDel="004104B5">
          <w:rPr>
            <w:b/>
          </w:rPr>
          <w:delText>archives</w:delText>
        </w:r>
        <w:r w:rsidRPr="00124579" w:rsidDel="004104B5">
          <w:delText>, but archived items are not presented to the user via the main search</w:delText>
        </w:r>
        <w:r w:rsidR="00864358" w:rsidRPr="00124579" w:rsidDel="004104B5">
          <w:delText xml:space="preserve"> as with other active content</w:delText>
        </w:r>
        <w:r w:rsidRPr="00124579" w:rsidDel="004104B5">
          <w:delText>.</w:delText>
        </w:r>
      </w:del>
    </w:p>
    <w:p w14:paraId="529FE3C4" w14:textId="33C0B1AB" w:rsidR="00F5409B" w:rsidRPr="00124579" w:rsidDel="004104B5" w:rsidRDefault="00F5409B" w:rsidP="00451047">
      <w:pPr>
        <w:pStyle w:val="ListParagraph"/>
        <w:numPr>
          <w:ilvl w:val="0"/>
          <w:numId w:val="28"/>
        </w:numPr>
        <w:rPr>
          <w:del w:id="1220" w:author="Brown, Robert E. (CDC/DDPHSS/CSELS/DHIS)" w:date="2019-10-03T09:47:00Z"/>
        </w:rPr>
      </w:pPr>
      <w:del w:id="1221" w:author="Brown, Robert E. (CDC/DDPHSS/CSELS/DHIS)" w:date="2019-10-03T09:47:00Z">
        <w:r w:rsidRPr="00917497" w:rsidDel="004104B5">
          <w:rPr>
            <w:rStyle w:val="Heading4Char"/>
          </w:rPr>
          <w:delText>Any other comments</w:delText>
        </w:r>
        <w:r w:rsidRPr="00124579" w:rsidDel="004104B5">
          <w:rPr>
            <w:rStyle w:val="Heading3Char"/>
            <w:b/>
            <w:color w:val="auto"/>
          </w:rPr>
          <w:delText xml:space="preserve"> </w:delText>
        </w:r>
        <w:r w:rsidRPr="00124579" w:rsidDel="004104B5">
          <w:delText>– provide any additional feedback you have regarding the resource.</w:delText>
        </w:r>
      </w:del>
    </w:p>
    <w:p w14:paraId="22D8C242" w14:textId="026CACBD" w:rsidR="00A51B3F" w:rsidDel="004104B5" w:rsidRDefault="00A51B3F" w:rsidP="007066D9">
      <w:pPr>
        <w:rPr>
          <w:del w:id="1222" w:author="Brown, Robert E. (CDC/DDPHSS/CSELS/DHIS)" w:date="2019-10-03T09:47:00Z"/>
        </w:rPr>
      </w:pPr>
    </w:p>
    <w:p w14:paraId="668672CC" w14:textId="07659C4C" w:rsidR="002B4204" w:rsidDel="004104B5" w:rsidRDefault="002B4204" w:rsidP="002B4204">
      <w:pPr>
        <w:rPr>
          <w:del w:id="1223" w:author="Brown, Robert E. (CDC/DDPHSS/CSELS/DHIS)" w:date="2019-10-03T09:47:00Z"/>
        </w:rPr>
      </w:pPr>
      <w:del w:id="1224" w:author="Brown, Robert E. (CDC/DDPHSS/CSELS/DHIS)" w:date="2019-10-03T09:47:00Z">
        <w:r w:rsidDel="004104B5">
          <w:delText>Once you have completed the review form, click the “Submit” button to submit your review.</w:delText>
        </w:r>
      </w:del>
    </w:p>
    <w:p w14:paraId="75A6FCC2" w14:textId="6029BE70" w:rsidR="002B4204" w:rsidDel="004104B5" w:rsidRDefault="002B4204" w:rsidP="002B4204">
      <w:pPr>
        <w:rPr>
          <w:del w:id="1225" w:author="Brown, Robert E. (CDC/DDPHSS/CSELS/DHIS)" w:date="2019-10-03T09:47:00Z"/>
        </w:rPr>
      </w:pPr>
    </w:p>
    <w:p w14:paraId="60EAB17F" w14:textId="48510C88" w:rsidR="002B4204" w:rsidRPr="00057E55" w:rsidDel="004104B5" w:rsidRDefault="002B4204" w:rsidP="002B4204">
      <w:pPr>
        <w:rPr>
          <w:del w:id="1226" w:author="Brown, Robert E. (CDC/DDPHSS/CSELS/DHIS)" w:date="2019-10-03T09:47:00Z"/>
        </w:rPr>
      </w:pPr>
      <w:del w:id="1227" w:author="Brown, Robert E. (CDC/DDPHSS/CSELS/DHIS)" w:date="2019-10-03T09:47:00Z">
        <w:r w:rsidDel="004104B5">
          <w:delText>You can save a draft of a review and return to it at a later t</w:delText>
        </w:r>
        <w:r w:rsidR="00864358" w:rsidDel="004104B5">
          <w:delText xml:space="preserve">ime. To access saved reviews, </w:delText>
        </w:r>
        <w:r w:rsidR="00451047" w:rsidDel="004104B5">
          <w:delText>view the User’s Profile Page</w:delText>
        </w:r>
        <w:r w:rsidR="00DB6958" w:rsidDel="004104B5">
          <w:delText xml:space="preserve"> and you </w:delText>
        </w:r>
        <w:r w:rsidDel="004104B5">
          <w:delText>will see reviews that have been saved under the “</w:delText>
        </w:r>
        <w:r w:rsidRPr="00057E55" w:rsidDel="004104B5">
          <w:delText>Saved Reviews” section.</w:delText>
        </w:r>
      </w:del>
    </w:p>
    <w:p w14:paraId="0FE2E488" w14:textId="685AA6C1" w:rsidR="00870B7E" w:rsidDel="004104B5" w:rsidRDefault="00870B7E" w:rsidP="007066D9">
      <w:pPr>
        <w:rPr>
          <w:del w:id="1228" w:author="Brown, Robert E. (CDC/DDPHSS/CSELS/DHIS)" w:date="2019-10-03T09:47:00Z"/>
        </w:rPr>
      </w:pPr>
    </w:p>
    <w:p w14:paraId="49E8662C" w14:textId="648F6FB4" w:rsidR="007066D9" w:rsidDel="004104B5" w:rsidRDefault="007066D9">
      <w:pPr>
        <w:rPr>
          <w:del w:id="1229" w:author="Brown, Robert E. (CDC/DDPHSS/CSELS/DHIS)" w:date="2019-10-03T09:47:00Z"/>
          <w:b/>
        </w:rPr>
      </w:pPr>
      <w:del w:id="1230" w:author="Brown, Robert E. (CDC/DDPHSS/CSELS/DHIS)" w:date="2019-10-03T09:47:00Z">
        <w:r w:rsidDel="004104B5">
          <w:rPr>
            <w:b/>
          </w:rPr>
          <w:br w:type="page"/>
        </w:r>
      </w:del>
    </w:p>
    <w:p w14:paraId="28172910" w14:textId="41159ED6" w:rsidR="00191AA0" w:rsidRPr="007066D9" w:rsidDel="004104B5" w:rsidRDefault="00191AA0" w:rsidP="007066D9">
      <w:pPr>
        <w:pStyle w:val="Heading2"/>
        <w:rPr>
          <w:del w:id="1231" w:author="Brown, Robert E. (CDC/DDPHSS/CSELS/DHIS)" w:date="2019-10-03T09:47:00Z"/>
        </w:rPr>
      </w:pPr>
      <w:del w:id="1232" w:author="Brown, Robert E. (CDC/DDPHSS/CSELS/DHIS)" w:date="2019-10-03T09:47:00Z">
        <w:r w:rsidRPr="00191AA0" w:rsidDel="004104B5">
          <w:delText>REVIEWING SU</w:delText>
        </w:r>
        <w:r w:rsidR="0010004F" w:rsidDel="004104B5">
          <w:delText xml:space="preserve">BMITTED </w:delText>
        </w:r>
        <w:r w:rsidRPr="00191AA0" w:rsidDel="004104B5">
          <w:delText>CONTENT</w:delText>
        </w:r>
      </w:del>
    </w:p>
    <w:p w14:paraId="43D8C9F9" w14:textId="757B4D62" w:rsidR="00992C64" w:rsidDel="004104B5" w:rsidRDefault="00992C64" w:rsidP="00191AA0">
      <w:pPr>
        <w:rPr>
          <w:del w:id="1233" w:author="Brown, Robert E. (CDC/DDPHSS/CSELS/DHIS)" w:date="2019-10-03T09:47:00Z"/>
        </w:rPr>
      </w:pPr>
    </w:p>
    <w:p w14:paraId="1F8C7D56" w14:textId="164A95C2" w:rsidR="0010004F" w:rsidDel="004104B5" w:rsidRDefault="0010004F" w:rsidP="0010004F">
      <w:pPr>
        <w:pStyle w:val="Heading3"/>
        <w:rPr>
          <w:del w:id="1234" w:author="Brown, Robert E. (CDC/DDPHSS/CSELS/DHIS)" w:date="2019-10-03T09:47:00Z"/>
        </w:rPr>
      </w:pPr>
      <w:del w:id="1235" w:author="Brown, Robert E. (CDC/DDPHSS/CSELS/DHIS)" w:date="2019-10-03T09:47:00Z">
        <w:r w:rsidDel="004104B5">
          <w:delText>REVIEWING SUBMITTED SYNDROMES</w:delText>
        </w:r>
      </w:del>
    </w:p>
    <w:p w14:paraId="5A2DCC08" w14:textId="75D255EF" w:rsidR="0010004F" w:rsidDel="004104B5" w:rsidRDefault="0010004F" w:rsidP="0010004F">
      <w:pPr>
        <w:rPr>
          <w:del w:id="1236" w:author="Brown, Robert E. (CDC/DDPHSS/CSELS/DHIS)" w:date="2019-10-03T09:47:00Z"/>
        </w:rPr>
      </w:pPr>
      <w:del w:id="1237" w:author="Brown, Robert E. (CDC/DDPHSS/CSELS/DHIS)" w:date="2019-10-03T09:47:00Z">
        <w:r w:rsidDel="004104B5">
          <w:delText>The Syndrome Definition Committee Chairs and Co-Chairs will review and approve Syndromes on a weekly/monthly basis.</w:delText>
        </w:r>
        <w:r w:rsidR="003D4291" w:rsidDel="004104B5">
          <w:delText xml:space="preserve"> To identify syndromes that have been submitted and are ready for review, view the “Find Content” page and filter the results by </w:delText>
        </w:r>
        <w:r w:rsidR="002C3B54" w:rsidDel="004104B5">
          <w:delText xml:space="preserve">Type = “Syndrome” and Published = “No” (see </w:delText>
        </w:r>
        <w:r w:rsidR="002C3B54" w:rsidDel="004104B5">
          <w:fldChar w:fldCharType="begin"/>
        </w:r>
        <w:r w:rsidR="002C3B54" w:rsidDel="004104B5">
          <w:delInstrText xml:space="preserve"> REF _Ref8639374 \h </w:delInstrText>
        </w:r>
        <w:r w:rsidR="002C3B54" w:rsidDel="004104B5">
          <w:fldChar w:fldCharType="separate"/>
        </w:r>
        <w:r w:rsidR="002C3B54" w:rsidDel="004104B5">
          <w:delText>SEARCHING FOR CONTENT – CURATOR VIEW</w:delText>
        </w:r>
        <w:r w:rsidR="002C3B54" w:rsidDel="004104B5">
          <w:fldChar w:fldCharType="end"/>
        </w:r>
        <w:r w:rsidR="002C3B54" w:rsidDel="004104B5">
          <w:delText xml:space="preserve"> for more information about the Find Content page).</w:delText>
        </w:r>
      </w:del>
    </w:p>
    <w:p w14:paraId="781E7643" w14:textId="2137AA76" w:rsidR="0010004F" w:rsidDel="004104B5" w:rsidRDefault="0010004F" w:rsidP="0010004F">
      <w:pPr>
        <w:rPr>
          <w:del w:id="1238" w:author="Brown, Robert E. (CDC/DDPHSS/CSELS/DHIS)" w:date="2019-10-03T09:47:00Z"/>
        </w:rPr>
      </w:pPr>
    </w:p>
    <w:p w14:paraId="34F68EF7" w14:textId="3307DB97" w:rsidR="0010004F" w:rsidDel="004104B5" w:rsidRDefault="0010004F" w:rsidP="0010004F">
      <w:pPr>
        <w:pStyle w:val="Heading3"/>
        <w:rPr>
          <w:del w:id="1239" w:author="Brown, Robert E. (CDC/DDPHSS/CSELS/DHIS)" w:date="2019-10-03T09:47:00Z"/>
        </w:rPr>
      </w:pPr>
      <w:bookmarkStart w:id="1240" w:name="_Ref8638302"/>
      <w:del w:id="1241" w:author="Brown, Robert E. (CDC/DDPHSS/CSELS/DHIS)" w:date="2019-10-03T09:47:00Z">
        <w:r w:rsidDel="004104B5">
          <w:delText>REVIEWING SUBMITTED SUCCESS STORIES</w:delText>
        </w:r>
        <w:bookmarkEnd w:id="1240"/>
      </w:del>
    </w:p>
    <w:p w14:paraId="30306B5C" w14:textId="7C97DAFE" w:rsidR="0010004F" w:rsidDel="004104B5" w:rsidRDefault="0010004F" w:rsidP="0010004F">
      <w:pPr>
        <w:rPr>
          <w:del w:id="1242" w:author="Brown, Robert E. (CDC/DDPHSS/CSELS/DHIS)" w:date="2019-10-03T09:47:00Z"/>
        </w:rPr>
      </w:pPr>
      <w:del w:id="1243" w:author="Brown, Robert E. (CDC/DDPHSS/CSELS/DHIS)" w:date="2019-10-03T09:47:00Z">
        <w:r w:rsidDel="004104B5">
          <w:delText xml:space="preserve">When a user submits a Success Story to the Stories of Surveillance in Action Library, the </w:delText>
        </w:r>
        <w:r w:rsidR="00F76EA0" w:rsidDel="004104B5">
          <w:delText xml:space="preserve">success story is saved in the database with a </w:delText>
        </w:r>
        <w:r w:rsidR="00F76EA0" w:rsidDel="004104B5">
          <w:fldChar w:fldCharType="begin"/>
        </w:r>
        <w:r w:rsidR="00F76EA0" w:rsidDel="004104B5">
          <w:delInstrText xml:space="preserve"> REF _Ref8637609 \h </w:delInstrText>
        </w:r>
        <w:r w:rsidR="00F76EA0" w:rsidDel="004104B5">
          <w:fldChar w:fldCharType="separate"/>
        </w:r>
        <w:r w:rsidR="00F76EA0" w:rsidRPr="00D22D13" w:rsidDel="004104B5">
          <w:delText>RESOURCE STATUS</w:delText>
        </w:r>
        <w:r w:rsidR="00F76EA0" w:rsidDel="004104B5">
          <w:fldChar w:fldCharType="end"/>
        </w:r>
        <w:r w:rsidR="00F76EA0" w:rsidDel="004104B5">
          <w:delText xml:space="preserve"> of “Submitted” and </w:delText>
        </w:r>
        <w:r w:rsidR="00150243" w:rsidDel="004104B5">
          <w:delText>the</w:delText>
        </w:r>
        <w:r w:rsidR="00F76EA0" w:rsidDel="004104B5">
          <w:delText xml:space="preserve"> </w:delText>
        </w:r>
        <w:r w:rsidR="004C7244" w:rsidDel="004104B5">
          <w:fldChar w:fldCharType="begin"/>
        </w:r>
        <w:r w:rsidR="004C7244" w:rsidDel="004104B5">
          <w:delInstrText xml:space="preserve"> REF _Ref8638222 \h </w:delInstrText>
        </w:r>
        <w:r w:rsidR="004C7244" w:rsidDel="004104B5">
          <w:fldChar w:fldCharType="separate"/>
        </w:r>
        <w:r w:rsidR="004C7244" w:rsidDel="004104B5">
          <w:delText>PUBLISHING OPTIONS</w:delText>
        </w:r>
        <w:r w:rsidR="004C7244" w:rsidDel="004104B5">
          <w:fldChar w:fldCharType="end"/>
        </w:r>
        <w:r w:rsidR="004C7244" w:rsidDel="004104B5">
          <w:delText xml:space="preserve"> </w:delText>
        </w:r>
        <w:r w:rsidR="00150243" w:rsidDel="004104B5">
          <w:delText>of “Published” is NOT checked</w:delText>
        </w:r>
        <w:r w:rsidR="00F76EA0" w:rsidDel="004104B5">
          <w:delText xml:space="preserve">. </w:delText>
        </w:r>
        <w:r w:rsidR="00704C37" w:rsidDel="004104B5">
          <w:delText xml:space="preserve">In order for the story to be visible in the Stories of Surveillance in Action Library, the story must be reviewed by a Curator or Administrator for typos, etc. and have the Publication </w:delText>
        </w:r>
        <w:r w:rsidR="00150243" w:rsidDel="004104B5">
          <w:delText>Option</w:delText>
        </w:r>
        <w:r w:rsidR="00704C37" w:rsidDel="004104B5">
          <w:delText xml:space="preserve"> </w:delText>
        </w:r>
        <w:r w:rsidR="00150243" w:rsidDel="004104B5">
          <w:delText>checked.</w:delText>
        </w:r>
      </w:del>
    </w:p>
    <w:p w14:paraId="1E1541A1" w14:textId="68B94B2A" w:rsidR="002C3B54" w:rsidDel="004104B5" w:rsidRDefault="002C3B54" w:rsidP="0010004F">
      <w:pPr>
        <w:rPr>
          <w:del w:id="1244" w:author="Brown, Robert E. (CDC/DDPHSS/CSELS/DHIS)" w:date="2019-10-03T09:47:00Z"/>
        </w:rPr>
      </w:pPr>
    </w:p>
    <w:p w14:paraId="42994B77" w14:textId="40497E10" w:rsidR="002C3B54" w:rsidDel="004104B5" w:rsidRDefault="002C3B54" w:rsidP="0010004F">
      <w:pPr>
        <w:rPr>
          <w:del w:id="1245" w:author="Brown, Robert E. (CDC/DDPHSS/CSELS/DHIS)" w:date="2019-10-03T09:47:00Z"/>
        </w:rPr>
      </w:pPr>
      <w:del w:id="1246" w:author="Brown, Robert E. (CDC/DDPHSS/CSELS/DHIS)" w:date="2019-10-03T09:47:00Z">
        <w:r w:rsidDel="004104B5">
          <w:delText xml:space="preserve">To identify stories that have been submitted and are ready for review, view the “Find Content” page and filter the results by Type = “Success Story” and Published = “No” (see </w:delText>
        </w:r>
        <w:r w:rsidDel="004104B5">
          <w:fldChar w:fldCharType="begin"/>
        </w:r>
        <w:r w:rsidDel="004104B5">
          <w:delInstrText xml:space="preserve"> REF _Ref8639374 \h </w:delInstrText>
        </w:r>
        <w:r w:rsidDel="004104B5">
          <w:fldChar w:fldCharType="separate"/>
        </w:r>
        <w:r w:rsidDel="004104B5">
          <w:delText>SEARCHING FOR CONTENT – CURATOR VIEW</w:delText>
        </w:r>
        <w:r w:rsidDel="004104B5">
          <w:fldChar w:fldCharType="end"/>
        </w:r>
        <w:r w:rsidDel="004104B5">
          <w:delText xml:space="preserve"> for more information about the Find Content page).</w:delText>
        </w:r>
      </w:del>
    </w:p>
    <w:p w14:paraId="57E99DA0" w14:textId="5E760ECB" w:rsidR="00704C37" w:rsidDel="004104B5" w:rsidRDefault="00704C37" w:rsidP="0010004F">
      <w:pPr>
        <w:rPr>
          <w:del w:id="1247" w:author="Brown, Robert E. (CDC/DDPHSS/CSELS/DHIS)" w:date="2019-10-03T09:47:00Z"/>
        </w:rPr>
      </w:pPr>
    </w:p>
    <w:p w14:paraId="157E1043" w14:textId="78E9E857" w:rsidR="00704C37" w:rsidRPr="0010004F" w:rsidDel="004104B5" w:rsidRDefault="00704C37" w:rsidP="00704C37">
      <w:pPr>
        <w:pStyle w:val="Heading3"/>
        <w:rPr>
          <w:del w:id="1248" w:author="Brown, Robert E. (CDC/DDPHSS/CSELS/DHIS)" w:date="2019-10-03T09:47:00Z"/>
        </w:rPr>
      </w:pPr>
      <w:del w:id="1249" w:author="Brown, Robert E. (CDC/DDPHSS/CSELS/DHIS)" w:date="2019-10-03T09:47:00Z">
        <w:r w:rsidDel="004104B5">
          <w:delText>REVIEWING SUGGESTED CONTENT</w:delText>
        </w:r>
      </w:del>
    </w:p>
    <w:p w14:paraId="57DE97AC" w14:textId="2A9FFFFC" w:rsidR="007D5BA7" w:rsidDel="004104B5" w:rsidRDefault="007D5BA7" w:rsidP="00191AA0">
      <w:pPr>
        <w:rPr>
          <w:del w:id="1250" w:author="Brown, Robert E. (CDC/DDPHSS/CSELS/DHIS)" w:date="2019-10-03T09:47:00Z"/>
        </w:rPr>
      </w:pPr>
      <w:del w:id="1251" w:author="Brown, Robert E. (CDC/DDPHSS/CSELS/DHIS)" w:date="2019-10-03T09:47:00Z">
        <w:r w:rsidDel="004104B5">
          <w:delText>To evaluate a resource for inclusion in the Knowledge Repository, the following must be validated:</w:delText>
        </w:r>
      </w:del>
    </w:p>
    <w:p w14:paraId="116D8105" w14:textId="4D0E7C27" w:rsidR="007D5BA7" w:rsidDel="004104B5" w:rsidRDefault="007D5BA7" w:rsidP="007D5BA7">
      <w:pPr>
        <w:pStyle w:val="ListParagraph"/>
        <w:numPr>
          <w:ilvl w:val="0"/>
          <w:numId w:val="9"/>
        </w:numPr>
        <w:rPr>
          <w:del w:id="1252" w:author="Brown, Robert E. (CDC/DDPHSS/CSELS/DHIS)" w:date="2019-10-03T09:47:00Z"/>
        </w:rPr>
      </w:pPr>
      <w:del w:id="1253" w:author="Brown, Robert E. (CDC/DDPHSS/CSELS/DHIS)" w:date="2019-10-03T09:47:00Z">
        <w:r w:rsidDel="004104B5">
          <w:delText>The resource is publicly available (not behind a membership wall on an alternate website)</w:delText>
        </w:r>
        <w:r w:rsidR="001B08C4" w:rsidDel="004104B5">
          <w:delText>.</w:delText>
        </w:r>
      </w:del>
    </w:p>
    <w:p w14:paraId="20C9B0D3" w14:textId="4719F48F" w:rsidR="007D5BA7" w:rsidDel="004104B5" w:rsidRDefault="007D5BA7" w:rsidP="007D5BA7">
      <w:pPr>
        <w:pStyle w:val="ListParagraph"/>
        <w:numPr>
          <w:ilvl w:val="0"/>
          <w:numId w:val="9"/>
        </w:numPr>
        <w:rPr>
          <w:del w:id="1254" w:author="Brown, Robert E. (CDC/DDPHSS/CSELS/DHIS)" w:date="2019-10-03T09:47:00Z"/>
        </w:rPr>
      </w:pPr>
      <w:del w:id="1255" w:author="Brown, Robert E. (CDC/DDPHSS/CSELS/DHIS)" w:date="2019-10-03T09:47:00Z">
        <w:r w:rsidDel="004104B5">
          <w:delText xml:space="preserve">There are no </w:delText>
        </w:r>
        <w:r w:rsidR="004A47D6" w:rsidDel="004104B5">
          <w:delText>copyright</w:delText>
        </w:r>
        <w:r w:rsidDel="004104B5">
          <w:delText xml:space="preserve"> restrictions</w:delText>
        </w:r>
        <w:r w:rsidR="00402005" w:rsidDel="004104B5">
          <w:delText xml:space="preserve"> on the resource, meaning that there is an Open Access Policy in place for the resource</w:delText>
        </w:r>
        <w:r w:rsidDel="004104B5">
          <w:delText xml:space="preserve">. When possible, </w:delText>
        </w:r>
        <w:r w:rsidR="0013495E" w:rsidDel="004104B5">
          <w:delText xml:space="preserve">include </w:delText>
        </w:r>
        <w:r w:rsidDel="004104B5">
          <w:delText xml:space="preserve">the </w:delText>
        </w:r>
        <w:r w:rsidR="0013495E" w:rsidDel="004104B5">
          <w:delText xml:space="preserve">original </w:delText>
        </w:r>
        <w:r w:rsidDel="004104B5">
          <w:delText xml:space="preserve">URL </w:delText>
        </w:r>
        <w:r w:rsidR="002A5414" w:rsidDel="004104B5">
          <w:delText xml:space="preserve">for the resource </w:delText>
        </w:r>
        <w:r w:rsidDel="004104B5">
          <w:delText xml:space="preserve">in the </w:delText>
        </w:r>
        <w:r w:rsidR="0013495E" w:rsidDel="004104B5">
          <w:delText xml:space="preserve">KR </w:delText>
        </w:r>
        <w:r w:rsidDel="004104B5">
          <w:delText xml:space="preserve">to link back to where the resource is </w:delText>
        </w:r>
        <w:r w:rsidR="002A5414" w:rsidDel="004104B5">
          <w:delText>published</w:delText>
        </w:r>
        <w:r w:rsidDel="004104B5">
          <w:delText xml:space="preserve"> instead of including a copy of the resource in the KR.</w:delText>
        </w:r>
      </w:del>
    </w:p>
    <w:p w14:paraId="4C8CCD15" w14:textId="693B54DC" w:rsidR="001B08C4" w:rsidDel="004104B5" w:rsidRDefault="001B08C4" w:rsidP="007D5BA7">
      <w:pPr>
        <w:pStyle w:val="ListParagraph"/>
        <w:numPr>
          <w:ilvl w:val="0"/>
          <w:numId w:val="9"/>
        </w:numPr>
        <w:rPr>
          <w:del w:id="1256" w:author="Brown, Robert E. (CDC/DDPHSS/CSELS/DHIS)" w:date="2019-10-03T09:47:00Z"/>
        </w:rPr>
      </w:pPr>
      <w:del w:id="1257" w:author="Brown, Robert E. (CDC/DDPHSS/CSELS/DHIS)" w:date="2019-10-03T09:47:00Z">
        <w:r w:rsidDel="004104B5">
          <w:delText>Whe</w:delText>
        </w:r>
        <w:r w:rsidR="002A5414" w:rsidDel="004104B5">
          <w:delText>n</w:delText>
        </w:r>
        <w:r w:rsidDel="004104B5">
          <w:delText xml:space="preserve"> available, </w:delText>
        </w:r>
        <w:r w:rsidR="007A3F8B" w:rsidDel="004104B5">
          <w:delText xml:space="preserve">confirm that </w:delText>
        </w:r>
        <w:r w:rsidDel="004104B5">
          <w:delText>you have permission/authorization from the author to include the resource in the KR</w:delText>
        </w:r>
        <w:r w:rsidR="007A3F8B" w:rsidDel="004104B5">
          <w:delText>.</w:delText>
        </w:r>
      </w:del>
    </w:p>
    <w:p w14:paraId="2AF1CFF9" w14:textId="24336F77" w:rsidR="00191AA0" w:rsidDel="004104B5" w:rsidRDefault="00191AA0" w:rsidP="00191AA0">
      <w:pPr>
        <w:rPr>
          <w:del w:id="1258" w:author="Brown, Robert E. (CDC/DDPHSS/CSELS/DHIS)" w:date="2019-10-03T09:47:00Z"/>
        </w:rPr>
      </w:pPr>
    </w:p>
    <w:p w14:paraId="507D22D2" w14:textId="6447DF27" w:rsidR="00F11CFA" w:rsidRPr="00191AA0" w:rsidRDefault="00F11CFA" w:rsidP="007066D9">
      <w:del w:id="1259" w:author="Brown, Robert E. (CDC/DDPHSS/CSELS/DHIS)" w:date="2019-10-03T09:47:00Z">
        <w:r w:rsidRPr="00191AA0" w:rsidDel="004104B5">
          <w:br w:type="page"/>
        </w:r>
      </w:del>
    </w:p>
    <w:p w14:paraId="7C2412CF" w14:textId="25C9224C" w:rsidR="00A51B3F" w:rsidRPr="00BD6839" w:rsidRDefault="00191AA0" w:rsidP="00BD6839">
      <w:pPr>
        <w:pStyle w:val="Heading1"/>
      </w:pPr>
      <w:bookmarkStart w:id="1260" w:name="_Toc20988811"/>
      <w:r w:rsidRPr="00BD6839">
        <w:t>KR ADMINISTRATION (FOR ADMINISTRATORS ONLY)</w:t>
      </w:r>
      <w:bookmarkEnd w:id="1260"/>
    </w:p>
    <w:p w14:paraId="1ECC254B" w14:textId="77777777" w:rsidR="00A51B3F" w:rsidRDefault="00A51B3F" w:rsidP="00992C64"/>
    <w:p w14:paraId="68DD42B1" w14:textId="0A39E844" w:rsidR="00DD25D1" w:rsidRDefault="001C6695" w:rsidP="001C6695">
      <w:pPr>
        <w:pStyle w:val="Heading2"/>
      </w:pPr>
      <w:bookmarkStart w:id="1261" w:name="_Toc20988812"/>
      <w:r>
        <w:t>BACKEND DATABASE SPECI</w:t>
      </w:r>
      <w:r w:rsidR="00163F21">
        <w:t>FICS</w:t>
      </w:r>
      <w:bookmarkEnd w:id="1261"/>
    </w:p>
    <w:p w14:paraId="6A902176" w14:textId="3660A4E1" w:rsidR="00163F21" w:rsidRDefault="00163F21" w:rsidP="00163F21"/>
    <w:p w14:paraId="1982955E" w14:textId="51F3B604" w:rsidR="005F5E52" w:rsidRDefault="005F5E52" w:rsidP="007268EF">
      <w:pPr>
        <w:pStyle w:val="Heading3"/>
      </w:pPr>
      <w:bookmarkStart w:id="1262" w:name="_Toc20988813"/>
      <w:r>
        <w:t>WEB APPLICATION</w:t>
      </w:r>
      <w:bookmarkEnd w:id="1262"/>
    </w:p>
    <w:p w14:paraId="279662B8" w14:textId="64DA65AD" w:rsidR="005F5E52" w:rsidRPr="006D4B8E" w:rsidRDefault="005F5E52" w:rsidP="005F5E52">
      <w:r>
        <w:t xml:space="preserve">The web application for the Frontend (User experience) of the KR utilizes Drupal 7, and open source software application. </w:t>
      </w:r>
      <w:r w:rsidRPr="006D4B8E">
        <w:t>As of this writing, the latest version of Drupal 7 is 7.6</w:t>
      </w:r>
      <w:r>
        <w:t>7</w:t>
      </w:r>
      <w:r w:rsidRPr="006D4B8E">
        <w:t xml:space="preserve">. </w:t>
      </w:r>
      <w:proofErr w:type="gramStart"/>
      <w:r w:rsidRPr="006D4B8E">
        <w:t>The majority of</w:t>
      </w:r>
      <w:proofErr w:type="gramEnd"/>
      <w:r w:rsidRPr="006D4B8E">
        <w:t xml:space="preserve"> the Drupal 7 code </w:t>
      </w:r>
      <w:r>
        <w:t xml:space="preserve">currently in use </w:t>
      </w:r>
      <w:r w:rsidRPr="006D4B8E">
        <w:t xml:space="preserve">can be downloaded from the Drupal website. The custom coding is placed inside sites/all. </w:t>
      </w:r>
      <w:r>
        <w:t>A</w:t>
      </w:r>
      <w:r w:rsidRPr="006D4B8E">
        <w:t xml:space="preserve"> </w:t>
      </w:r>
      <w:r>
        <w:t>backup of the programming code</w:t>
      </w:r>
      <w:r w:rsidR="00A85865">
        <w:t>,</w:t>
      </w:r>
      <w:r>
        <w:t xml:space="preserve"> along with  its associated documentation</w:t>
      </w:r>
      <w:r w:rsidR="00A85865">
        <w:t>,</w:t>
      </w:r>
      <w:r>
        <w:t xml:space="preserve"> is available via</w:t>
      </w:r>
      <w:r w:rsidRPr="006D4B8E">
        <w:t xml:space="preserve"> </w:t>
      </w:r>
      <w:proofErr w:type="spellStart"/>
      <w:r w:rsidRPr="006D4B8E">
        <w:t>github</w:t>
      </w:r>
      <w:proofErr w:type="spellEnd"/>
      <w:r w:rsidRPr="006D4B8E">
        <w:t xml:space="preserve"> at </w:t>
      </w:r>
      <w:hyperlink r:id="rId39" w:history="1">
        <w:r w:rsidRPr="006D4B8E">
          <w:rPr>
            <w:rStyle w:val="Hyperlink"/>
          </w:rPr>
          <w:t>https://github.com/lokisapocalypse/isds-drupal-7</w:t>
        </w:r>
      </w:hyperlink>
      <w:r w:rsidRPr="006D4B8E">
        <w:t>.</w:t>
      </w:r>
    </w:p>
    <w:p w14:paraId="096BA039" w14:textId="6778C79C" w:rsidR="005F5E52" w:rsidRDefault="005F5E52" w:rsidP="00A85865"/>
    <w:p w14:paraId="39EF80E6" w14:textId="77777777" w:rsidR="00A85865" w:rsidRDefault="00A85865" w:rsidP="00A85865">
      <w:pPr>
        <w:pStyle w:val="Heading3"/>
      </w:pPr>
      <w:bookmarkStart w:id="1263" w:name="_Toc20988814"/>
      <w:r>
        <w:t>CUSTOM MODULES</w:t>
      </w:r>
      <w:bookmarkEnd w:id="1263"/>
    </w:p>
    <w:p w14:paraId="3430D8E3" w14:textId="77777777" w:rsidR="00A85865" w:rsidRPr="00A85865" w:rsidRDefault="00A85865" w:rsidP="00A85865">
      <w:r w:rsidRPr="00A85865">
        <w:t>As part of th</w:t>
      </w:r>
      <w:r>
        <w:t xml:space="preserve">e KR </w:t>
      </w:r>
      <w:r w:rsidRPr="00A85865">
        <w:t>development, five custom modules were created and are outlined below:</w:t>
      </w:r>
    </w:p>
    <w:p w14:paraId="50FD546E" w14:textId="77777777" w:rsidR="00A85865" w:rsidRDefault="00A85865" w:rsidP="00A85865">
      <w:pPr>
        <w:rPr>
          <w:b/>
          <w:bCs/>
        </w:rPr>
      </w:pPr>
    </w:p>
    <w:p w14:paraId="219CE33E" w14:textId="77777777" w:rsidR="00A85865" w:rsidRPr="00A85865" w:rsidRDefault="00A85865" w:rsidP="00A85865">
      <w:pPr>
        <w:pStyle w:val="Heading4"/>
      </w:pPr>
      <w:proofErr w:type="spellStart"/>
      <w:r>
        <w:t>a</w:t>
      </w:r>
      <w:r w:rsidRPr="00A85865">
        <w:t>utoassign</w:t>
      </w:r>
      <w:proofErr w:type="spellEnd"/>
    </w:p>
    <w:p w14:paraId="1AC68EDA" w14:textId="45D0F9C8" w:rsidR="00A85865" w:rsidRPr="00A85865" w:rsidRDefault="00A85865" w:rsidP="00A85865">
      <w:r w:rsidRPr="00A85865">
        <w:t xml:space="preserve">The purpose of this module is to suggest reviewers for various </w:t>
      </w:r>
      <w:r w:rsidR="006554A5">
        <w:t>resources</w:t>
      </w:r>
      <w:r w:rsidRPr="00A85865">
        <w:t xml:space="preserve"> </w:t>
      </w:r>
      <w:r w:rsidR="006554A5">
        <w:t xml:space="preserve">within the database according to their </w:t>
      </w:r>
      <w:r w:rsidR="0065324A">
        <w:t>Next Review Date</w:t>
      </w:r>
      <w:r w:rsidR="00131F23">
        <w:t xml:space="preserve"> (see</w:t>
      </w:r>
      <w:r w:rsidR="00D22B02">
        <w:t xml:space="preserve"> </w:t>
      </w:r>
      <w:r w:rsidR="00D22B02">
        <w:fldChar w:fldCharType="begin"/>
      </w:r>
      <w:r w:rsidR="00D22B02">
        <w:instrText xml:space="preserve"> REF _Ref8505951 \h </w:instrText>
      </w:r>
      <w:r w:rsidR="00D22B02">
        <w:fldChar w:fldCharType="separate"/>
      </w:r>
      <w:r w:rsidR="00D22B02">
        <w:t>RESOURCE REVIEWS</w:t>
      </w:r>
      <w:r w:rsidR="00D22B02">
        <w:fldChar w:fldCharType="end"/>
      </w:r>
      <w:r w:rsidR="00D22B02">
        <w:t xml:space="preserve"> and </w:t>
      </w:r>
      <w:r w:rsidR="00131F23">
        <w:t xml:space="preserve"> </w:t>
      </w:r>
      <w:r w:rsidR="00131F23">
        <w:fldChar w:fldCharType="begin"/>
      </w:r>
      <w:r w:rsidR="00131F23">
        <w:instrText xml:space="preserve"> REF _Ref8505888 \h </w:instrText>
      </w:r>
      <w:r w:rsidR="00131F23">
        <w:fldChar w:fldCharType="separate"/>
      </w:r>
      <w:r w:rsidR="00131F23">
        <w:t>NEXT REVIEW DATE</w:t>
      </w:r>
      <w:r w:rsidR="00131F23">
        <w:fldChar w:fldCharType="end"/>
      </w:r>
      <w:r w:rsidR="00131F23">
        <w:t xml:space="preserve"> for more information)</w:t>
      </w:r>
      <w:r w:rsidRPr="00A85865">
        <w:t xml:space="preserve">. </w:t>
      </w:r>
    </w:p>
    <w:p w14:paraId="4E63060E" w14:textId="77777777" w:rsidR="00A85865" w:rsidRPr="00A85865" w:rsidRDefault="00A85865" w:rsidP="00A85865"/>
    <w:p w14:paraId="6E426F44" w14:textId="1967E0F7" w:rsidR="002D1FB3" w:rsidRDefault="00A85865" w:rsidP="006A25D1">
      <w:r w:rsidRPr="00A85865">
        <w:t xml:space="preserve">The assignment rules </w:t>
      </w:r>
      <w:proofErr w:type="gramStart"/>
      <w:r w:rsidRPr="00A85865">
        <w:t>eliminates</w:t>
      </w:r>
      <w:proofErr w:type="gramEnd"/>
      <w:r w:rsidRPr="00A85865">
        <w:t xml:space="preserve"> any </w:t>
      </w:r>
      <w:r w:rsidR="0091466A">
        <w:t>Curator</w:t>
      </w:r>
      <w:r w:rsidRPr="00A85865">
        <w:t xml:space="preserve"> that has requested not to be assigned reviews</w:t>
      </w:r>
      <w:r w:rsidR="00B10303">
        <w:t xml:space="preserve"> based on a specific timeframe that can be set by the Curator</w:t>
      </w:r>
      <w:r w:rsidR="0029028B">
        <w:t xml:space="preserve"> on their User’s Profile Page</w:t>
      </w:r>
      <w:r w:rsidRPr="00A85865">
        <w:t xml:space="preserve">. </w:t>
      </w:r>
      <w:r w:rsidR="0029028B">
        <w:t>Also on the User’s profile page, the user enter</w:t>
      </w:r>
      <w:r w:rsidR="00131F23">
        <w:t>s</w:t>
      </w:r>
      <w:r w:rsidR="0029028B" w:rsidRPr="00A85865">
        <w:t xml:space="preserve"> </w:t>
      </w:r>
      <w:r w:rsidR="0029028B">
        <w:t>the maximum number of</w:t>
      </w:r>
      <w:r w:rsidR="0029028B" w:rsidRPr="00A85865">
        <w:t xml:space="preserve"> reviews they are able to do as well as what</w:t>
      </w:r>
      <w:r w:rsidR="0029028B">
        <w:t xml:space="preserve"> Primary Topic Areas </w:t>
      </w:r>
      <w:r w:rsidR="0029028B" w:rsidRPr="00A85865">
        <w:t>they feel comfortable reviewing</w:t>
      </w:r>
      <w:r w:rsidR="0029028B">
        <w:t xml:space="preserve"> </w:t>
      </w:r>
      <w:r w:rsidR="0029028B" w:rsidRPr="00A85865">
        <w:t xml:space="preserve">on their </w:t>
      </w:r>
      <w:r w:rsidR="0029028B">
        <w:t>User’s P</w:t>
      </w:r>
      <w:r w:rsidR="0029028B" w:rsidRPr="00A85865">
        <w:t xml:space="preserve">rofile </w:t>
      </w:r>
      <w:r w:rsidR="0029028B">
        <w:t>P</w:t>
      </w:r>
      <w:r w:rsidR="0029028B" w:rsidRPr="00A85865">
        <w:t xml:space="preserve">age </w:t>
      </w:r>
      <w:r w:rsidR="0029028B" w:rsidRPr="0035664A">
        <w:t xml:space="preserve">(see </w:t>
      </w:r>
      <w:r w:rsidR="0029028B" w:rsidRPr="0035664A">
        <w:fldChar w:fldCharType="begin"/>
      </w:r>
      <w:r w:rsidR="0029028B" w:rsidRPr="0035664A">
        <w:instrText xml:space="preserve"> REF _Ref8502878 \h  \* MERGEFORMAT </w:instrText>
      </w:r>
      <w:r w:rsidR="0029028B" w:rsidRPr="0035664A">
        <w:fldChar w:fldCharType="separate"/>
      </w:r>
      <w:r w:rsidR="0029028B" w:rsidRPr="0035664A">
        <w:t>REVIEWING EXISTING CONTENT</w:t>
      </w:r>
      <w:r w:rsidR="0029028B" w:rsidRPr="0035664A">
        <w:fldChar w:fldCharType="end"/>
      </w:r>
      <w:r w:rsidR="0029028B">
        <w:t xml:space="preserve"> for additional information)</w:t>
      </w:r>
      <w:r w:rsidR="006A25D1">
        <w:t xml:space="preserve">. </w:t>
      </w:r>
      <w:r w:rsidRPr="00A85865">
        <w:t xml:space="preserve">It also eliminates any </w:t>
      </w:r>
      <w:r w:rsidR="002D1FB3">
        <w:t>Curators</w:t>
      </w:r>
      <w:r w:rsidRPr="00A85865">
        <w:t xml:space="preserve"> that would be over the </w:t>
      </w:r>
      <w:r w:rsidR="002D1FB3">
        <w:t xml:space="preserve">maximum </w:t>
      </w:r>
      <w:r w:rsidRPr="00A85865">
        <w:t xml:space="preserve">number of reviews </w:t>
      </w:r>
      <w:r w:rsidR="002D1FB3">
        <w:t>set by the Curator</w:t>
      </w:r>
      <w:r w:rsidRPr="00A85865">
        <w:t xml:space="preserve">. It then prioritizes </w:t>
      </w:r>
      <w:r w:rsidR="002D1FB3">
        <w:t>Curators</w:t>
      </w:r>
      <w:r w:rsidRPr="00A85865">
        <w:t xml:space="preserve"> based on their experience level. </w:t>
      </w:r>
      <w:r w:rsidR="006A25D1">
        <w:t xml:space="preserve">Administrators </w:t>
      </w:r>
      <w:r w:rsidR="006A25D1" w:rsidRPr="00A85865">
        <w:t xml:space="preserve">designate </w:t>
      </w:r>
      <w:r w:rsidR="006A25D1">
        <w:t xml:space="preserve">a Review Experience (Expert, Intermediate, Novice) for each Curator (see </w:t>
      </w:r>
      <w:r w:rsidR="006A25D1">
        <w:fldChar w:fldCharType="begin"/>
      </w:r>
      <w:r w:rsidR="006A25D1">
        <w:instrText xml:space="preserve"> REF _Ref8505590 \h </w:instrText>
      </w:r>
      <w:r w:rsidR="006A25D1">
        <w:fldChar w:fldCharType="separate"/>
      </w:r>
      <w:r w:rsidR="006A25D1">
        <w:t>ASSIGNING RESOURCES FOR REVIEW USING AUTO ASSIGN</w:t>
      </w:r>
      <w:r w:rsidR="006A25D1">
        <w:fldChar w:fldCharType="end"/>
      </w:r>
      <w:r w:rsidR="006A25D1">
        <w:t xml:space="preserve"> for more information)</w:t>
      </w:r>
      <w:r w:rsidR="006A25D1" w:rsidRPr="00A85865">
        <w:t xml:space="preserve">. </w:t>
      </w:r>
      <w:r w:rsidR="002D1FB3" w:rsidRPr="00A85865">
        <w:t>Experts are ranked over Intermediates which are ranked over Novices.</w:t>
      </w:r>
    </w:p>
    <w:p w14:paraId="53148A3D" w14:textId="77777777" w:rsidR="002D1FB3" w:rsidRDefault="002D1FB3" w:rsidP="006A25D1"/>
    <w:p w14:paraId="59CEF019" w14:textId="05B3857C" w:rsidR="006A25D1" w:rsidRPr="00A85865" w:rsidRDefault="006A25D1" w:rsidP="006A25D1">
      <w:r w:rsidRPr="00A85865">
        <w:t>This module looks at th</w:t>
      </w:r>
      <w:r w:rsidR="002D1FB3">
        <w:t>e</w:t>
      </w:r>
      <w:r w:rsidRPr="00A85865">
        <w:t>se fields and suggests the most qualified reviewer for the given category such that they will not be overburdened.</w:t>
      </w:r>
    </w:p>
    <w:p w14:paraId="484D9A8E" w14:textId="77777777" w:rsidR="00A85865" w:rsidRPr="00A85865" w:rsidRDefault="00A85865" w:rsidP="00A85865"/>
    <w:p w14:paraId="642F1200" w14:textId="77777777" w:rsidR="00A85865" w:rsidRPr="00A85865" w:rsidRDefault="00A85865" w:rsidP="00A85865">
      <w:pPr>
        <w:pStyle w:val="Heading4"/>
      </w:pPr>
      <w:proofErr w:type="spellStart"/>
      <w:r>
        <w:t>b</w:t>
      </w:r>
      <w:r w:rsidRPr="00A85865">
        <w:t>ulk_upload</w:t>
      </w:r>
      <w:proofErr w:type="spellEnd"/>
    </w:p>
    <w:p w14:paraId="7CD270B9" w14:textId="02563D47" w:rsidR="00A85865" w:rsidRPr="00A85865" w:rsidRDefault="00A85865" w:rsidP="00A85865">
      <w:r w:rsidRPr="00A85865">
        <w:t xml:space="preserve">The purpose of this module is to allow </w:t>
      </w:r>
      <w:r w:rsidR="00701D7F">
        <w:t xml:space="preserve">an </w:t>
      </w:r>
      <w:r w:rsidR="00B10303">
        <w:t>Administrator</w:t>
      </w:r>
      <w:r w:rsidRPr="00A85865">
        <w:t xml:space="preserve"> to upload content in bulk based on a specially formatted csv file that is </w:t>
      </w:r>
      <w:r w:rsidR="00A566B1">
        <w:t>uploaded</w:t>
      </w:r>
      <w:r w:rsidRPr="00A85865">
        <w:t xml:space="preserve">. Both abstracts and syndromes can be </w:t>
      </w:r>
      <w:r w:rsidR="00A566B1">
        <w:t xml:space="preserve">bulk </w:t>
      </w:r>
      <w:proofErr w:type="gramStart"/>
      <w:r w:rsidRPr="00A85865">
        <w:t>uploaded</w:t>
      </w:r>
      <w:proofErr w:type="gramEnd"/>
      <w:r w:rsidRPr="00A85865">
        <w:t xml:space="preserve"> and the data is parsed and a new node is created and saved. The end page reports what lines (if any) were uploaded and which were not.</w:t>
      </w:r>
      <w:r w:rsidR="00A566B1">
        <w:t xml:space="preserve"> See </w:t>
      </w:r>
      <w:r w:rsidR="00A566B1">
        <w:fldChar w:fldCharType="begin"/>
      </w:r>
      <w:r w:rsidR="00A566B1">
        <w:instrText xml:space="preserve"> REF _Ref8503177 \h </w:instrText>
      </w:r>
      <w:r w:rsidR="00A566B1">
        <w:fldChar w:fldCharType="separate"/>
      </w:r>
      <w:r w:rsidR="00A566B1">
        <w:t>To Submit M</w:t>
      </w:r>
      <w:r w:rsidR="00A566B1" w:rsidRPr="00DC222B">
        <w:t xml:space="preserve">ultiple </w:t>
      </w:r>
      <w:r w:rsidR="00A566B1">
        <w:t>S</w:t>
      </w:r>
      <w:r w:rsidR="00A566B1" w:rsidRPr="00DC222B">
        <w:t>yndromes via the Syndrome Definition Bulk Upload Utility</w:t>
      </w:r>
      <w:r w:rsidR="00A566B1">
        <w:fldChar w:fldCharType="end"/>
      </w:r>
      <w:r w:rsidR="00A566B1">
        <w:t xml:space="preserve"> for more information about bulk uploading syndromes</w:t>
      </w:r>
      <w:r w:rsidR="00861A21">
        <w:t xml:space="preserve"> and </w:t>
      </w:r>
      <w:r w:rsidR="00861A21">
        <w:fldChar w:fldCharType="begin"/>
      </w:r>
      <w:r w:rsidR="00861A21">
        <w:instrText xml:space="preserve"> REF _Ref8506071 \h </w:instrText>
      </w:r>
      <w:r w:rsidR="00861A21">
        <w:fldChar w:fldCharType="separate"/>
      </w:r>
      <w:r w:rsidR="00861A21">
        <w:t>BULK UPLOAD OF ABSTRACTS</w:t>
      </w:r>
      <w:r w:rsidR="00861A21">
        <w:fldChar w:fldCharType="end"/>
      </w:r>
      <w:r w:rsidR="00861A21">
        <w:t xml:space="preserve"> for more information about bulk uploading abstracts).</w:t>
      </w:r>
    </w:p>
    <w:p w14:paraId="303B6A89" w14:textId="77777777" w:rsidR="00A85865" w:rsidRPr="00A85865" w:rsidRDefault="00A85865" w:rsidP="00A85865"/>
    <w:p w14:paraId="7272D106" w14:textId="77777777" w:rsidR="00A85865" w:rsidRPr="00A85865" w:rsidRDefault="00A85865" w:rsidP="00A85865">
      <w:pPr>
        <w:pStyle w:val="Heading4"/>
      </w:pPr>
      <w:proofErr w:type="spellStart"/>
      <w:r w:rsidRPr="00A85865">
        <w:t>isds_admin</w:t>
      </w:r>
      <w:proofErr w:type="spellEnd"/>
    </w:p>
    <w:p w14:paraId="39C9C96B" w14:textId="156F3689" w:rsidR="00A85865" w:rsidRPr="00A85865" w:rsidRDefault="00A85865" w:rsidP="00A85865">
      <w:r w:rsidRPr="00A85865">
        <w:t xml:space="preserve">This is a simple module, the purpose of which is to add custom </w:t>
      </w:r>
      <w:proofErr w:type="spellStart"/>
      <w:r w:rsidRPr="00A85865">
        <w:t>css</w:t>
      </w:r>
      <w:proofErr w:type="spellEnd"/>
      <w:r w:rsidRPr="00A85865">
        <w:t xml:space="preserve"> to the </w:t>
      </w:r>
      <w:r w:rsidR="001E6262">
        <w:t>Administrator View</w:t>
      </w:r>
      <w:r w:rsidRPr="00A85865">
        <w:t xml:space="preserve"> of the website. </w:t>
      </w:r>
    </w:p>
    <w:p w14:paraId="0D40D9A1" w14:textId="77777777" w:rsidR="00A85865" w:rsidRPr="00A85865" w:rsidRDefault="00A85865" w:rsidP="00A85865"/>
    <w:p w14:paraId="0BE99B1B" w14:textId="77777777" w:rsidR="00A85865" w:rsidRPr="00A85865" w:rsidRDefault="00A85865" w:rsidP="00A85865">
      <w:pPr>
        <w:pStyle w:val="Heading4"/>
      </w:pPr>
      <w:proofErr w:type="spellStart"/>
      <w:r w:rsidRPr="00A85865">
        <w:t>saved_search_terms</w:t>
      </w:r>
      <w:proofErr w:type="spellEnd"/>
    </w:p>
    <w:p w14:paraId="1BF01555" w14:textId="3966A168" w:rsidR="00A85865" w:rsidRPr="00A85865" w:rsidRDefault="00A85865" w:rsidP="00A85865">
      <w:r w:rsidRPr="00A85865">
        <w:t xml:space="preserve">This module allows </w:t>
      </w:r>
      <w:r w:rsidR="001E6262">
        <w:t>A</w:t>
      </w:r>
      <w:r w:rsidRPr="00A85865">
        <w:t xml:space="preserve">uthenticated </w:t>
      </w:r>
      <w:r w:rsidR="001E6262">
        <w:t>U</w:t>
      </w:r>
      <w:r w:rsidRPr="00A85865">
        <w:t xml:space="preserve">sers to save a search to their profile. This module facilitates the operations involved in creating and deleting the saved search </w:t>
      </w:r>
      <w:r w:rsidR="001E6262">
        <w:t>queries</w:t>
      </w:r>
      <w:r w:rsidRPr="00A85865">
        <w:t>.</w:t>
      </w:r>
      <w:r w:rsidR="001E6262">
        <w:t xml:space="preserve"> See </w:t>
      </w:r>
      <w:r w:rsidR="001E6262">
        <w:fldChar w:fldCharType="begin"/>
      </w:r>
      <w:r w:rsidR="001E6262">
        <w:instrText xml:space="preserve"> REF _Ref8503240 \h </w:instrText>
      </w:r>
      <w:r w:rsidR="001E6262">
        <w:fldChar w:fldCharType="separate"/>
      </w:r>
      <w:r w:rsidR="001E6262" w:rsidRPr="00FD1647">
        <w:t>SAVING SEARCHES</w:t>
      </w:r>
      <w:r w:rsidR="001E6262">
        <w:fldChar w:fldCharType="end"/>
      </w:r>
      <w:r w:rsidR="001E6262">
        <w:t xml:space="preserve"> for more information.</w:t>
      </w:r>
    </w:p>
    <w:p w14:paraId="39BE6BFB" w14:textId="77777777" w:rsidR="00A85865" w:rsidRDefault="00A85865" w:rsidP="007066D9"/>
    <w:p w14:paraId="646F0C08" w14:textId="5536FE16" w:rsidR="00A85865" w:rsidRPr="00A85865" w:rsidRDefault="00A85865" w:rsidP="00A85865">
      <w:pPr>
        <w:pStyle w:val="Heading4"/>
      </w:pPr>
      <w:proofErr w:type="spellStart"/>
      <w:r w:rsidRPr="00A85865">
        <w:t>your_membership_auth</w:t>
      </w:r>
      <w:proofErr w:type="spellEnd"/>
    </w:p>
    <w:p w14:paraId="1F8E8776" w14:textId="7FAADA5A" w:rsidR="00A85865" w:rsidRDefault="00A85865" w:rsidP="00A85865">
      <w:r w:rsidRPr="00A85865">
        <w:t xml:space="preserve">Because a large number of users also have accounts through the </w:t>
      </w:r>
      <w:hyperlink r:id="rId40" w:history="1">
        <w:r w:rsidR="001E6262" w:rsidRPr="003725CF">
          <w:rPr>
            <w:rStyle w:val="Hyperlink"/>
          </w:rPr>
          <w:t>www.healthsurveillance.org</w:t>
        </w:r>
      </w:hyperlink>
      <w:r w:rsidR="001E6262">
        <w:t xml:space="preserve"> website,</w:t>
      </w:r>
      <w:r w:rsidRPr="00A85865">
        <w:t xml:space="preserve"> provided by </w:t>
      </w:r>
      <w:proofErr w:type="spellStart"/>
      <w:r w:rsidRPr="00A85865">
        <w:t>YourMembership</w:t>
      </w:r>
      <w:proofErr w:type="spellEnd"/>
      <w:r w:rsidRPr="00A85865">
        <w:t>, this module was created to allow users to log in with the same credentials in order to have a more seamless experience for the user.</w:t>
      </w:r>
    </w:p>
    <w:p w14:paraId="3B6B4BE5" w14:textId="77777777" w:rsidR="00A85865" w:rsidRDefault="00A85865" w:rsidP="007066D9"/>
    <w:p w14:paraId="34A20CA1" w14:textId="59415BCA" w:rsidR="00163F21" w:rsidRDefault="007268EF" w:rsidP="007268EF">
      <w:pPr>
        <w:pStyle w:val="Heading3"/>
      </w:pPr>
      <w:bookmarkStart w:id="1264" w:name="_Toc20988815"/>
      <w:r>
        <w:t>WEBSERVERS</w:t>
      </w:r>
      <w:bookmarkEnd w:id="1264"/>
    </w:p>
    <w:p w14:paraId="57A851F4" w14:textId="6CDD2200" w:rsidR="003709B1" w:rsidRDefault="009E1EE5" w:rsidP="007A58AB">
      <w:r>
        <w:t xml:space="preserve">The KR operates </w:t>
      </w:r>
      <w:r w:rsidR="007A58AB">
        <w:t>on two separate webservers</w:t>
      </w:r>
      <w:r w:rsidR="0038488F">
        <w:t xml:space="preserve"> (to host the </w:t>
      </w:r>
      <w:r w:rsidR="00A3503A">
        <w:t xml:space="preserve">programing code for the </w:t>
      </w:r>
      <w:r w:rsidR="0038488F">
        <w:t>web application)</w:t>
      </w:r>
      <w:r w:rsidR="007E350F">
        <w:t xml:space="preserve"> </w:t>
      </w:r>
      <w:r w:rsidR="00424C76">
        <w:t>and a database server</w:t>
      </w:r>
      <w:r w:rsidR="0038488F">
        <w:t xml:space="preserve"> (to store the </w:t>
      </w:r>
      <w:r w:rsidR="008B10D7">
        <w:t>content)</w:t>
      </w:r>
      <w:r w:rsidR="007A58AB">
        <w:t xml:space="preserve">. </w:t>
      </w:r>
      <w:r w:rsidR="00424C76">
        <w:t>All</w:t>
      </w:r>
      <w:r w:rsidR="007A58AB" w:rsidRPr="007A58AB">
        <w:t xml:space="preserve"> of the</w:t>
      </w:r>
      <w:r w:rsidR="00424C76">
        <w:t xml:space="preserve"> s</w:t>
      </w:r>
      <w:r w:rsidR="007A58AB" w:rsidRPr="007A58AB">
        <w:t>ervers are hosted on Amazon Web Services (AWS). The production webserver runs on a t2.small instance</w:t>
      </w:r>
      <w:r w:rsidR="00424C76" w:rsidRPr="00424C76">
        <w:t xml:space="preserve"> </w:t>
      </w:r>
      <w:r w:rsidR="00424C76">
        <w:t xml:space="preserve">while the </w:t>
      </w:r>
      <w:r w:rsidR="00424C76" w:rsidRPr="007A58AB">
        <w:t>development webserver runs on a t2.micro instance</w:t>
      </w:r>
      <w:r w:rsidR="00424C76">
        <w:t>.</w:t>
      </w:r>
    </w:p>
    <w:p w14:paraId="7A1BEFEF" w14:textId="77777777" w:rsidR="007A58AB" w:rsidRDefault="007A58AB" w:rsidP="007A58AB"/>
    <w:p w14:paraId="44E64D6F" w14:textId="3D5F74DF" w:rsidR="007A58AB" w:rsidRPr="007A58AB" w:rsidRDefault="007A58AB" w:rsidP="007A58AB">
      <w:r w:rsidRPr="007A58AB">
        <w:t xml:space="preserve">Separate webservers exist for several reasons. Firstly, development </w:t>
      </w:r>
      <w:r w:rsidR="00A0296B">
        <w:t>occurs on a separate server from the production site to ensure that changes</w:t>
      </w:r>
      <w:r w:rsidRPr="007A58AB">
        <w:t xml:space="preserve"> do not interfere with the production level website. Secondly, memory constraints involved in running the website with as much traffic as the KR necessitated a separate webserver</w:t>
      </w:r>
      <w:r w:rsidR="00A84DFA">
        <w:t xml:space="preserve"> and database server</w:t>
      </w:r>
      <w:r w:rsidRPr="007A58AB">
        <w:t xml:space="preserve">. While the development webserver operated within reasonable parameters on the t2.micro instance, it is recommended that </w:t>
      </w:r>
      <w:r w:rsidR="00A84DFA">
        <w:t xml:space="preserve">the development </w:t>
      </w:r>
      <w:r w:rsidRPr="007A58AB">
        <w:t>webserver be upgraded to a t2.small instance as well.</w:t>
      </w:r>
    </w:p>
    <w:p w14:paraId="52357E87" w14:textId="1201DBC3" w:rsidR="007A58AB" w:rsidRDefault="007A58AB" w:rsidP="007A58AB"/>
    <w:p w14:paraId="12277836" w14:textId="1A70490E" w:rsidR="003709B1" w:rsidRPr="00A3503A" w:rsidRDefault="003709B1" w:rsidP="003709B1">
      <w:pPr>
        <w:pStyle w:val="ListParagraph"/>
        <w:numPr>
          <w:ilvl w:val="0"/>
          <w:numId w:val="20"/>
        </w:numPr>
        <w:rPr>
          <w:rFonts w:eastAsia="Times New Roman" w:cs="Times New Roman"/>
        </w:rPr>
      </w:pPr>
      <w:r w:rsidRPr="00A3503A">
        <w:rPr>
          <w:rFonts w:eastAsia="Times New Roman" w:cs="Arial"/>
          <w:color w:val="000000"/>
        </w:rPr>
        <w:t xml:space="preserve">The production </w:t>
      </w:r>
      <w:r w:rsidR="00F553F8">
        <w:rPr>
          <w:rFonts w:eastAsia="Times New Roman" w:cs="Arial"/>
          <w:color w:val="000000"/>
        </w:rPr>
        <w:t>web</w:t>
      </w:r>
      <w:r w:rsidRPr="00A3503A">
        <w:rPr>
          <w:rFonts w:eastAsia="Times New Roman" w:cs="Arial"/>
          <w:color w:val="000000"/>
        </w:rPr>
        <w:t xml:space="preserve">server </w:t>
      </w:r>
      <w:r w:rsidR="00E51425" w:rsidRPr="00A3503A">
        <w:rPr>
          <w:rFonts w:eastAsia="Times New Roman" w:cs="Arial"/>
          <w:color w:val="000000"/>
        </w:rPr>
        <w:t xml:space="preserve">can be </w:t>
      </w:r>
      <w:r w:rsidRPr="00A3503A">
        <w:rPr>
          <w:rFonts w:eastAsia="Times New Roman" w:cs="Arial"/>
          <w:color w:val="000000"/>
        </w:rPr>
        <w:t>accessed via public key encryption at ec2-52-36-177-102.us-west-2.compute.amazonaws.com</w:t>
      </w:r>
    </w:p>
    <w:p w14:paraId="0EBCBCCF" w14:textId="3F8F865C" w:rsidR="003709B1" w:rsidRPr="00A3503A" w:rsidRDefault="003709B1" w:rsidP="003709B1">
      <w:pPr>
        <w:pStyle w:val="ListParagraph"/>
        <w:numPr>
          <w:ilvl w:val="0"/>
          <w:numId w:val="20"/>
        </w:numPr>
        <w:rPr>
          <w:rFonts w:eastAsia="Times New Roman" w:cs="Arial"/>
          <w:color w:val="000000"/>
        </w:rPr>
      </w:pPr>
      <w:r w:rsidRPr="00A3503A">
        <w:rPr>
          <w:rFonts w:eastAsia="Times New Roman" w:cs="Arial"/>
          <w:color w:val="000000"/>
        </w:rPr>
        <w:t>The dev</w:t>
      </w:r>
      <w:r w:rsidR="00E51425" w:rsidRPr="00A3503A">
        <w:rPr>
          <w:rFonts w:eastAsia="Times New Roman" w:cs="Arial"/>
          <w:color w:val="000000"/>
        </w:rPr>
        <w:t>elopment</w:t>
      </w:r>
      <w:r w:rsidRPr="00A3503A">
        <w:rPr>
          <w:rFonts w:eastAsia="Times New Roman" w:cs="Arial"/>
          <w:color w:val="000000"/>
        </w:rPr>
        <w:t xml:space="preserve"> </w:t>
      </w:r>
      <w:r w:rsidR="00F553F8">
        <w:rPr>
          <w:rFonts w:eastAsia="Times New Roman" w:cs="Arial"/>
          <w:color w:val="000000"/>
        </w:rPr>
        <w:t>web</w:t>
      </w:r>
      <w:r w:rsidRPr="00A3503A">
        <w:rPr>
          <w:rFonts w:eastAsia="Times New Roman" w:cs="Arial"/>
          <w:color w:val="000000"/>
        </w:rPr>
        <w:t xml:space="preserve">server </w:t>
      </w:r>
      <w:r w:rsidR="00E51425" w:rsidRPr="00A3503A">
        <w:rPr>
          <w:rFonts w:eastAsia="Times New Roman" w:cs="Arial"/>
          <w:color w:val="000000"/>
        </w:rPr>
        <w:t xml:space="preserve">can be </w:t>
      </w:r>
      <w:r w:rsidRPr="00A3503A">
        <w:rPr>
          <w:rFonts w:eastAsia="Times New Roman" w:cs="Arial"/>
          <w:color w:val="000000"/>
        </w:rPr>
        <w:t>accessed via public key encryption at ec2-54-82-62-5.compute-1.amazonaws.com</w:t>
      </w:r>
      <w:r w:rsidR="0038488F" w:rsidRPr="00A3503A">
        <w:rPr>
          <w:rFonts w:eastAsia="Times New Roman" w:cs="Arial"/>
          <w:color w:val="000000"/>
        </w:rPr>
        <w:t xml:space="preserve"> </w:t>
      </w:r>
    </w:p>
    <w:p w14:paraId="1A42503A" w14:textId="77777777" w:rsidR="006D4B8E" w:rsidRDefault="006D4B8E" w:rsidP="007268EF"/>
    <w:p w14:paraId="38F91AE8" w14:textId="442F1AC6" w:rsidR="009E1EE5" w:rsidRDefault="009E1EE5" w:rsidP="009E1EE5">
      <w:pPr>
        <w:pStyle w:val="Heading3"/>
      </w:pPr>
      <w:bookmarkStart w:id="1265" w:name="_Toc20988816"/>
      <w:r>
        <w:t>DATABASE</w:t>
      </w:r>
      <w:r w:rsidR="00C11F41">
        <w:t>S</w:t>
      </w:r>
      <w:bookmarkEnd w:id="1265"/>
    </w:p>
    <w:p w14:paraId="6113AE8B" w14:textId="72453EC8" w:rsidR="008B10D7" w:rsidRDefault="008B10D7" w:rsidP="008B10D7">
      <w:r w:rsidRPr="008B10D7">
        <w:t xml:space="preserve">The KR is backed by a MySQL database. The development and production versions of the website use separate databases. This prevents development changes from breaking production level access as well as preventing production changes from overriding development in progress. The development database server exists on the same webserver as the </w:t>
      </w:r>
      <w:r>
        <w:t>development</w:t>
      </w:r>
      <w:r w:rsidR="00A3503A">
        <w:t xml:space="preserve"> programing code</w:t>
      </w:r>
      <w:r w:rsidRPr="008B10D7">
        <w:t xml:space="preserve">. </w:t>
      </w:r>
    </w:p>
    <w:p w14:paraId="0935DBDB" w14:textId="77777777" w:rsidR="008B10D7" w:rsidRDefault="008B10D7" w:rsidP="008B10D7"/>
    <w:p w14:paraId="7E4938DB" w14:textId="77777777" w:rsidR="008B10D7" w:rsidRDefault="008B10D7" w:rsidP="008B10D7">
      <w:pPr>
        <w:pStyle w:val="ListParagraph"/>
        <w:numPr>
          <w:ilvl w:val="0"/>
          <w:numId w:val="20"/>
        </w:numPr>
      </w:pPr>
      <w:r w:rsidRPr="008B10D7">
        <w:t xml:space="preserve">The production database server is an RDS t2.small instance hosted by Amazon. </w:t>
      </w:r>
    </w:p>
    <w:p w14:paraId="0CBCE8B2" w14:textId="6904F573" w:rsidR="008B10D7" w:rsidRPr="008B10D7" w:rsidRDefault="008B10D7" w:rsidP="008B10D7">
      <w:pPr>
        <w:pStyle w:val="ListParagraph"/>
        <w:numPr>
          <w:ilvl w:val="0"/>
          <w:numId w:val="20"/>
        </w:numPr>
      </w:pPr>
      <w:r w:rsidRPr="008B10D7">
        <w:t xml:space="preserve">The </w:t>
      </w:r>
      <w:r>
        <w:t xml:space="preserve">production </w:t>
      </w:r>
      <w:r w:rsidRPr="008B10D7">
        <w:t>database server is knowledge-repository-production.ce4iiufi34i3.us-east-1.rds.amazonaws.com.</w:t>
      </w:r>
    </w:p>
    <w:p w14:paraId="4637B39B" w14:textId="77777777" w:rsidR="008B10D7" w:rsidRPr="008B10D7" w:rsidRDefault="008B10D7" w:rsidP="008B10D7"/>
    <w:p w14:paraId="67ED3A6D" w14:textId="6459B992" w:rsidR="009E1EE5" w:rsidRDefault="009E1EE5" w:rsidP="009E1EE5">
      <w:pPr>
        <w:pStyle w:val="Heading3"/>
      </w:pPr>
      <w:bookmarkStart w:id="1266" w:name="_Toc20988817"/>
      <w:r>
        <w:t>FILES</w:t>
      </w:r>
      <w:bookmarkEnd w:id="1266"/>
    </w:p>
    <w:p w14:paraId="1BE7FFAA" w14:textId="4B392CEE" w:rsidR="00230436" w:rsidRPr="00230436" w:rsidRDefault="005F5E52" w:rsidP="00230436">
      <w:pPr>
        <w:rPr>
          <w:rFonts w:ascii="Times New Roman" w:eastAsia="Times New Roman" w:hAnsi="Times New Roman" w:cs="Times New Roman"/>
        </w:rPr>
      </w:pPr>
      <w:r>
        <w:t xml:space="preserve">File </w:t>
      </w:r>
      <w:r w:rsidR="001647AB">
        <w:t xml:space="preserve">(i.e. PDFs, PowerPoint slides, Word Documents, Image files, etc.) attached to the Resources pages within the KR are stored </w:t>
      </w:r>
      <w:r w:rsidR="00230436" w:rsidRPr="00230436">
        <w:rPr>
          <w:rFonts w:ascii="Arial" w:eastAsia="Times New Roman" w:hAnsi="Arial" w:cs="Arial"/>
          <w:color w:val="000000"/>
          <w:sz w:val="22"/>
          <w:szCs w:val="22"/>
        </w:rPr>
        <w:t>Amazon S3 bucket</w:t>
      </w:r>
      <w:r w:rsidR="00230436">
        <w:rPr>
          <w:rFonts w:ascii="Arial" w:eastAsia="Times New Roman" w:hAnsi="Arial" w:cs="Arial"/>
          <w:color w:val="000000"/>
          <w:sz w:val="22"/>
          <w:szCs w:val="22"/>
        </w:rPr>
        <w:t xml:space="preserve"> on the Amazon Cloud</w:t>
      </w:r>
      <w:r w:rsidR="00230436" w:rsidRPr="00230436">
        <w:rPr>
          <w:rFonts w:ascii="Arial" w:eastAsia="Times New Roman" w:hAnsi="Arial" w:cs="Arial"/>
          <w:color w:val="000000"/>
          <w:sz w:val="22"/>
          <w:szCs w:val="22"/>
        </w:rPr>
        <w:t xml:space="preserve">. This was done to prevent the webserver from running out of disk space. Drupal provides an interface to upload files while creating the content. </w:t>
      </w:r>
    </w:p>
    <w:p w14:paraId="1CD2A276" w14:textId="57AF3DD7" w:rsidR="000815C0" w:rsidRDefault="000815C0" w:rsidP="005F5E52"/>
    <w:p w14:paraId="78E44B0D" w14:textId="39BB65D5" w:rsidR="000815C0" w:rsidRDefault="000815C0" w:rsidP="005F5E52">
      <w:r>
        <w:t>Video files</w:t>
      </w:r>
      <w:r w:rsidR="00CB404D">
        <w:t xml:space="preserve"> </w:t>
      </w:r>
      <w:r w:rsidR="00D90370">
        <w:t>are stored on the ISDS Vimeo account and access via a direct link from the KR Resource pages.</w:t>
      </w:r>
    </w:p>
    <w:p w14:paraId="237087BC" w14:textId="77777777" w:rsidR="00D90370" w:rsidRPr="00D90370" w:rsidRDefault="00D90370" w:rsidP="00D90370"/>
    <w:p w14:paraId="37E5FFBF" w14:textId="77777777" w:rsidR="00992C64" w:rsidRDefault="00992C64">
      <w:pPr>
        <w:rPr>
          <w:rFonts w:asciiTheme="majorHAnsi" w:eastAsiaTheme="majorEastAsia" w:hAnsiTheme="majorHAnsi" w:cstheme="majorBidi"/>
          <w:b/>
          <w:color w:val="2F5496" w:themeColor="accent1" w:themeShade="BF"/>
          <w:sz w:val="36"/>
          <w:szCs w:val="36"/>
          <w:u w:val="single"/>
        </w:rPr>
      </w:pPr>
      <w:r>
        <w:br w:type="page"/>
      </w:r>
    </w:p>
    <w:p w14:paraId="5AB6947C" w14:textId="6EC9343D" w:rsidR="00163F21" w:rsidRDefault="00163F21" w:rsidP="00163F21">
      <w:pPr>
        <w:pStyle w:val="Heading2"/>
      </w:pPr>
      <w:bookmarkStart w:id="1267" w:name="_Toc20988818"/>
      <w:r>
        <w:t>DATABASE STRUCTURE</w:t>
      </w:r>
      <w:bookmarkEnd w:id="1267"/>
    </w:p>
    <w:p w14:paraId="78FEE731" w14:textId="70AE0220" w:rsidR="00163F21" w:rsidRDefault="00163F21" w:rsidP="00163F21"/>
    <w:p w14:paraId="5E946E26" w14:textId="36616952" w:rsidR="005D41C2" w:rsidRDefault="005D41C2" w:rsidP="005D41C2">
      <w:pPr>
        <w:pStyle w:val="Heading3"/>
      </w:pPr>
      <w:bookmarkStart w:id="1268" w:name="_Ref8505173"/>
      <w:bookmarkStart w:id="1269" w:name="_Toc20988819"/>
      <w:r>
        <w:t>CONTENT TYPES</w:t>
      </w:r>
      <w:bookmarkEnd w:id="1268"/>
      <w:bookmarkEnd w:id="1269"/>
    </w:p>
    <w:p w14:paraId="52123273" w14:textId="0A41541C" w:rsidR="005D41C2" w:rsidRDefault="00D7533E" w:rsidP="005D41C2">
      <w:r>
        <w:t xml:space="preserve">The KR </w:t>
      </w:r>
      <w:r w:rsidR="0019390D">
        <w:t>allows for the upload of 21</w:t>
      </w:r>
      <w:r>
        <w:t xml:space="preserve"> different types of content</w:t>
      </w:r>
      <w:r w:rsidR="00160E04">
        <w:t>.</w:t>
      </w:r>
    </w:p>
    <w:p w14:paraId="60FB1439" w14:textId="7007F4D7" w:rsidR="00160E04" w:rsidRDefault="00CD1FE8" w:rsidP="00160E04">
      <w:pPr>
        <w:pStyle w:val="ListParagraph"/>
        <w:numPr>
          <w:ilvl w:val="0"/>
          <w:numId w:val="20"/>
        </w:numPr>
      </w:pPr>
      <w:r>
        <w:rPr>
          <w:rStyle w:val="Heading4Char"/>
        </w:rPr>
        <w:t>Abstract</w:t>
      </w:r>
      <w:r w:rsidR="00C76C78">
        <w:rPr>
          <w:rStyle w:val="Heading4Char"/>
        </w:rPr>
        <w:t xml:space="preserve"> - </w:t>
      </w:r>
      <w:r w:rsidR="00C76C78" w:rsidRPr="00C76C78">
        <w:t>Published abstracts from ISDS conferences (includes oral presentations and presentations)</w:t>
      </w:r>
    </w:p>
    <w:p w14:paraId="7C48BD82" w14:textId="7A9D7A82" w:rsidR="00C76C78" w:rsidRDefault="00C76C78" w:rsidP="00160E04">
      <w:pPr>
        <w:pStyle w:val="ListParagraph"/>
        <w:numPr>
          <w:ilvl w:val="0"/>
          <w:numId w:val="20"/>
        </w:numPr>
      </w:pPr>
      <w:r>
        <w:rPr>
          <w:rStyle w:val="Heading4Char"/>
        </w:rPr>
        <w:t>Activities Update -</w:t>
      </w:r>
      <w:r>
        <w:t xml:space="preserve"> </w:t>
      </w:r>
      <w:r w:rsidR="00DB60D9" w:rsidRPr="00DB60D9">
        <w:t>Includes CDC Implementation Plan Activities Update that are posted on the NSSP and BioSense Platform Reports page and are given to us by ASTHO</w:t>
      </w:r>
    </w:p>
    <w:p w14:paraId="0671BCA6" w14:textId="05CC7E8D" w:rsidR="00DB60D9" w:rsidRDefault="00DB60D9" w:rsidP="00160E04">
      <w:pPr>
        <w:pStyle w:val="ListParagraph"/>
        <w:numPr>
          <w:ilvl w:val="0"/>
          <w:numId w:val="20"/>
        </w:numPr>
      </w:pPr>
      <w:r>
        <w:rPr>
          <w:rStyle w:val="Heading4Char"/>
        </w:rPr>
        <w:t>Case Study -</w:t>
      </w:r>
      <w:r>
        <w:t xml:space="preserve"> </w:t>
      </w:r>
      <w:r w:rsidRPr="00DB60D9">
        <w:t>One Health Surveillance case studies in standard format</w:t>
      </w:r>
    </w:p>
    <w:p w14:paraId="111F941C" w14:textId="2386F58A" w:rsidR="00DB60D9" w:rsidRDefault="00DB60D9" w:rsidP="00166A09">
      <w:pPr>
        <w:pStyle w:val="ListParagraph"/>
        <w:numPr>
          <w:ilvl w:val="0"/>
          <w:numId w:val="20"/>
        </w:numPr>
      </w:pPr>
      <w:r>
        <w:rPr>
          <w:rStyle w:val="Heading4Char"/>
        </w:rPr>
        <w:t>Frequently Asked Questions (FAQs) -</w:t>
      </w:r>
      <w:r>
        <w:t xml:space="preserve"> </w:t>
      </w:r>
      <w:r w:rsidR="007B4700" w:rsidRPr="007B4700">
        <w:t>Topic Frequently Asked Questions .pdf files (i.e. “2012 Meaningful Use: Inpatient and Ambulatory Care Data project” &amp; “PHIN Messaging Guide for Syndromic Surveillance”)</w:t>
      </w:r>
    </w:p>
    <w:p w14:paraId="0B867352" w14:textId="5D89491C" w:rsidR="00166A09" w:rsidRDefault="00166A09" w:rsidP="00166A09">
      <w:pPr>
        <w:pStyle w:val="ListParagraph"/>
        <w:numPr>
          <w:ilvl w:val="0"/>
          <w:numId w:val="20"/>
        </w:numPr>
      </w:pPr>
      <w:r>
        <w:rPr>
          <w:rStyle w:val="Heading4Char"/>
        </w:rPr>
        <w:t>Form -</w:t>
      </w:r>
      <w:r>
        <w:t xml:space="preserve"> </w:t>
      </w:r>
      <w:r w:rsidRPr="00166A09">
        <w:t>Fillable forms</w:t>
      </w:r>
    </w:p>
    <w:p w14:paraId="76C68CA9" w14:textId="447C5A61" w:rsidR="00166A09" w:rsidRDefault="00166A09" w:rsidP="00652EDA">
      <w:pPr>
        <w:pStyle w:val="ListParagraph"/>
        <w:numPr>
          <w:ilvl w:val="0"/>
          <w:numId w:val="20"/>
        </w:numPr>
      </w:pPr>
      <w:r>
        <w:rPr>
          <w:rStyle w:val="Heading4Char"/>
        </w:rPr>
        <w:t>Journal Article -</w:t>
      </w:r>
      <w:r>
        <w:t xml:space="preserve"> </w:t>
      </w:r>
      <w:r w:rsidR="00652EDA" w:rsidRPr="00652EDA">
        <w:t>Published articles, including ISDS original articles and those pertinent to ISDS work</w:t>
      </w:r>
    </w:p>
    <w:p w14:paraId="71A426E8" w14:textId="6BE801ED" w:rsidR="00652EDA" w:rsidRDefault="00652EDA" w:rsidP="00652EDA">
      <w:pPr>
        <w:pStyle w:val="ListParagraph"/>
        <w:numPr>
          <w:ilvl w:val="0"/>
          <w:numId w:val="20"/>
        </w:numPr>
      </w:pPr>
      <w:r>
        <w:rPr>
          <w:rStyle w:val="Heading4Char"/>
        </w:rPr>
        <w:t>Letter -</w:t>
      </w:r>
      <w:r>
        <w:t xml:space="preserve"> </w:t>
      </w:r>
      <w:r w:rsidRPr="00652EDA">
        <w:t>ISDS recommendation letters to committees or organizations</w:t>
      </w:r>
    </w:p>
    <w:p w14:paraId="3E9EC2CE" w14:textId="4AA4ACFC" w:rsidR="00652EDA" w:rsidRDefault="00652EDA" w:rsidP="00652EDA">
      <w:pPr>
        <w:pStyle w:val="ListParagraph"/>
        <w:numPr>
          <w:ilvl w:val="0"/>
          <w:numId w:val="20"/>
        </w:numPr>
      </w:pPr>
      <w:r>
        <w:rPr>
          <w:rStyle w:val="Heading4Char"/>
        </w:rPr>
        <w:t>Meeting Recordings &amp; Notes -</w:t>
      </w:r>
      <w:r>
        <w:t xml:space="preserve"> </w:t>
      </w:r>
      <w:r w:rsidR="00B95F53" w:rsidRPr="00B95F53">
        <w:t>Video recordings of past workgroup meetings, separate from webinar recordings</w:t>
      </w:r>
    </w:p>
    <w:p w14:paraId="5A3678FF" w14:textId="3E502914" w:rsidR="00B95F53" w:rsidRDefault="00B95F53" w:rsidP="00B95F53">
      <w:pPr>
        <w:pStyle w:val="ListParagraph"/>
        <w:numPr>
          <w:ilvl w:val="0"/>
          <w:numId w:val="20"/>
        </w:numPr>
      </w:pPr>
      <w:r>
        <w:rPr>
          <w:rStyle w:val="Heading4Char"/>
        </w:rPr>
        <w:t xml:space="preserve">Messaging Standard - </w:t>
      </w:r>
      <w:r w:rsidRPr="00B95F53">
        <w:t>Video recordings of past workgroup meetings, separate from webinar recordings</w:t>
      </w:r>
    </w:p>
    <w:p w14:paraId="2444BB8F" w14:textId="4BB93681" w:rsidR="00B95F53" w:rsidRDefault="00240ED8" w:rsidP="00B95F53">
      <w:pPr>
        <w:pStyle w:val="ListParagraph"/>
        <w:numPr>
          <w:ilvl w:val="0"/>
          <w:numId w:val="20"/>
        </w:numPr>
      </w:pPr>
      <w:r>
        <w:rPr>
          <w:rStyle w:val="Heading4Char"/>
        </w:rPr>
        <w:t>Presentation Slides -</w:t>
      </w:r>
      <w:r>
        <w:t xml:space="preserve"> </w:t>
      </w:r>
      <w:r w:rsidRPr="00240ED8">
        <w:t>PowerPoint or .pdf slides from workgroup or informal meetings, separate from webinar slides</w:t>
      </w:r>
    </w:p>
    <w:p w14:paraId="1B6CD2A0" w14:textId="3714F3EF" w:rsidR="00240ED8" w:rsidRDefault="00240ED8" w:rsidP="00B95F53">
      <w:pPr>
        <w:pStyle w:val="ListParagraph"/>
        <w:numPr>
          <w:ilvl w:val="0"/>
          <w:numId w:val="20"/>
        </w:numPr>
      </w:pPr>
      <w:r>
        <w:rPr>
          <w:rStyle w:val="Heading4Char"/>
        </w:rPr>
        <w:t>Program -</w:t>
      </w:r>
      <w:r>
        <w:t xml:space="preserve"> </w:t>
      </w:r>
      <w:r w:rsidRPr="00240ED8">
        <w:t>In-person meeting agendas or programs, including conference programs</w:t>
      </w:r>
    </w:p>
    <w:p w14:paraId="39DEEC1F" w14:textId="0DBCD65A" w:rsidR="00240ED8" w:rsidRDefault="00240ED8" w:rsidP="00B95F53">
      <w:pPr>
        <w:pStyle w:val="ListParagraph"/>
        <w:numPr>
          <w:ilvl w:val="0"/>
          <w:numId w:val="20"/>
        </w:numPr>
      </w:pPr>
      <w:r>
        <w:rPr>
          <w:rStyle w:val="Heading4Char"/>
        </w:rPr>
        <w:t>Recommendation -</w:t>
      </w:r>
      <w:r>
        <w:t xml:space="preserve"> </w:t>
      </w:r>
      <w:r w:rsidRPr="00240ED8">
        <w:t>ISDS recommendation reports</w:t>
      </w:r>
    </w:p>
    <w:p w14:paraId="2077FCDC" w14:textId="778FC694" w:rsidR="00240ED8" w:rsidRDefault="00240ED8" w:rsidP="00B95F53">
      <w:pPr>
        <w:pStyle w:val="ListParagraph"/>
        <w:numPr>
          <w:ilvl w:val="0"/>
          <w:numId w:val="20"/>
        </w:numPr>
      </w:pPr>
      <w:r>
        <w:rPr>
          <w:rStyle w:val="Heading4Char"/>
        </w:rPr>
        <w:t>References -</w:t>
      </w:r>
      <w:r>
        <w:t xml:space="preserve"> </w:t>
      </w:r>
      <w:r w:rsidRPr="00240ED8">
        <w:t>Reference lists or bibliographies, particularly from ISDS consultancies</w:t>
      </w:r>
    </w:p>
    <w:p w14:paraId="61C22362" w14:textId="0D54A867" w:rsidR="00240ED8" w:rsidRDefault="00240ED8" w:rsidP="00B95F53">
      <w:pPr>
        <w:pStyle w:val="ListParagraph"/>
        <w:numPr>
          <w:ilvl w:val="0"/>
          <w:numId w:val="20"/>
        </w:numPr>
      </w:pPr>
      <w:r>
        <w:rPr>
          <w:rStyle w:val="Heading4Char"/>
        </w:rPr>
        <w:t>Report -</w:t>
      </w:r>
      <w:r>
        <w:t xml:space="preserve"> </w:t>
      </w:r>
      <w:r w:rsidR="00090E6C" w:rsidRPr="00090E6C">
        <w:t>Full-length reports, including summaries of consultancies, shared NSSP, BioSense and MU reports, and data sharing workshop summaries</w:t>
      </w:r>
    </w:p>
    <w:p w14:paraId="03CD2C3F" w14:textId="059DA761" w:rsidR="00090E6C" w:rsidRDefault="00090E6C" w:rsidP="00B95F53">
      <w:pPr>
        <w:pStyle w:val="ListParagraph"/>
        <w:numPr>
          <w:ilvl w:val="0"/>
          <w:numId w:val="20"/>
        </w:numPr>
      </w:pPr>
      <w:r>
        <w:rPr>
          <w:rStyle w:val="Heading4Char"/>
        </w:rPr>
        <w:t>State Specific Implementation Guide -</w:t>
      </w:r>
      <w:r>
        <w:t xml:space="preserve"> </w:t>
      </w:r>
      <w:r w:rsidRPr="00090E6C">
        <w:t>Practice guides shared by jurisdictions with ISDS</w:t>
      </w:r>
    </w:p>
    <w:p w14:paraId="0C2AE59F" w14:textId="077E7702" w:rsidR="00090E6C" w:rsidRDefault="00090E6C" w:rsidP="00504EDD">
      <w:pPr>
        <w:pStyle w:val="ListParagraph"/>
        <w:numPr>
          <w:ilvl w:val="0"/>
          <w:numId w:val="20"/>
        </w:numPr>
      </w:pPr>
      <w:r>
        <w:rPr>
          <w:rStyle w:val="Heading4Char"/>
        </w:rPr>
        <w:t>Success Stories -</w:t>
      </w:r>
      <w:r>
        <w:t xml:space="preserve"> </w:t>
      </w:r>
      <w:r w:rsidR="00504EDD">
        <w:t>Web-form for submitting best practices and success stories to the Stories of Surveillance in Action Library</w:t>
      </w:r>
    </w:p>
    <w:p w14:paraId="19A848EB" w14:textId="1B337E8C" w:rsidR="00504EDD" w:rsidRDefault="00504EDD" w:rsidP="00504EDD">
      <w:pPr>
        <w:pStyle w:val="ListParagraph"/>
        <w:numPr>
          <w:ilvl w:val="0"/>
          <w:numId w:val="20"/>
        </w:numPr>
      </w:pPr>
      <w:r>
        <w:rPr>
          <w:rStyle w:val="Heading4Char"/>
        </w:rPr>
        <w:t>Surveillance Tools &amp; Systems -</w:t>
      </w:r>
      <w:r>
        <w:t xml:space="preserve"> </w:t>
      </w:r>
      <w:r w:rsidR="00DE7527" w:rsidRPr="00DE7527">
        <w:t>Links to tools and documents to assist in syndromic surveillance analysis</w:t>
      </w:r>
    </w:p>
    <w:p w14:paraId="218A7024" w14:textId="675216DB" w:rsidR="00DE7527" w:rsidRDefault="00DE7527" w:rsidP="00504EDD">
      <w:pPr>
        <w:pStyle w:val="ListParagraph"/>
        <w:numPr>
          <w:ilvl w:val="0"/>
          <w:numId w:val="20"/>
        </w:numPr>
      </w:pPr>
      <w:r>
        <w:rPr>
          <w:rStyle w:val="Heading4Char"/>
        </w:rPr>
        <w:t>Syndrome –</w:t>
      </w:r>
      <w:r>
        <w:t xml:space="preserve"> Web-form for submitting syndromes to the Syndrome Definition Library</w:t>
      </w:r>
    </w:p>
    <w:p w14:paraId="5343C126" w14:textId="5A04FF66" w:rsidR="00DE7527" w:rsidRDefault="00DE7527" w:rsidP="00504EDD">
      <w:pPr>
        <w:pStyle w:val="ListParagraph"/>
        <w:numPr>
          <w:ilvl w:val="0"/>
          <w:numId w:val="20"/>
        </w:numPr>
      </w:pPr>
      <w:r>
        <w:rPr>
          <w:rStyle w:val="Heading4Char"/>
        </w:rPr>
        <w:t>Training -</w:t>
      </w:r>
      <w:r>
        <w:t xml:space="preserve"> </w:t>
      </w:r>
      <w:r w:rsidR="005C62B2" w:rsidRPr="005C62B2">
        <w:t>Practitioner training materials, including instructions, definitions and modules</w:t>
      </w:r>
    </w:p>
    <w:p w14:paraId="0CC6CE10" w14:textId="49253463" w:rsidR="005C62B2" w:rsidRDefault="005C62B2" w:rsidP="00504EDD">
      <w:pPr>
        <w:pStyle w:val="ListParagraph"/>
        <w:numPr>
          <w:ilvl w:val="0"/>
          <w:numId w:val="20"/>
        </w:numPr>
      </w:pPr>
      <w:r>
        <w:rPr>
          <w:rStyle w:val="Heading4Char"/>
        </w:rPr>
        <w:t>Use Case -</w:t>
      </w:r>
      <w:r>
        <w:t xml:space="preserve"> </w:t>
      </w:r>
      <w:r w:rsidRPr="005C62B2">
        <w:t>Consultancy use cases in standard format</w:t>
      </w:r>
    </w:p>
    <w:p w14:paraId="335792D5" w14:textId="481945C2" w:rsidR="005C62B2" w:rsidRDefault="005C62B2" w:rsidP="00504EDD">
      <w:pPr>
        <w:pStyle w:val="ListParagraph"/>
        <w:numPr>
          <w:ilvl w:val="0"/>
          <w:numId w:val="20"/>
        </w:numPr>
      </w:pPr>
      <w:r>
        <w:rPr>
          <w:rStyle w:val="Heading4Char"/>
        </w:rPr>
        <w:t>Webinar -</w:t>
      </w:r>
      <w:r>
        <w:t xml:space="preserve"> </w:t>
      </w:r>
      <w:r w:rsidRPr="005C62B2">
        <w:t>Recorded videos of formal ISDS webinars</w:t>
      </w:r>
    </w:p>
    <w:p w14:paraId="47FAF74A" w14:textId="01EDA8CE" w:rsidR="005D41C2" w:rsidRDefault="005D41C2" w:rsidP="005D41C2"/>
    <w:p w14:paraId="15718EED" w14:textId="04299F22" w:rsidR="005D41C2" w:rsidRDefault="00CC7C64" w:rsidP="005D41C2">
      <w:pPr>
        <w:pStyle w:val="Heading3"/>
      </w:pPr>
      <w:bookmarkStart w:id="1270" w:name="_Ref8505198"/>
      <w:bookmarkStart w:id="1271" w:name="_Toc20988820"/>
      <w:r>
        <w:t>LIBRARIES</w:t>
      </w:r>
      <w:bookmarkEnd w:id="1270"/>
      <w:bookmarkEnd w:id="1271"/>
    </w:p>
    <w:p w14:paraId="4BCA9592" w14:textId="33D1CC03" w:rsidR="00CC7C64" w:rsidRDefault="00BC2AAE" w:rsidP="00CC7C64">
      <w:r>
        <w:t xml:space="preserve">The KR includes </w:t>
      </w:r>
      <w:r w:rsidR="00F10F76">
        <w:t>four “sub-Libraries” allowing for ease of searching</w:t>
      </w:r>
      <w:r w:rsidR="00580BA4">
        <w:t xml:space="preserve">. These libraries include </w:t>
      </w:r>
      <w:hyperlink r:id="rId41" w:history="1">
        <w:r w:rsidR="00580BA4" w:rsidRPr="00580BA4">
          <w:rPr>
            <w:rStyle w:val="Hyperlink"/>
          </w:rPr>
          <w:t>The Webinar Library</w:t>
        </w:r>
      </w:hyperlink>
      <w:r w:rsidR="00580BA4">
        <w:t xml:space="preserve">, </w:t>
      </w:r>
      <w:hyperlink r:id="rId42" w:history="1">
        <w:r w:rsidR="00580BA4" w:rsidRPr="00580BA4">
          <w:rPr>
            <w:rStyle w:val="Hyperlink"/>
          </w:rPr>
          <w:t>The Use Case Library</w:t>
        </w:r>
      </w:hyperlink>
      <w:r w:rsidR="00580BA4">
        <w:t xml:space="preserve">, </w:t>
      </w:r>
      <w:hyperlink r:id="rId43" w:history="1">
        <w:r w:rsidR="00580BA4" w:rsidRPr="00580BA4">
          <w:rPr>
            <w:rStyle w:val="Hyperlink"/>
          </w:rPr>
          <w:t>The Syndrome Definition Library</w:t>
        </w:r>
      </w:hyperlink>
      <w:r w:rsidR="00580BA4">
        <w:t xml:space="preserve">, and </w:t>
      </w:r>
      <w:hyperlink r:id="rId44" w:history="1">
        <w:r w:rsidR="00580BA4" w:rsidRPr="00580BA4">
          <w:rPr>
            <w:rStyle w:val="Hyperlink"/>
          </w:rPr>
          <w:t>The Stories of Surveillance in Action Library</w:t>
        </w:r>
      </w:hyperlink>
      <w:r w:rsidR="00580BA4">
        <w:t xml:space="preserve">. The additional “Library” search pages (ex. the Webinar Library) automatically filter the search results based on the associated content type, i.e. the Webinar Library search page only shows search results with a content type of “Webinar.” </w:t>
      </w:r>
    </w:p>
    <w:p w14:paraId="5047F6C1" w14:textId="73D21F61" w:rsidR="00CC7C64" w:rsidRDefault="00CC7C64" w:rsidP="00CC7C64"/>
    <w:p w14:paraId="5F0AC133" w14:textId="63545F64" w:rsidR="00CC7C64" w:rsidRDefault="00CC7C64" w:rsidP="00CC7C64">
      <w:pPr>
        <w:pStyle w:val="Heading3"/>
      </w:pPr>
      <w:bookmarkStart w:id="1272" w:name="_Toc20988821"/>
      <w:r>
        <w:t>ACTIVIE VS. ARCHIVED CONTENT</w:t>
      </w:r>
      <w:bookmarkEnd w:id="1272"/>
    </w:p>
    <w:p w14:paraId="4FFF9DAC" w14:textId="1E45F2C0" w:rsidR="007427EF" w:rsidRPr="00DE6B02" w:rsidRDefault="007427EF" w:rsidP="007427EF">
      <w:r>
        <w:t xml:space="preserve">All resources in the KR are </w:t>
      </w:r>
      <w:r w:rsidRPr="004325DF">
        <w:t xml:space="preserve">designated as </w:t>
      </w:r>
      <w:r>
        <w:t xml:space="preserve">either </w:t>
      </w:r>
      <w:r w:rsidRPr="004325DF">
        <w:t>“Active” or “Archived</w:t>
      </w:r>
      <w:r>
        <w:t xml:space="preserve">” content. Active content is included in all search results, trending topics lists, and dynamic search pages but Archived resources are excluded from these results. </w:t>
      </w:r>
      <w:r w:rsidRPr="00DE6B02">
        <w:t xml:space="preserve">Archived items are still accessible to users by </w:t>
      </w:r>
      <w:r w:rsidR="00DE6B02" w:rsidRPr="00DE6B02">
        <w:fldChar w:fldCharType="begin"/>
      </w:r>
      <w:r w:rsidR="00DE6B02" w:rsidRPr="00DE6B02">
        <w:instrText xml:space="preserve"> REF _Ref8504511 \h </w:instrText>
      </w:r>
      <w:r w:rsidR="00DE6B02">
        <w:instrText xml:space="preserve"> \* MERGEFORMAT </w:instrText>
      </w:r>
      <w:r w:rsidR="00DE6B02" w:rsidRPr="00DE6B02">
        <w:fldChar w:fldCharType="separate"/>
      </w:r>
      <w:r w:rsidR="00DE6B02" w:rsidRPr="00DE6B02">
        <w:t>SEARCHING THE ARCHIVE</w:t>
      </w:r>
      <w:r w:rsidR="00DE6B02" w:rsidRPr="00DE6B02">
        <w:fldChar w:fldCharType="end"/>
      </w:r>
      <w:r w:rsidR="00DE6B02" w:rsidRPr="00DE6B02">
        <w:t>.</w:t>
      </w:r>
    </w:p>
    <w:p w14:paraId="58D7CFD0" w14:textId="6A4C3135" w:rsidR="00CC7C64" w:rsidRDefault="00CC7C64" w:rsidP="00CC7C64"/>
    <w:p w14:paraId="0808A582" w14:textId="77777777" w:rsidR="00CC7C64" w:rsidRPr="00CC7C64" w:rsidRDefault="00CC7C64" w:rsidP="00CC7C64"/>
    <w:p w14:paraId="27C9E8FE" w14:textId="77777777" w:rsidR="00992C64" w:rsidRDefault="00992C64">
      <w:pPr>
        <w:rPr>
          <w:rFonts w:asciiTheme="majorHAnsi" w:eastAsiaTheme="majorEastAsia" w:hAnsiTheme="majorHAnsi" w:cstheme="majorBidi"/>
          <w:b/>
          <w:color w:val="2F5496" w:themeColor="accent1" w:themeShade="BF"/>
          <w:sz w:val="36"/>
          <w:szCs w:val="36"/>
          <w:u w:val="single"/>
        </w:rPr>
      </w:pPr>
      <w:bookmarkStart w:id="1273" w:name="_Ref8504019"/>
      <w:r>
        <w:br w:type="page"/>
      </w:r>
    </w:p>
    <w:p w14:paraId="00B0A938" w14:textId="1173EFF9" w:rsidR="00163F21" w:rsidRPr="00163F21" w:rsidRDefault="00163F21" w:rsidP="00163F21">
      <w:pPr>
        <w:pStyle w:val="Heading2"/>
      </w:pPr>
      <w:bookmarkStart w:id="1274" w:name="_Ref8584865"/>
      <w:bookmarkStart w:id="1275" w:name="_Ref8585914"/>
      <w:bookmarkStart w:id="1276" w:name="_Toc20988822"/>
      <w:r>
        <w:t xml:space="preserve">USER </w:t>
      </w:r>
      <w:r w:rsidR="00E73A07">
        <w:t xml:space="preserve">ACCOUNTS, </w:t>
      </w:r>
      <w:r>
        <w:t>ROLES</w:t>
      </w:r>
      <w:r w:rsidR="00E73A07">
        <w:t>,</w:t>
      </w:r>
      <w:r>
        <w:t xml:space="preserve"> &amp; PERMISSIONS</w:t>
      </w:r>
      <w:bookmarkEnd w:id="1273"/>
      <w:bookmarkEnd w:id="1274"/>
      <w:bookmarkEnd w:id="1275"/>
      <w:bookmarkEnd w:id="1276"/>
    </w:p>
    <w:p w14:paraId="2D3F00A4" w14:textId="77777777" w:rsidR="00CB068B" w:rsidRDefault="00CB068B" w:rsidP="00B33A25"/>
    <w:p w14:paraId="0B63C133" w14:textId="52E6504E" w:rsidR="00CB068B" w:rsidRDefault="00CB068B" w:rsidP="00CB068B">
      <w:pPr>
        <w:pStyle w:val="Heading3"/>
      </w:pPr>
      <w:bookmarkStart w:id="1277" w:name="_Toc20988823"/>
      <w:r>
        <w:t>USER ACCOUNTS</w:t>
      </w:r>
      <w:bookmarkEnd w:id="1277"/>
    </w:p>
    <w:p w14:paraId="55E70C49" w14:textId="5727EF4C" w:rsidR="00C74A2A" w:rsidRDefault="00CB068B" w:rsidP="00CB068B">
      <w:r>
        <w:t>User Accounts are listed under the People Tab in the top Black Menu Bar. Note: the People Tab is only visible to Administrators.</w:t>
      </w:r>
      <w:r w:rsidR="00F45FEE">
        <w:t xml:space="preserve"> Currently</w:t>
      </w:r>
      <w:r w:rsidR="00E06507">
        <w:t>,</w:t>
      </w:r>
      <w:r w:rsidR="00F45FEE">
        <w:t xml:space="preserve"> the KR has over 245 registered user accounts that do not expire. </w:t>
      </w:r>
      <w:r w:rsidR="00057E55">
        <w:t xml:space="preserve">To view the </w:t>
      </w:r>
      <w:hyperlink r:id="rId45" w:history="1">
        <w:r w:rsidR="00057E55" w:rsidRPr="00057E55">
          <w:rPr>
            <w:rStyle w:val="Hyperlink"/>
          </w:rPr>
          <w:t>List of Registered users</w:t>
        </w:r>
      </w:hyperlink>
      <w:r w:rsidR="00057E55">
        <w:t xml:space="preserve"> under the People Tab in the Black Menu Bard (Note: the People Tab is only visible to Administrators). </w:t>
      </w:r>
      <w:r w:rsidR="00C74A2A">
        <w:t xml:space="preserve">On a monthly basis, the list of registered accounts should be reviewed and cleaned to remove fraudulent accounts. See the </w:t>
      </w:r>
      <w:r w:rsidR="00C74A2A">
        <w:fldChar w:fldCharType="begin"/>
      </w:r>
      <w:r w:rsidR="00C74A2A">
        <w:instrText xml:space="preserve"> REF _Ref8587406 \h </w:instrText>
      </w:r>
      <w:r w:rsidR="00C74A2A">
        <w:fldChar w:fldCharType="separate"/>
      </w:r>
      <w:r w:rsidR="00C74A2A">
        <w:t>MONTHLY ADMINISTRATION TASKS</w:t>
      </w:r>
      <w:r w:rsidR="00C74A2A">
        <w:fldChar w:fldCharType="end"/>
      </w:r>
      <w:r w:rsidR="00C74A2A">
        <w:t xml:space="preserve"> for more information.</w:t>
      </w:r>
    </w:p>
    <w:p w14:paraId="74BA6C32" w14:textId="77777777" w:rsidR="00C74A2A" w:rsidRDefault="00C74A2A" w:rsidP="00CB068B"/>
    <w:p w14:paraId="68A3905B" w14:textId="296DB8D5" w:rsidR="00CB068B" w:rsidRPr="00CB068B" w:rsidRDefault="00C74A2A" w:rsidP="00C74A2A">
      <w:pPr>
        <w:pStyle w:val="Heading3"/>
      </w:pPr>
      <w:bookmarkStart w:id="1278" w:name="_Toc20988824"/>
      <w:r>
        <w:t>USER ROLES</w:t>
      </w:r>
      <w:bookmarkEnd w:id="1278"/>
      <w:r w:rsidR="00CB068B">
        <w:t xml:space="preserve">  </w:t>
      </w:r>
    </w:p>
    <w:p w14:paraId="378F048F" w14:textId="650852F7" w:rsidR="00AF7DD2" w:rsidRDefault="00821D65" w:rsidP="00B33A25">
      <w:r>
        <w:t xml:space="preserve">Currently, there are five </w:t>
      </w:r>
      <w:r w:rsidR="00AF7DD2">
        <w:t>permission roles available in the KR, each with increasing permissions and access</w:t>
      </w:r>
      <w:r w:rsidR="00E20569">
        <w:t xml:space="preserve"> to various features and functionality on the website</w:t>
      </w:r>
      <w:r w:rsidR="00AF7DD2">
        <w:t>.</w:t>
      </w:r>
    </w:p>
    <w:p w14:paraId="26FFE578" w14:textId="421303CF" w:rsidR="00AF7DD2" w:rsidRDefault="00AF7DD2" w:rsidP="00B33A25"/>
    <w:p w14:paraId="6E860685" w14:textId="005ED63F" w:rsidR="00AF7DD2" w:rsidRDefault="00AF7DD2" w:rsidP="000B105D">
      <w:pPr>
        <w:pStyle w:val="ListParagraph"/>
        <w:numPr>
          <w:ilvl w:val="0"/>
          <w:numId w:val="24"/>
        </w:numPr>
      </w:pPr>
      <w:r>
        <w:t xml:space="preserve">Anonymous User – this </w:t>
      </w:r>
      <w:r w:rsidR="000B105D">
        <w:t>role is the publicly accessible view that does NOT require a login to view content</w:t>
      </w:r>
      <w:r w:rsidR="00470C35">
        <w:t xml:space="preserve">. </w:t>
      </w:r>
    </w:p>
    <w:p w14:paraId="20FCE8FB" w14:textId="320805E2" w:rsidR="000B105D" w:rsidRDefault="000B105D" w:rsidP="000B105D">
      <w:pPr>
        <w:pStyle w:val="ListParagraph"/>
        <w:numPr>
          <w:ilvl w:val="0"/>
          <w:numId w:val="24"/>
        </w:numPr>
      </w:pPr>
      <w:r>
        <w:t>Authenticated User – this role is the basic user account that allows for the submission of content and the saving of search queries</w:t>
      </w:r>
      <w:r w:rsidR="00470C35">
        <w:t>. This role is automatically granted to all registered users.</w:t>
      </w:r>
    </w:p>
    <w:p w14:paraId="6AAD9FC8" w14:textId="0120E6B1" w:rsidR="000B105D" w:rsidRDefault="000B105D" w:rsidP="000B105D">
      <w:pPr>
        <w:pStyle w:val="ListParagraph"/>
        <w:numPr>
          <w:ilvl w:val="0"/>
          <w:numId w:val="24"/>
        </w:numPr>
      </w:pPr>
      <w:r>
        <w:t>Reviewer</w:t>
      </w:r>
      <w:r w:rsidR="003408AD">
        <w:t xml:space="preserve"> – this role is reserved for Chairs and Co-Chairs of the Syndrome Definition Committee to allow for review and approval of syndromes submitted to the Syndrome Definition Library.</w:t>
      </w:r>
    </w:p>
    <w:p w14:paraId="020EA151" w14:textId="7338FA4D" w:rsidR="000B105D" w:rsidRDefault="000B105D" w:rsidP="000B105D">
      <w:pPr>
        <w:pStyle w:val="ListParagraph"/>
        <w:numPr>
          <w:ilvl w:val="0"/>
          <w:numId w:val="24"/>
        </w:numPr>
      </w:pPr>
      <w:r>
        <w:t>Curator</w:t>
      </w:r>
      <w:r w:rsidR="003A76D0">
        <w:t xml:space="preserve"> – this role is reserved for Curators.</w:t>
      </w:r>
      <w:r w:rsidR="00243A68">
        <w:t xml:space="preserve"> See </w:t>
      </w:r>
      <w:r w:rsidR="00243A68">
        <w:fldChar w:fldCharType="begin"/>
      </w:r>
      <w:r w:rsidR="00243A68">
        <w:instrText xml:space="preserve"> REF _Ref8635033 \h </w:instrText>
      </w:r>
      <w:r w:rsidR="00243A68">
        <w:fldChar w:fldCharType="separate"/>
      </w:r>
      <w:r w:rsidR="00243A68">
        <w:t>USER PERMISSIONS</w:t>
      </w:r>
      <w:r w:rsidR="00243A68">
        <w:fldChar w:fldCharType="end"/>
      </w:r>
      <w:r w:rsidR="00243A68">
        <w:t xml:space="preserve"> for additional information about th</w:t>
      </w:r>
      <w:r w:rsidR="009E1274">
        <w:t>e permissions assigned to this role.</w:t>
      </w:r>
    </w:p>
    <w:p w14:paraId="2950102C" w14:textId="11EBB607" w:rsidR="000B105D" w:rsidRDefault="000B105D" w:rsidP="000B105D">
      <w:pPr>
        <w:pStyle w:val="ListParagraph"/>
        <w:numPr>
          <w:ilvl w:val="0"/>
          <w:numId w:val="24"/>
        </w:numPr>
      </w:pPr>
      <w:r>
        <w:t>Administrator</w:t>
      </w:r>
      <w:r w:rsidR="003A76D0">
        <w:t xml:space="preserve"> – this role is reserved for Administrators.</w:t>
      </w:r>
      <w:r w:rsidR="009E1274">
        <w:t xml:space="preserve"> See </w:t>
      </w:r>
      <w:r w:rsidR="009E1274">
        <w:fldChar w:fldCharType="begin"/>
      </w:r>
      <w:r w:rsidR="009E1274">
        <w:instrText xml:space="preserve"> REF _Ref8635033 \h </w:instrText>
      </w:r>
      <w:r w:rsidR="009E1274">
        <w:fldChar w:fldCharType="separate"/>
      </w:r>
      <w:r w:rsidR="009E1274">
        <w:t>USER PERMISSIONS</w:t>
      </w:r>
      <w:r w:rsidR="009E1274">
        <w:fldChar w:fldCharType="end"/>
      </w:r>
      <w:r w:rsidR="009E1274">
        <w:t xml:space="preserve"> for additional information about the permissions assigned to this role.</w:t>
      </w:r>
    </w:p>
    <w:p w14:paraId="23A54DCF" w14:textId="1388BA36" w:rsidR="00CF733F" w:rsidRDefault="00CF733F" w:rsidP="00CF733F"/>
    <w:p w14:paraId="7F5C6F39" w14:textId="148AFFDB" w:rsidR="00CF733F" w:rsidRDefault="00C74A2A" w:rsidP="00F577AC">
      <w:pPr>
        <w:pStyle w:val="Heading3"/>
      </w:pPr>
      <w:bookmarkStart w:id="1279" w:name="_Ref8635033"/>
      <w:bookmarkStart w:id="1280" w:name="_Toc20988825"/>
      <w:r>
        <w:t>USER PERMISSIONS</w:t>
      </w:r>
      <w:bookmarkEnd w:id="1279"/>
      <w:bookmarkEnd w:id="1280"/>
    </w:p>
    <w:p w14:paraId="276642EE" w14:textId="2A6C8F98" w:rsidR="00F577AC" w:rsidRPr="00F577AC" w:rsidRDefault="00F577AC" w:rsidP="00F577AC">
      <w:r>
        <w:t xml:space="preserve">For a complete outline of all of the permissions held by each role, view the </w:t>
      </w:r>
      <w:hyperlink r:id="rId46" w:history="1">
        <w:r w:rsidRPr="00F577AC">
          <w:rPr>
            <w:rStyle w:val="Hyperlink"/>
          </w:rPr>
          <w:t>Permission Table</w:t>
        </w:r>
      </w:hyperlink>
      <w:r>
        <w:t xml:space="preserve"> under the People Tab (</w:t>
      </w:r>
      <w:r w:rsidR="00CB068B">
        <w:t>N</w:t>
      </w:r>
      <w:r>
        <w:t>ote</w:t>
      </w:r>
      <w:r w:rsidR="00CB068B">
        <w:t>:</w:t>
      </w:r>
      <w:r>
        <w:t xml:space="preserve"> the People Tab is only visible to Administrators). </w:t>
      </w:r>
    </w:p>
    <w:p w14:paraId="362EFCEF" w14:textId="77777777" w:rsidR="00CF733F" w:rsidRDefault="00CF733F" w:rsidP="00CF733F"/>
    <w:tbl>
      <w:tblPr>
        <w:tblStyle w:val="TableGrid"/>
        <w:tblW w:w="0" w:type="auto"/>
        <w:tblLook w:val="04A0" w:firstRow="1" w:lastRow="0" w:firstColumn="1" w:lastColumn="0" w:noHBand="0" w:noVBand="1"/>
      </w:tblPr>
      <w:tblGrid>
        <w:gridCol w:w="1549"/>
        <w:gridCol w:w="1553"/>
        <w:gridCol w:w="1550"/>
        <w:gridCol w:w="1545"/>
        <w:gridCol w:w="1540"/>
        <w:gridCol w:w="1613"/>
      </w:tblGrid>
      <w:tr w:rsidR="00F577AC" w14:paraId="2BB223CF" w14:textId="77777777" w:rsidTr="009E1274">
        <w:tc>
          <w:tcPr>
            <w:tcW w:w="1549" w:type="dxa"/>
            <w:shd w:val="clear" w:color="auto" w:fill="8EAADB" w:themeFill="accent1" w:themeFillTint="99"/>
          </w:tcPr>
          <w:p w14:paraId="53ADE6B1" w14:textId="55E50A94" w:rsidR="00F577AC" w:rsidRPr="009E1274" w:rsidRDefault="00F577AC" w:rsidP="00B33A25">
            <w:pPr>
              <w:rPr>
                <w:b/>
              </w:rPr>
            </w:pPr>
            <w:r w:rsidRPr="009E1274">
              <w:rPr>
                <w:b/>
              </w:rPr>
              <w:t>Permission</w:t>
            </w:r>
          </w:p>
        </w:tc>
        <w:tc>
          <w:tcPr>
            <w:tcW w:w="1553" w:type="dxa"/>
            <w:shd w:val="clear" w:color="auto" w:fill="8EAADB" w:themeFill="accent1" w:themeFillTint="99"/>
          </w:tcPr>
          <w:p w14:paraId="5177FACD" w14:textId="754E8EF9" w:rsidR="00F577AC" w:rsidRPr="009E1274" w:rsidRDefault="00F577AC" w:rsidP="00B33A25">
            <w:pPr>
              <w:rPr>
                <w:b/>
              </w:rPr>
            </w:pPr>
            <w:r w:rsidRPr="009E1274">
              <w:rPr>
                <w:b/>
              </w:rPr>
              <w:t>Anonymous User</w:t>
            </w:r>
          </w:p>
        </w:tc>
        <w:tc>
          <w:tcPr>
            <w:tcW w:w="1550" w:type="dxa"/>
            <w:shd w:val="clear" w:color="auto" w:fill="8EAADB" w:themeFill="accent1" w:themeFillTint="99"/>
          </w:tcPr>
          <w:p w14:paraId="02DD76E6" w14:textId="21E5230A" w:rsidR="00F577AC" w:rsidRPr="009E1274" w:rsidRDefault="00F577AC" w:rsidP="00B33A25">
            <w:pPr>
              <w:rPr>
                <w:b/>
              </w:rPr>
            </w:pPr>
            <w:r w:rsidRPr="009E1274">
              <w:rPr>
                <w:b/>
              </w:rPr>
              <w:t>Authorized User</w:t>
            </w:r>
          </w:p>
        </w:tc>
        <w:tc>
          <w:tcPr>
            <w:tcW w:w="1545" w:type="dxa"/>
            <w:shd w:val="clear" w:color="auto" w:fill="8EAADB" w:themeFill="accent1" w:themeFillTint="99"/>
          </w:tcPr>
          <w:p w14:paraId="052702AA" w14:textId="16204CBF" w:rsidR="00F577AC" w:rsidRPr="009E1274" w:rsidRDefault="00F577AC" w:rsidP="00B33A25">
            <w:pPr>
              <w:rPr>
                <w:b/>
              </w:rPr>
            </w:pPr>
            <w:r w:rsidRPr="009E1274">
              <w:rPr>
                <w:b/>
              </w:rPr>
              <w:t>Reviewer</w:t>
            </w:r>
          </w:p>
        </w:tc>
        <w:tc>
          <w:tcPr>
            <w:tcW w:w="1540" w:type="dxa"/>
            <w:shd w:val="clear" w:color="auto" w:fill="8EAADB" w:themeFill="accent1" w:themeFillTint="99"/>
          </w:tcPr>
          <w:p w14:paraId="449DF493" w14:textId="3192089B" w:rsidR="00F577AC" w:rsidRPr="009E1274" w:rsidRDefault="00F577AC" w:rsidP="00B33A25">
            <w:pPr>
              <w:rPr>
                <w:b/>
              </w:rPr>
            </w:pPr>
            <w:r w:rsidRPr="009E1274">
              <w:rPr>
                <w:b/>
              </w:rPr>
              <w:t>Curator</w:t>
            </w:r>
          </w:p>
        </w:tc>
        <w:tc>
          <w:tcPr>
            <w:tcW w:w="1613" w:type="dxa"/>
            <w:shd w:val="clear" w:color="auto" w:fill="8EAADB" w:themeFill="accent1" w:themeFillTint="99"/>
          </w:tcPr>
          <w:p w14:paraId="7ABC7A70" w14:textId="363B7203" w:rsidR="00F577AC" w:rsidRPr="009E1274" w:rsidRDefault="00F577AC" w:rsidP="00B33A25">
            <w:pPr>
              <w:rPr>
                <w:b/>
              </w:rPr>
            </w:pPr>
            <w:r w:rsidRPr="009E1274">
              <w:rPr>
                <w:b/>
              </w:rPr>
              <w:t>Administrator</w:t>
            </w:r>
          </w:p>
        </w:tc>
      </w:tr>
      <w:tr w:rsidR="00F577AC" w14:paraId="438D4F01" w14:textId="77777777" w:rsidTr="009E1274">
        <w:tc>
          <w:tcPr>
            <w:tcW w:w="1549" w:type="dxa"/>
          </w:tcPr>
          <w:p w14:paraId="6C147F42" w14:textId="71E67399" w:rsidR="00F577AC" w:rsidRDefault="00F577AC" w:rsidP="00B33A25">
            <w:r>
              <w:t>Auto Assign</w:t>
            </w:r>
          </w:p>
        </w:tc>
        <w:tc>
          <w:tcPr>
            <w:tcW w:w="1553" w:type="dxa"/>
            <w:vAlign w:val="center"/>
          </w:tcPr>
          <w:p w14:paraId="6962F69E" w14:textId="77777777" w:rsidR="00F577AC" w:rsidRDefault="00F577AC" w:rsidP="00163AF0">
            <w:pPr>
              <w:jc w:val="center"/>
            </w:pPr>
          </w:p>
        </w:tc>
        <w:tc>
          <w:tcPr>
            <w:tcW w:w="1550" w:type="dxa"/>
            <w:vAlign w:val="center"/>
          </w:tcPr>
          <w:p w14:paraId="149BFE1E" w14:textId="77777777" w:rsidR="00F577AC" w:rsidRDefault="00F577AC" w:rsidP="00163AF0">
            <w:pPr>
              <w:jc w:val="center"/>
            </w:pPr>
          </w:p>
        </w:tc>
        <w:tc>
          <w:tcPr>
            <w:tcW w:w="1545" w:type="dxa"/>
            <w:vAlign w:val="center"/>
          </w:tcPr>
          <w:p w14:paraId="3F707BE5" w14:textId="77777777" w:rsidR="00F577AC" w:rsidRDefault="00F577AC" w:rsidP="00163AF0">
            <w:pPr>
              <w:jc w:val="center"/>
            </w:pPr>
          </w:p>
        </w:tc>
        <w:tc>
          <w:tcPr>
            <w:tcW w:w="1540" w:type="dxa"/>
            <w:vAlign w:val="center"/>
          </w:tcPr>
          <w:p w14:paraId="594DE678" w14:textId="77777777" w:rsidR="00F577AC" w:rsidRDefault="00F577AC" w:rsidP="00163AF0">
            <w:pPr>
              <w:jc w:val="center"/>
            </w:pPr>
          </w:p>
        </w:tc>
        <w:tc>
          <w:tcPr>
            <w:tcW w:w="1613" w:type="dxa"/>
            <w:vAlign w:val="center"/>
          </w:tcPr>
          <w:p w14:paraId="1C8F611D" w14:textId="355550D7" w:rsidR="00F577AC" w:rsidRDefault="008A48A5" w:rsidP="00163AF0">
            <w:pPr>
              <w:jc w:val="center"/>
            </w:pPr>
            <w:r>
              <w:t>X</w:t>
            </w:r>
          </w:p>
        </w:tc>
      </w:tr>
      <w:tr w:rsidR="00D667B3" w14:paraId="6F75217F" w14:textId="77777777" w:rsidTr="009E1274">
        <w:tc>
          <w:tcPr>
            <w:tcW w:w="1549" w:type="dxa"/>
          </w:tcPr>
          <w:p w14:paraId="1F1CBF6B" w14:textId="76C8B0B3" w:rsidR="00D667B3" w:rsidRDefault="00D667B3" w:rsidP="00D667B3">
            <w:r>
              <w:t>View Content</w:t>
            </w:r>
          </w:p>
        </w:tc>
        <w:tc>
          <w:tcPr>
            <w:tcW w:w="1553" w:type="dxa"/>
            <w:vAlign w:val="center"/>
          </w:tcPr>
          <w:p w14:paraId="2CE82E7C" w14:textId="0C2FB6A5" w:rsidR="00D667B3" w:rsidRDefault="00D667B3" w:rsidP="00163AF0">
            <w:pPr>
              <w:jc w:val="center"/>
            </w:pPr>
            <w:r>
              <w:t>X</w:t>
            </w:r>
          </w:p>
        </w:tc>
        <w:tc>
          <w:tcPr>
            <w:tcW w:w="1550" w:type="dxa"/>
            <w:vAlign w:val="center"/>
          </w:tcPr>
          <w:p w14:paraId="624C10E1" w14:textId="1D7E95E9" w:rsidR="00D667B3" w:rsidRDefault="00D667B3" w:rsidP="00163AF0">
            <w:pPr>
              <w:jc w:val="center"/>
            </w:pPr>
            <w:r>
              <w:t>X</w:t>
            </w:r>
          </w:p>
        </w:tc>
        <w:tc>
          <w:tcPr>
            <w:tcW w:w="1545" w:type="dxa"/>
            <w:vAlign w:val="center"/>
          </w:tcPr>
          <w:p w14:paraId="1B306CAB" w14:textId="1C49C771" w:rsidR="00D667B3" w:rsidRDefault="00D667B3" w:rsidP="00163AF0">
            <w:pPr>
              <w:jc w:val="center"/>
            </w:pPr>
            <w:r>
              <w:t>X</w:t>
            </w:r>
          </w:p>
        </w:tc>
        <w:tc>
          <w:tcPr>
            <w:tcW w:w="1540" w:type="dxa"/>
            <w:vAlign w:val="center"/>
          </w:tcPr>
          <w:p w14:paraId="2BC5A94C" w14:textId="017E6915" w:rsidR="00D667B3" w:rsidRDefault="00D667B3" w:rsidP="00163AF0">
            <w:pPr>
              <w:jc w:val="center"/>
            </w:pPr>
            <w:r>
              <w:t>X</w:t>
            </w:r>
          </w:p>
        </w:tc>
        <w:tc>
          <w:tcPr>
            <w:tcW w:w="1613" w:type="dxa"/>
            <w:vAlign w:val="center"/>
          </w:tcPr>
          <w:p w14:paraId="58FCA5E5" w14:textId="1F8C31F8" w:rsidR="00D667B3" w:rsidRDefault="00D667B3" w:rsidP="00163AF0">
            <w:pPr>
              <w:jc w:val="center"/>
            </w:pPr>
            <w:r>
              <w:t>X</w:t>
            </w:r>
          </w:p>
        </w:tc>
      </w:tr>
      <w:tr w:rsidR="00D667B3" w14:paraId="013E2F82" w14:textId="77777777" w:rsidTr="009E1274">
        <w:tc>
          <w:tcPr>
            <w:tcW w:w="1549" w:type="dxa"/>
          </w:tcPr>
          <w:p w14:paraId="7B930722" w14:textId="0E24648A" w:rsidR="00D667B3" w:rsidRDefault="00D667B3" w:rsidP="00D667B3">
            <w:r>
              <w:t>Submit Syndromes &amp; Stories</w:t>
            </w:r>
          </w:p>
        </w:tc>
        <w:tc>
          <w:tcPr>
            <w:tcW w:w="1553" w:type="dxa"/>
            <w:vAlign w:val="center"/>
          </w:tcPr>
          <w:p w14:paraId="5285A93F" w14:textId="3EEAB369" w:rsidR="00D667B3" w:rsidRDefault="00D667B3" w:rsidP="00163AF0">
            <w:pPr>
              <w:jc w:val="center"/>
            </w:pPr>
          </w:p>
        </w:tc>
        <w:tc>
          <w:tcPr>
            <w:tcW w:w="1550" w:type="dxa"/>
            <w:vAlign w:val="center"/>
          </w:tcPr>
          <w:p w14:paraId="6CBAC680" w14:textId="6D53D361" w:rsidR="00D667B3" w:rsidRDefault="00D667B3" w:rsidP="00163AF0">
            <w:pPr>
              <w:jc w:val="center"/>
            </w:pPr>
            <w:r>
              <w:t>X</w:t>
            </w:r>
          </w:p>
        </w:tc>
        <w:tc>
          <w:tcPr>
            <w:tcW w:w="1545" w:type="dxa"/>
            <w:vAlign w:val="center"/>
          </w:tcPr>
          <w:p w14:paraId="545E1CED" w14:textId="2E23B238" w:rsidR="00D667B3" w:rsidRDefault="00D667B3" w:rsidP="00163AF0">
            <w:pPr>
              <w:jc w:val="center"/>
            </w:pPr>
            <w:r>
              <w:t>X</w:t>
            </w:r>
          </w:p>
        </w:tc>
        <w:tc>
          <w:tcPr>
            <w:tcW w:w="1540" w:type="dxa"/>
            <w:vAlign w:val="center"/>
          </w:tcPr>
          <w:p w14:paraId="398896D3" w14:textId="7A59514A" w:rsidR="00D667B3" w:rsidRDefault="00D667B3" w:rsidP="00163AF0">
            <w:pPr>
              <w:jc w:val="center"/>
            </w:pPr>
            <w:r>
              <w:t>X</w:t>
            </w:r>
          </w:p>
        </w:tc>
        <w:tc>
          <w:tcPr>
            <w:tcW w:w="1613" w:type="dxa"/>
            <w:vAlign w:val="center"/>
          </w:tcPr>
          <w:p w14:paraId="480EF79D" w14:textId="72C118D9" w:rsidR="00D667B3" w:rsidRDefault="00D667B3" w:rsidP="00163AF0">
            <w:pPr>
              <w:jc w:val="center"/>
            </w:pPr>
            <w:r>
              <w:t>X</w:t>
            </w:r>
          </w:p>
        </w:tc>
      </w:tr>
      <w:tr w:rsidR="00F577AC" w14:paraId="36CE4817" w14:textId="77777777" w:rsidTr="009E1274">
        <w:tc>
          <w:tcPr>
            <w:tcW w:w="1549" w:type="dxa"/>
          </w:tcPr>
          <w:p w14:paraId="49B1502A" w14:textId="03DC8285" w:rsidR="00F577AC" w:rsidRDefault="0017181A" w:rsidP="00B33A25">
            <w:r>
              <w:t>View &amp; Approve Syndromes</w:t>
            </w:r>
          </w:p>
        </w:tc>
        <w:tc>
          <w:tcPr>
            <w:tcW w:w="1553" w:type="dxa"/>
            <w:vAlign w:val="center"/>
          </w:tcPr>
          <w:p w14:paraId="325D2F1B" w14:textId="77777777" w:rsidR="00F577AC" w:rsidRDefault="00F577AC" w:rsidP="00163AF0">
            <w:pPr>
              <w:jc w:val="center"/>
            </w:pPr>
          </w:p>
        </w:tc>
        <w:tc>
          <w:tcPr>
            <w:tcW w:w="1550" w:type="dxa"/>
            <w:vAlign w:val="center"/>
          </w:tcPr>
          <w:p w14:paraId="3BE4E791" w14:textId="3D87CC6F" w:rsidR="00F577AC" w:rsidRDefault="00F577AC" w:rsidP="00163AF0">
            <w:pPr>
              <w:jc w:val="center"/>
            </w:pPr>
          </w:p>
        </w:tc>
        <w:tc>
          <w:tcPr>
            <w:tcW w:w="1545" w:type="dxa"/>
            <w:vAlign w:val="center"/>
          </w:tcPr>
          <w:p w14:paraId="57946776" w14:textId="129EE7E5" w:rsidR="00F577AC" w:rsidRDefault="00E760F1" w:rsidP="00163AF0">
            <w:pPr>
              <w:jc w:val="center"/>
            </w:pPr>
            <w:r>
              <w:t>X</w:t>
            </w:r>
          </w:p>
        </w:tc>
        <w:tc>
          <w:tcPr>
            <w:tcW w:w="1540" w:type="dxa"/>
            <w:vAlign w:val="center"/>
          </w:tcPr>
          <w:p w14:paraId="73520623" w14:textId="7532F74F" w:rsidR="00F577AC" w:rsidRDefault="00E760F1" w:rsidP="00163AF0">
            <w:pPr>
              <w:jc w:val="center"/>
            </w:pPr>
            <w:r>
              <w:t>X</w:t>
            </w:r>
          </w:p>
        </w:tc>
        <w:tc>
          <w:tcPr>
            <w:tcW w:w="1613" w:type="dxa"/>
            <w:vAlign w:val="center"/>
          </w:tcPr>
          <w:p w14:paraId="2CC2589D" w14:textId="3F46779A" w:rsidR="00F577AC" w:rsidRDefault="00E760F1" w:rsidP="00163AF0">
            <w:pPr>
              <w:jc w:val="center"/>
            </w:pPr>
            <w:r>
              <w:t>X</w:t>
            </w:r>
          </w:p>
        </w:tc>
      </w:tr>
      <w:tr w:rsidR="009E1274" w14:paraId="21F8F5D8" w14:textId="77777777" w:rsidTr="009E1274">
        <w:tc>
          <w:tcPr>
            <w:tcW w:w="1549" w:type="dxa"/>
            <w:shd w:val="clear" w:color="auto" w:fill="8EAADB" w:themeFill="accent1" w:themeFillTint="99"/>
          </w:tcPr>
          <w:p w14:paraId="7F71CBEA" w14:textId="0CF4598B" w:rsidR="009E1274" w:rsidRDefault="009E1274" w:rsidP="009E1274">
            <w:r w:rsidRPr="009E1274">
              <w:rPr>
                <w:b/>
              </w:rPr>
              <w:t>Permission</w:t>
            </w:r>
          </w:p>
        </w:tc>
        <w:tc>
          <w:tcPr>
            <w:tcW w:w="1553" w:type="dxa"/>
            <w:shd w:val="clear" w:color="auto" w:fill="8EAADB" w:themeFill="accent1" w:themeFillTint="99"/>
          </w:tcPr>
          <w:p w14:paraId="4BA8DF0C" w14:textId="68A5B1E1" w:rsidR="009E1274" w:rsidRDefault="009E1274" w:rsidP="009E1274">
            <w:pPr>
              <w:jc w:val="center"/>
            </w:pPr>
            <w:r w:rsidRPr="009E1274">
              <w:rPr>
                <w:b/>
              </w:rPr>
              <w:t>Anonymous User</w:t>
            </w:r>
          </w:p>
        </w:tc>
        <w:tc>
          <w:tcPr>
            <w:tcW w:w="1550" w:type="dxa"/>
            <w:shd w:val="clear" w:color="auto" w:fill="8EAADB" w:themeFill="accent1" w:themeFillTint="99"/>
          </w:tcPr>
          <w:p w14:paraId="28819FC2" w14:textId="71F0FE95" w:rsidR="009E1274" w:rsidRDefault="009E1274" w:rsidP="009E1274">
            <w:pPr>
              <w:jc w:val="center"/>
            </w:pPr>
            <w:r w:rsidRPr="009E1274">
              <w:rPr>
                <w:b/>
              </w:rPr>
              <w:t>Authorized User</w:t>
            </w:r>
          </w:p>
        </w:tc>
        <w:tc>
          <w:tcPr>
            <w:tcW w:w="1545" w:type="dxa"/>
            <w:shd w:val="clear" w:color="auto" w:fill="8EAADB" w:themeFill="accent1" w:themeFillTint="99"/>
          </w:tcPr>
          <w:p w14:paraId="0FDAAB7F" w14:textId="1516CF64" w:rsidR="009E1274" w:rsidRDefault="009E1274" w:rsidP="009E1274">
            <w:pPr>
              <w:jc w:val="center"/>
            </w:pPr>
            <w:r w:rsidRPr="009E1274">
              <w:rPr>
                <w:b/>
              </w:rPr>
              <w:t>Reviewer</w:t>
            </w:r>
          </w:p>
        </w:tc>
        <w:tc>
          <w:tcPr>
            <w:tcW w:w="1540" w:type="dxa"/>
            <w:shd w:val="clear" w:color="auto" w:fill="8EAADB" w:themeFill="accent1" w:themeFillTint="99"/>
          </w:tcPr>
          <w:p w14:paraId="52F1EEB1" w14:textId="67B061D7" w:rsidR="009E1274" w:rsidRDefault="009E1274" w:rsidP="009E1274">
            <w:pPr>
              <w:jc w:val="center"/>
            </w:pPr>
            <w:r w:rsidRPr="009E1274">
              <w:rPr>
                <w:b/>
              </w:rPr>
              <w:t>Curator</w:t>
            </w:r>
          </w:p>
        </w:tc>
        <w:tc>
          <w:tcPr>
            <w:tcW w:w="1613" w:type="dxa"/>
            <w:shd w:val="clear" w:color="auto" w:fill="8EAADB" w:themeFill="accent1" w:themeFillTint="99"/>
          </w:tcPr>
          <w:p w14:paraId="265EE80D" w14:textId="2FBB9736" w:rsidR="009E1274" w:rsidRDefault="009E1274" w:rsidP="009E1274">
            <w:pPr>
              <w:jc w:val="center"/>
            </w:pPr>
            <w:r w:rsidRPr="009E1274">
              <w:rPr>
                <w:b/>
              </w:rPr>
              <w:t>Administrator</w:t>
            </w:r>
          </w:p>
        </w:tc>
      </w:tr>
      <w:tr w:rsidR="00177C5F" w14:paraId="16D9B2E6" w14:textId="77777777" w:rsidTr="009E1274">
        <w:tc>
          <w:tcPr>
            <w:tcW w:w="1549" w:type="dxa"/>
            <w:tcBorders>
              <w:bottom w:val="single" w:sz="4" w:space="0" w:color="auto"/>
            </w:tcBorders>
          </w:tcPr>
          <w:p w14:paraId="22B07805" w14:textId="46255976" w:rsidR="00177C5F" w:rsidRDefault="0017181A" w:rsidP="00177C5F">
            <w:r>
              <w:t>View &amp; Approve Stories</w:t>
            </w:r>
          </w:p>
        </w:tc>
        <w:tc>
          <w:tcPr>
            <w:tcW w:w="1553" w:type="dxa"/>
            <w:tcBorders>
              <w:bottom w:val="single" w:sz="4" w:space="0" w:color="auto"/>
            </w:tcBorders>
            <w:vAlign w:val="center"/>
          </w:tcPr>
          <w:p w14:paraId="66F90D3D" w14:textId="21E5DD8F" w:rsidR="00177C5F" w:rsidRDefault="00177C5F" w:rsidP="00163AF0">
            <w:pPr>
              <w:jc w:val="center"/>
            </w:pPr>
          </w:p>
        </w:tc>
        <w:tc>
          <w:tcPr>
            <w:tcW w:w="1550" w:type="dxa"/>
            <w:tcBorders>
              <w:bottom w:val="single" w:sz="4" w:space="0" w:color="auto"/>
            </w:tcBorders>
            <w:vAlign w:val="center"/>
          </w:tcPr>
          <w:p w14:paraId="7B7DCA8D" w14:textId="0A717AB0" w:rsidR="00177C5F" w:rsidRDefault="00177C5F" w:rsidP="00163AF0">
            <w:pPr>
              <w:jc w:val="center"/>
            </w:pPr>
          </w:p>
        </w:tc>
        <w:tc>
          <w:tcPr>
            <w:tcW w:w="1545" w:type="dxa"/>
            <w:tcBorders>
              <w:bottom w:val="single" w:sz="4" w:space="0" w:color="auto"/>
            </w:tcBorders>
            <w:vAlign w:val="center"/>
          </w:tcPr>
          <w:p w14:paraId="23D08AEB" w14:textId="3E7C6D35" w:rsidR="00177C5F" w:rsidRDefault="00177C5F" w:rsidP="00163AF0">
            <w:pPr>
              <w:jc w:val="center"/>
            </w:pPr>
          </w:p>
        </w:tc>
        <w:tc>
          <w:tcPr>
            <w:tcW w:w="1540" w:type="dxa"/>
            <w:tcBorders>
              <w:bottom w:val="single" w:sz="4" w:space="0" w:color="auto"/>
            </w:tcBorders>
            <w:vAlign w:val="center"/>
          </w:tcPr>
          <w:p w14:paraId="126E316A" w14:textId="4878F677" w:rsidR="00177C5F" w:rsidRDefault="00177C5F" w:rsidP="00163AF0">
            <w:pPr>
              <w:jc w:val="center"/>
            </w:pPr>
            <w:r>
              <w:t>X</w:t>
            </w:r>
          </w:p>
        </w:tc>
        <w:tc>
          <w:tcPr>
            <w:tcW w:w="1613" w:type="dxa"/>
            <w:tcBorders>
              <w:bottom w:val="single" w:sz="4" w:space="0" w:color="auto"/>
            </w:tcBorders>
            <w:vAlign w:val="center"/>
          </w:tcPr>
          <w:p w14:paraId="286A7365" w14:textId="63941DB4" w:rsidR="00177C5F" w:rsidRDefault="00177C5F" w:rsidP="00163AF0">
            <w:pPr>
              <w:jc w:val="center"/>
            </w:pPr>
            <w:r>
              <w:t>X</w:t>
            </w:r>
          </w:p>
        </w:tc>
      </w:tr>
      <w:tr w:rsidR="009E1117" w14:paraId="6C072941" w14:textId="77777777" w:rsidTr="009E1274">
        <w:tc>
          <w:tcPr>
            <w:tcW w:w="1549" w:type="dxa"/>
          </w:tcPr>
          <w:p w14:paraId="68344C57" w14:textId="58C751D3" w:rsidR="009E1117" w:rsidRDefault="009E1117" w:rsidP="00177C5F">
            <w:r>
              <w:t>Submit All Content Types</w:t>
            </w:r>
          </w:p>
        </w:tc>
        <w:tc>
          <w:tcPr>
            <w:tcW w:w="1553" w:type="dxa"/>
            <w:vAlign w:val="center"/>
          </w:tcPr>
          <w:p w14:paraId="396194BA" w14:textId="77777777" w:rsidR="009E1117" w:rsidRDefault="009E1117" w:rsidP="00163AF0">
            <w:pPr>
              <w:jc w:val="center"/>
            </w:pPr>
          </w:p>
        </w:tc>
        <w:tc>
          <w:tcPr>
            <w:tcW w:w="1550" w:type="dxa"/>
            <w:vAlign w:val="center"/>
          </w:tcPr>
          <w:p w14:paraId="6F937C5C" w14:textId="77777777" w:rsidR="009E1117" w:rsidRDefault="009E1117" w:rsidP="00163AF0">
            <w:pPr>
              <w:jc w:val="center"/>
            </w:pPr>
          </w:p>
        </w:tc>
        <w:tc>
          <w:tcPr>
            <w:tcW w:w="1545" w:type="dxa"/>
            <w:vAlign w:val="center"/>
          </w:tcPr>
          <w:p w14:paraId="0816B8A1" w14:textId="77777777" w:rsidR="009E1117" w:rsidRDefault="009E1117" w:rsidP="00163AF0">
            <w:pPr>
              <w:jc w:val="center"/>
            </w:pPr>
          </w:p>
        </w:tc>
        <w:tc>
          <w:tcPr>
            <w:tcW w:w="1540" w:type="dxa"/>
            <w:vAlign w:val="center"/>
          </w:tcPr>
          <w:p w14:paraId="6AB5BED8" w14:textId="719B0170" w:rsidR="009E1117" w:rsidRDefault="009E1117" w:rsidP="00163AF0">
            <w:pPr>
              <w:jc w:val="center"/>
            </w:pPr>
            <w:r>
              <w:t>X</w:t>
            </w:r>
          </w:p>
        </w:tc>
        <w:tc>
          <w:tcPr>
            <w:tcW w:w="1613" w:type="dxa"/>
            <w:vAlign w:val="center"/>
          </w:tcPr>
          <w:p w14:paraId="596753D0" w14:textId="62931434" w:rsidR="009E1117" w:rsidRDefault="009E1117" w:rsidP="00163AF0">
            <w:pPr>
              <w:jc w:val="center"/>
            </w:pPr>
            <w:r>
              <w:t>X</w:t>
            </w:r>
          </w:p>
        </w:tc>
      </w:tr>
      <w:tr w:rsidR="00A319F5" w14:paraId="4E79543B" w14:textId="77777777" w:rsidTr="009E1274">
        <w:tc>
          <w:tcPr>
            <w:tcW w:w="1549" w:type="dxa"/>
          </w:tcPr>
          <w:p w14:paraId="68F3E493" w14:textId="7D3AA31A" w:rsidR="00A319F5" w:rsidRDefault="00A319F5" w:rsidP="00A319F5">
            <w:r>
              <w:t>View Comments</w:t>
            </w:r>
          </w:p>
        </w:tc>
        <w:tc>
          <w:tcPr>
            <w:tcW w:w="1553" w:type="dxa"/>
            <w:vAlign w:val="center"/>
          </w:tcPr>
          <w:p w14:paraId="6F94C25A" w14:textId="4D900F3C" w:rsidR="00A319F5" w:rsidRDefault="00A319F5" w:rsidP="00163AF0">
            <w:pPr>
              <w:jc w:val="center"/>
            </w:pPr>
            <w:r>
              <w:t>X</w:t>
            </w:r>
          </w:p>
        </w:tc>
        <w:tc>
          <w:tcPr>
            <w:tcW w:w="1550" w:type="dxa"/>
            <w:vAlign w:val="center"/>
          </w:tcPr>
          <w:p w14:paraId="38F0E690" w14:textId="2AA55521" w:rsidR="00A319F5" w:rsidRDefault="00A319F5" w:rsidP="00163AF0">
            <w:pPr>
              <w:jc w:val="center"/>
            </w:pPr>
            <w:r>
              <w:t>X</w:t>
            </w:r>
          </w:p>
        </w:tc>
        <w:tc>
          <w:tcPr>
            <w:tcW w:w="1545" w:type="dxa"/>
            <w:vAlign w:val="center"/>
          </w:tcPr>
          <w:p w14:paraId="0CCA037F" w14:textId="23BF8EC8" w:rsidR="00A319F5" w:rsidRDefault="00A319F5" w:rsidP="00163AF0">
            <w:pPr>
              <w:jc w:val="center"/>
            </w:pPr>
            <w:r>
              <w:t>X</w:t>
            </w:r>
          </w:p>
        </w:tc>
        <w:tc>
          <w:tcPr>
            <w:tcW w:w="1540" w:type="dxa"/>
            <w:vAlign w:val="center"/>
          </w:tcPr>
          <w:p w14:paraId="3CF4E92B" w14:textId="06D5668D" w:rsidR="00A319F5" w:rsidRDefault="00A319F5" w:rsidP="00163AF0">
            <w:pPr>
              <w:jc w:val="center"/>
            </w:pPr>
            <w:r>
              <w:t>X</w:t>
            </w:r>
          </w:p>
        </w:tc>
        <w:tc>
          <w:tcPr>
            <w:tcW w:w="1613" w:type="dxa"/>
            <w:vAlign w:val="center"/>
          </w:tcPr>
          <w:p w14:paraId="1AA1DBC8" w14:textId="43CBE52C" w:rsidR="00A319F5" w:rsidRDefault="00A319F5" w:rsidP="00163AF0">
            <w:pPr>
              <w:jc w:val="center"/>
            </w:pPr>
            <w:r>
              <w:t>X</w:t>
            </w:r>
          </w:p>
        </w:tc>
      </w:tr>
      <w:tr w:rsidR="00A319F5" w14:paraId="7A1FCC00" w14:textId="77777777" w:rsidTr="009E1274">
        <w:tc>
          <w:tcPr>
            <w:tcW w:w="1549" w:type="dxa"/>
          </w:tcPr>
          <w:p w14:paraId="02ACC4B1" w14:textId="30E21370" w:rsidR="00A319F5" w:rsidRDefault="00A319F5" w:rsidP="00A319F5">
            <w:r>
              <w:t>Post Comments</w:t>
            </w:r>
          </w:p>
        </w:tc>
        <w:tc>
          <w:tcPr>
            <w:tcW w:w="1553" w:type="dxa"/>
            <w:vAlign w:val="center"/>
          </w:tcPr>
          <w:p w14:paraId="39025C8B" w14:textId="77777777" w:rsidR="00A319F5" w:rsidRDefault="00A319F5" w:rsidP="00163AF0">
            <w:pPr>
              <w:jc w:val="center"/>
            </w:pPr>
          </w:p>
        </w:tc>
        <w:tc>
          <w:tcPr>
            <w:tcW w:w="1550" w:type="dxa"/>
            <w:vAlign w:val="center"/>
          </w:tcPr>
          <w:p w14:paraId="2AA51AB7" w14:textId="6C1077D7" w:rsidR="00A319F5" w:rsidRDefault="00A319F5" w:rsidP="00163AF0">
            <w:pPr>
              <w:jc w:val="center"/>
            </w:pPr>
            <w:r>
              <w:t>X</w:t>
            </w:r>
          </w:p>
        </w:tc>
        <w:tc>
          <w:tcPr>
            <w:tcW w:w="1545" w:type="dxa"/>
            <w:vAlign w:val="center"/>
          </w:tcPr>
          <w:p w14:paraId="1AFE9D46" w14:textId="4ED2703C" w:rsidR="00A319F5" w:rsidRDefault="00A319F5" w:rsidP="00163AF0">
            <w:pPr>
              <w:jc w:val="center"/>
            </w:pPr>
            <w:r>
              <w:t>X</w:t>
            </w:r>
          </w:p>
        </w:tc>
        <w:tc>
          <w:tcPr>
            <w:tcW w:w="1540" w:type="dxa"/>
            <w:vAlign w:val="center"/>
          </w:tcPr>
          <w:p w14:paraId="34E44226" w14:textId="7A2894D2" w:rsidR="00A319F5" w:rsidRDefault="00A319F5" w:rsidP="00163AF0">
            <w:pPr>
              <w:jc w:val="center"/>
            </w:pPr>
            <w:r>
              <w:t>X</w:t>
            </w:r>
          </w:p>
        </w:tc>
        <w:tc>
          <w:tcPr>
            <w:tcW w:w="1613" w:type="dxa"/>
            <w:vAlign w:val="center"/>
          </w:tcPr>
          <w:p w14:paraId="33CA7CBA" w14:textId="01E23321" w:rsidR="00A319F5" w:rsidRDefault="00A319F5" w:rsidP="00163AF0">
            <w:pPr>
              <w:jc w:val="center"/>
            </w:pPr>
            <w:r>
              <w:t>X</w:t>
            </w:r>
          </w:p>
        </w:tc>
      </w:tr>
      <w:tr w:rsidR="00A319F5" w14:paraId="3AE11F66" w14:textId="77777777" w:rsidTr="009E1274">
        <w:tc>
          <w:tcPr>
            <w:tcW w:w="1549" w:type="dxa"/>
          </w:tcPr>
          <w:p w14:paraId="297D6980" w14:textId="77777777" w:rsidR="00A319F5" w:rsidRDefault="00A319F5" w:rsidP="004104B5">
            <w:r>
              <w:t>Administer Comments</w:t>
            </w:r>
          </w:p>
        </w:tc>
        <w:tc>
          <w:tcPr>
            <w:tcW w:w="1553" w:type="dxa"/>
            <w:vAlign w:val="center"/>
          </w:tcPr>
          <w:p w14:paraId="4B450B06" w14:textId="77777777" w:rsidR="00A319F5" w:rsidRDefault="00A319F5" w:rsidP="00163AF0">
            <w:pPr>
              <w:jc w:val="center"/>
            </w:pPr>
          </w:p>
        </w:tc>
        <w:tc>
          <w:tcPr>
            <w:tcW w:w="1550" w:type="dxa"/>
            <w:vAlign w:val="center"/>
          </w:tcPr>
          <w:p w14:paraId="32C4AF82" w14:textId="77777777" w:rsidR="00A319F5" w:rsidRDefault="00A319F5" w:rsidP="00163AF0">
            <w:pPr>
              <w:jc w:val="center"/>
            </w:pPr>
          </w:p>
        </w:tc>
        <w:tc>
          <w:tcPr>
            <w:tcW w:w="1545" w:type="dxa"/>
            <w:vAlign w:val="center"/>
          </w:tcPr>
          <w:p w14:paraId="3E8DEF42" w14:textId="77777777" w:rsidR="00A319F5" w:rsidRDefault="00A319F5" w:rsidP="00163AF0">
            <w:pPr>
              <w:jc w:val="center"/>
            </w:pPr>
          </w:p>
        </w:tc>
        <w:tc>
          <w:tcPr>
            <w:tcW w:w="1540" w:type="dxa"/>
            <w:vAlign w:val="center"/>
          </w:tcPr>
          <w:p w14:paraId="6620996E" w14:textId="77777777" w:rsidR="00A319F5" w:rsidRDefault="00A319F5" w:rsidP="00163AF0">
            <w:pPr>
              <w:jc w:val="center"/>
            </w:pPr>
            <w:r>
              <w:t>X</w:t>
            </w:r>
          </w:p>
        </w:tc>
        <w:tc>
          <w:tcPr>
            <w:tcW w:w="1613" w:type="dxa"/>
            <w:vAlign w:val="center"/>
          </w:tcPr>
          <w:p w14:paraId="0BAB04BB" w14:textId="77777777" w:rsidR="00A319F5" w:rsidRDefault="00A319F5" w:rsidP="00163AF0">
            <w:pPr>
              <w:jc w:val="center"/>
            </w:pPr>
            <w:r>
              <w:t>X</w:t>
            </w:r>
          </w:p>
        </w:tc>
      </w:tr>
      <w:tr w:rsidR="00B2367E" w14:paraId="3E3D9340" w14:textId="77777777" w:rsidTr="009E1274">
        <w:tc>
          <w:tcPr>
            <w:tcW w:w="1549" w:type="dxa"/>
          </w:tcPr>
          <w:p w14:paraId="3F0A504F" w14:textId="772643EF" w:rsidR="00B2367E" w:rsidRDefault="00B2367E" w:rsidP="004104B5">
            <w:r>
              <w:t>Save Searches</w:t>
            </w:r>
          </w:p>
        </w:tc>
        <w:tc>
          <w:tcPr>
            <w:tcW w:w="1553" w:type="dxa"/>
            <w:vAlign w:val="center"/>
          </w:tcPr>
          <w:p w14:paraId="09B7CE7B" w14:textId="77777777" w:rsidR="00B2367E" w:rsidRDefault="00B2367E" w:rsidP="00163AF0">
            <w:pPr>
              <w:jc w:val="center"/>
            </w:pPr>
          </w:p>
        </w:tc>
        <w:tc>
          <w:tcPr>
            <w:tcW w:w="1550" w:type="dxa"/>
            <w:vAlign w:val="center"/>
          </w:tcPr>
          <w:p w14:paraId="6B78E7BF" w14:textId="368603A2" w:rsidR="00B2367E" w:rsidRDefault="00163AF0" w:rsidP="00163AF0">
            <w:pPr>
              <w:jc w:val="center"/>
            </w:pPr>
            <w:r>
              <w:t>X</w:t>
            </w:r>
          </w:p>
        </w:tc>
        <w:tc>
          <w:tcPr>
            <w:tcW w:w="1545" w:type="dxa"/>
            <w:vAlign w:val="center"/>
          </w:tcPr>
          <w:p w14:paraId="185F8AE4" w14:textId="4E463451" w:rsidR="00B2367E" w:rsidRDefault="00163AF0" w:rsidP="00163AF0">
            <w:pPr>
              <w:jc w:val="center"/>
            </w:pPr>
            <w:r>
              <w:t>X</w:t>
            </w:r>
          </w:p>
        </w:tc>
        <w:tc>
          <w:tcPr>
            <w:tcW w:w="1540" w:type="dxa"/>
            <w:vAlign w:val="center"/>
          </w:tcPr>
          <w:p w14:paraId="24601416" w14:textId="7651F8CA" w:rsidR="00B2367E" w:rsidRDefault="00163AF0" w:rsidP="00163AF0">
            <w:pPr>
              <w:jc w:val="center"/>
            </w:pPr>
            <w:r>
              <w:t>X</w:t>
            </w:r>
          </w:p>
        </w:tc>
        <w:tc>
          <w:tcPr>
            <w:tcW w:w="1613" w:type="dxa"/>
            <w:vAlign w:val="center"/>
          </w:tcPr>
          <w:p w14:paraId="14EF5FDE" w14:textId="41C256C4" w:rsidR="00B2367E" w:rsidRDefault="00163AF0" w:rsidP="00163AF0">
            <w:pPr>
              <w:jc w:val="center"/>
            </w:pPr>
            <w:r>
              <w:t>X</w:t>
            </w:r>
          </w:p>
        </w:tc>
      </w:tr>
      <w:tr w:rsidR="00620A91" w14:paraId="0B48DB5F" w14:textId="77777777" w:rsidTr="009E1274">
        <w:tc>
          <w:tcPr>
            <w:tcW w:w="1549" w:type="dxa"/>
          </w:tcPr>
          <w:p w14:paraId="03D45DB8" w14:textId="5E732CEB" w:rsidR="00620A91" w:rsidRDefault="00620A91" w:rsidP="004104B5">
            <w:r>
              <w:t>Convert Content Types</w:t>
            </w:r>
          </w:p>
        </w:tc>
        <w:tc>
          <w:tcPr>
            <w:tcW w:w="1553" w:type="dxa"/>
            <w:vAlign w:val="center"/>
          </w:tcPr>
          <w:p w14:paraId="051C1791" w14:textId="77777777" w:rsidR="00620A91" w:rsidRDefault="00620A91" w:rsidP="00163AF0">
            <w:pPr>
              <w:jc w:val="center"/>
            </w:pPr>
          </w:p>
        </w:tc>
        <w:tc>
          <w:tcPr>
            <w:tcW w:w="1550" w:type="dxa"/>
            <w:vAlign w:val="center"/>
          </w:tcPr>
          <w:p w14:paraId="21C0C03D" w14:textId="77777777" w:rsidR="00620A91" w:rsidRDefault="00620A91" w:rsidP="00163AF0">
            <w:pPr>
              <w:jc w:val="center"/>
            </w:pPr>
          </w:p>
        </w:tc>
        <w:tc>
          <w:tcPr>
            <w:tcW w:w="1545" w:type="dxa"/>
            <w:vAlign w:val="center"/>
          </w:tcPr>
          <w:p w14:paraId="7A9B9E3A" w14:textId="77777777" w:rsidR="00620A91" w:rsidRDefault="00620A91" w:rsidP="00163AF0">
            <w:pPr>
              <w:jc w:val="center"/>
            </w:pPr>
          </w:p>
        </w:tc>
        <w:tc>
          <w:tcPr>
            <w:tcW w:w="1540" w:type="dxa"/>
            <w:vAlign w:val="center"/>
          </w:tcPr>
          <w:p w14:paraId="3F120E82" w14:textId="77777777" w:rsidR="00620A91" w:rsidRDefault="00620A91" w:rsidP="00163AF0">
            <w:pPr>
              <w:jc w:val="center"/>
            </w:pPr>
          </w:p>
        </w:tc>
        <w:tc>
          <w:tcPr>
            <w:tcW w:w="1613" w:type="dxa"/>
            <w:vAlign w:val="center"/>
          </w:tcPr>
          <w:p w14:paraId="32C35962" w14:textId="038F0C8A" w:rsidR="00620A91" w:rsidRDefault="00620A91" w:rsidP="00163AF0">
            <w:pPr>
              <w:jc w:val="center"/>
            </w:pPr>
            <w:r>
              <w:t>X</w:t>
            </w:r>
          </w:p>
        </w:tc>
      </w:tr>
      <w:tr w:rsidR="00163AF0" w14:paraId="58F6CCD7" w14:textId="77777777" w:rsidTr="009E1274">
        <w:tc>
          <w:tcPr>
            <w:tcW w:w="1549" w:type="dxa"/>
          </w:tcPr>
          <w:p w14:paraId="5C30ACDB" w14:textId="4FD79C38" w:rsidR="00163AF0" w:rsidRDefault="00163AF0" w:rsidP="004104B5">
            <w:r>
              <w:t>Edit Author &amp; Tag Listings</w:t>
            </w:r>
          </w:p>
        </w:tc>
        <w:tc>
          <w:tcPr>
            <w:tcW w:w="1553" w:type="dxa"/>
            <w:vAlign w:val="center"/>
          </w:tcPr>
          <w:p w14:paraId="52643FE6" w14:textId="77777777" w:rsidR="00163AF0" w:rsidRDefault="00163AF0" w:rsidP="00163AF0">
            <w:pPr>
              <w:jc w:val="center"/>
            </w:pPr>
          </w:p>
        </w:tc>
        <w:tc>
          <w:tcPr>
            <w:tcW w:w="1550" w:type="dxa"/>
            <w:vAlign w:val="center"/>
          </w:tcPr>
          <w:p w14:paraId="6AF43B6F" w14:textId="77777777" w:rsidR="00163AF0" w:rsidRDefault="00163AF0" w:rsidP="00163AF0">
            <w:pPr>
              <w:jc w:val="center"/>
            </w:pPr>
          </w:p>
        </w:tc>
        <w:tc>
          <w:tcPr>
            <w:tcW w:w="1545" w:type="dxa"/>
            <w:vAlign w:val="center"/>
          </w:tcPr>
          <w:p w14:paraId="36990C35" w14:textId="1D90F773" w:rsidR="00163AF0" w:rsidRDefault="00163AF0" w:rsidP="00163AF0">
            <w:pPr>
              <w:jc w:val="center"/>
            </w:pPr>
            <w:r>
              <w:t>X</w:t>
            </w:r>
          </w:p>
        </w:tc>
        <w:tc>
          <w:tcPr>
            <w:tcW w:w="1540" w:type="dxa"/>
            <w:vAlign w:val="center"/>
          </w:tcPr>
          <w:p w14:paraId="287622E6" w14:textId="5D71A7DB" w:rsidR="00163AF0" w:rsidRDefault="00163AF0" w:rsidP="00163AF0">
            <w:pPr>
              <w:jc w:val="center"/>
            </w:pPr>
            <w:r>
              <w:t>X</w:t>
            </w:r>
          </w:p>
        </w:tc>
        <w:tc>
          <w:tcPr>
            <w:tcW w:w="1613" w:type="dxa"/>
            <w:vAlign w:val="center"/>
          </w:tcPr>
          <w:p w14:paraId="57259CA2" w14:textId="6C41556C" w:rsidR="00163AF0" w:rsidRDefault="00163AF0" w:rsidP="00163AF0">
            <w:pPr>
              <w:jc w:val="center"/>
            </w:pPr>
            <w:r>
              <w:t>X</w:t>
            </w:r>
          </w:p>
        </w:tc>
      </w:tr>
    </w:tbl>
    <w:p w14:paraId="6500C5C3" w14:textId="75EC1FB1" w:rsidR="00B33A25" w:rsidRDefault="00B33A25" w:rsidP="00B33A25"/>
    <w:p w14:paraId="7E88C501" w14:textId="77777777" w:rsidR="00C3587D" w:rsidRDefault="00C3587D" w:rsidP="00B33A25"/>
    <w:p w14:paraId="6E97712C" w14:textId="77777777" w:rsidR="00992C64" w:rsidRDefault="00992C64">
      <w:pPr>
        <w:rPr>
          <w:rFonts w:asciiTheme="majorHAnsi" w:eastAsiaTheme="majorEastAsia" w:hAnsiTheme="majorHAnsi" w:cstheme="majorBidi"/>
          <w:b/>
          <w:color w:val="2F5496" w:themeColor="accent1" w:themeShade="BF"/>
          <w:sz w:val="36"/>
          <w:szCs w:val="36"/>
          <w:u w:val="single"/>
        </w:rPr>
      </w:pPr>
      <w:r>
        <w:br w:type="page"/>
      </w:r>
    </w:p>
    <w:p w14:paraId="40DD0393" w14:textId="07FC2155" w:rsidR="003D4F30" w:rsidRDefault="003D4F30" w:rsidP="00C9611A">
      <w:pPr>
        <w:pStyle w:val="Heading2"/>
      </w:pPr>
      <w:bookmarkStart w:id="1281" w:name="_Ref8587406"/>
      <w:bookmarkStart w:id="1282" w:name="_Toc20988826"/>
      <w:r>
        <w:t xml:space="preserve">MONTHLY </w:t>
      </w:r>
      <w:r w:rsidR="001C6695">
        <w:t>ADMINISTRATION</w:t>
      </w:r>
      <w:r>
        <w:t xml:space="preserve"> TASKS</w:t>
      </w:r>
      <w:bookmarkEnd w:id="1281"/>
      <w:bookmarkEnd w:id="1282"/>
    </w:p>
    <w:p w14:paraId="4ECD8A05" w14:textId="77777777" w:rsidR="00796763" w:rsidRDefault="00796763" w:rsidP="007066D9"/>
    <w:p w14:paraId="5847CC31" w14:textId="24892266" w:rsidR="003D4F30" w:rsidRDefault="003D4F30" w:rsidP="006F5B14">
      <w:r>
        <w:t>The following tasks should be completed on a monthly basis to maintain the integrity of the database:</w:t>
      </w:r>
    </w:p>
    <w:p w14:paraId="0B6B1EB8" w14:textId="194CEC9F" w:rsidR="00A56976" w:rsidRDefault="00A56976" w:rsidP="006F5B14">
      <w:pPr>
        <w:pStyle w:val="ListParagraph"/>
        <w:numPr>
          <w:ilvl w:val="0"/>
          <w:numId w:val="15"/>
        </w:numPr>
      </w:pPr>
      <w:r>
        <w:t>Review and publish</w:t>
      </w:r>
      <w:r w:rsidR="0010004F">
        <w:t xml:space="preserve"> any success stories that have been submitted to the Stories of Surveillance in Action Library</w:t>
      </w:r>
      <w:r w:rsidR="00B97AB8">
        <w:t xml:space="preserve"> (see </w:t>
      </w:r>
      <w:r w:rsidR="00B97AB8">
        <w:fldChar w:fldCharType="begin"/>
      </w:r>
      <w:r w:rsidR="00B97AB8">
        <w:instrText xml:space="preserve"> REF _Ref8638302 \h </w:instrText>
      </w:r>
      <w:r w:rsidR="00B97AB8">
        <w:fldChar w:fldCharType="separate"/>
      </w:r>
      <w:r w:rsidR="00B97AB8">
        <w:t>REVIEWING SUBMITTED SUCCESS STORIES</w:t>
      </w:r>
      <w:r w:rsidR="00B97AB8">
        <w:fldChar w:fldCharType="end"/>
      </w:r>
      <w:r w:rsidR="00B97AB8">
        <w:t xml:space="preserve"> for more information)</w:t>
      </w:r>
      <w:r w:rsidR="0010004F">
        <w:t xml:space="preserve">. </w:t>
      </w:r>
    </w:p>
    <w:p w14:paraId="3D0C2AD0" w14:textId="19E1EDC3" w:rsidR="00DD25D1" w:rsidRDefault="00DD25D1" w:rsidP="006F5B14">
      <w:pPr>
        <w:pStyle w:val="ListParagraph"/>
        <w:numPr>
          <w:ilvl w:val="0"/>
          <w:numId w:val="15"/>
        </w:numPr>
      </w:pPr>
      <w:r>
        <w:t>Assign Monthly Reviews</w:t>
      </w:r>
      <w:r w:rsidR="00FB4C8E">
        <w:t xml:space="preserve"> (see </w:t>
      </w:r>
      <w:r w:rsidR="007343D8">
        <w:fldChar w:fldCharType="begin"/>
      </w:r>
      <w:r w:rsidR="007343D8">
        <w:instrText xml:space="preserve"> REF _Ref8503915 \h </w:instrText>
      </w:r>
      <w:r w:rsidR="007343D8">
        <w:fldChar w:fldCharType="separate"/>
      </w:r>
      <w:r w:rsidR="007343D8">
        <w:t>IDENTIFYING RESOURCES TO BE REVIEWED</w:t>
      </w:r>
      <w:r w:rsidR="007343D8">
        <w:fldChar w:fldCharType="end"/>
      </w:r>
      <w:r w:rsidR="007343D8">
        <w:t xml:space="preserve"> and </w:t>
      </w:r>
      <w:r w:rsidR="007343D8">
        <w:fldChar w:fldCharType="begin"/>
      </w:r>
      <w:r w:rsidR="007343D8">
        <w:instrText xml:space="preserve"> REF _Ref8503923 \h </w:instrText>
      </w:r>
      <w:r w:rsidR="007343D8">
        <w:fldChar w:fldCharType="separate"/>
      </w:r>
      <w:r w:rsidR="007343D8">
        <w:t>ASSIGNING RESOURCES FOR REVIEW</w:t>
      </w:r>
      <w:r w:rsidR="007343D8">
        <w:fldChar w:fldCharType="end"/>
      </w:r>
      <w:r w:rsidR="007343D8">
        <w:t xml:space="preserve"> for more information).</w:t>
      </w:r>
    </w:p>
    <w:p w14:paraId="7F88426E" w14:textId="5E7073A5" w:rsidR="003D4F30" w:rsidRPr="003D4F30" w:rsidRDefault="003D4F30" w:rsidP="006F5B14">
      <w:pPr>
        <w:pStyle w:val="ListParagraph"/>
        <w:numPr>
          <w:ilvl w:val="0"/>
          <w:numId w:val="15"/>
        </w:numPr>
      </w:pPr>
      <w:r>
        <w:t xml:space="preserve">Review the list of </w:t>
      </w:r>
      <w:r w:rsidR="00882E02">
        <w:t>F</w:t>
      </w:r>
      <w:r>
        <w:t xml:space="preserve">eatured </w:t>
      </w:r>
      <w:r w:rsidR="00882E02">
        <w:t>R</w:t>
      </w:r>
      <w:r>
        <w:t>esources and remove any that are no longer relevant or are older than 3 months since the day they were uploaded to the KR</w:t>
      </w:r>
      <w:r w:rsidR="00203259">
        <w:t xml:space="preserve"> (see </w:t>
      </w:r>
      <w:r w:rsidR="00203259">
        <w:fldChar w:fldCharType="begin"/>
      </w:r>
      <w:r w:rsidR="00203259">
        <w:instrText xml:space="preserve"> REF _Ref8635639 \h </w:instrText>
      </w:r>
      <w:r w:rsidR="00203259">
        <w:fldChar w:fldCharType="separate"/>
      </w:r>
      <w:r w:rsidR="00203259" w:rsidRPr="00D22D13">
        <w:t>FEATURED STATUS</w:t>
      </w:r>
      <w:r w:rsidR="00203259">
        <w:fldChar w:fldCharType="end"/>
      </w:r>
      <w:r w:rsidR="00203259">
        <w:t xml:space="preserve"> for more information).</w:t>
      </w:r>
    </w:p>
    <w:p w14:paraId="3CD1279C" w14:textId="1219E5CC" w:rsidR="003D4F30" w:rsidRPr="003D4F30" w:rsidRDefault="003D4F30" w:rsidP="006F5B14">
      <w:pPr>
        <w:pStyle w:val="ListParagraph"/>
        <w:numPr>
          <w:ilvl w:val="0"/>
          <w:numId w:val="15"/>
        </w:numPr>
      </w:pPr>
      <w:r>
        <w:t>Clean up the author listing by combining/removing duplicates, checking for typos, etc.</w:t>
      </w:r>
      <w:r w:rsidR="00203259">
        <w:t xml:space="preserve"> (see </w:t>
      </w:r>
      <w:r w:rsidR="00203259">
        <w:fldChar w:fldCharType="begin"/>
      </w:r>
      <w:r w:rsidR="00203259">
        <w:instrText xml:space="preserve"> REF _Ref8635662 \h </w:instrText>
      </w:r>
      <w:r w:rsidR="00203259">
        <w:fldChar w:fldCharType="separate"/>
      </w:r>
      <w:r w:rsidR="00203259">
        <w:t>EDITING AUTHOR &amp; TAG LISTINGS</w:t>
      </w:r>
      <w:r w:rsidR="00203259">
        <w:fldChar w:fldCharType="end"/>
      </w:r>
      <w:r w:rsidR="00203259">
        <w:t xml:space="preserve"> for more information).</w:t>
      </w:r>
    </w:p>
    <w:p w14:paraId="22C16BA2" w14:textId="03BA2B52" w:rsidR="009A2783" w:rsidRPr="009A2783" w:rsidRDefault="003D4F30" w:rsidP="006F5B14">
      <w:pPr>
        <w:pStyle w:val="ListParagraph"/>
        <w:numPr>
          <w:ilvl w:val="0"/>
          <w:numId w:val="15"/>
        </w:numPr>
      </w:pPr>
      <w:r>
        <w:t>Clean up the tag listing</w:t>
      </w:r>
      <w:r w:rsidR="009A2783">
        <w:t xml:space="preserve"> by combining/removing duplicates, checking for typos, etc.</w:t>
      </w:r>
      <w:r w:rsidR="00203259" w:rsidRPr="00203259">
        <w:t xml:space="preserve"> </w:t>
      </w:r>
      <w:r w:rsidR="00203259">
        <w:t xml:space="preserve">(see </w:t>
      </w:r>
      <w:r w:rsidR="00203259">
        <w:fldChar w:fldCharType="begin"/>
      </w:r>
      <w:r w:rsidR="00203259">
        <w:instrText xml:space="preserve"> REF _Ref8635662 \h </w:instrText>
      </w:r>
      <w:r w:rsidR="00203259">
        <w:fldChar w:fldCharType="separate"/>
      </w:r>
      <w:r w:rsidR="00203259">
        <w:t>EDITING AUTHOR &amp; TAG LISTINGS</w:t>
      </w:r>
      <w:r w:rsidR="00203259">
        <w:fldChar w:fldCharType="end"/>
      </w:r>
      <w:r w:rsidR="00203259">
        <w:t xml:space="preserve"> for more information).</w:t>
      </w:r>
    </w:p>
    <w:p w14:paraId="792CBD5A" w14:textId="47D70545" w:rsidR="00B33A25" w:rsidRDefault="009A2783" w:rsidP="00FB4C8E">
      <w:pPr>
        <w:pStyle w:val="ListParagraph"/>
        <w:numPr>
          <w:ilvl w:val="0"/>
          <w:numId w:val="15"/>
        </w:numPr>
      </w:pPr>
      <w:r>
        <w:t xml:space="preserve">Update the </w:t>
      </w:r>
      <w:r w:rsidR="00DD25D1">
        <w:t xml:space="preserve">User </w:t>
      </w:r>
      <w:r>
        <w:t xml:space="preserve">Accounts (under People in the Black </w:t>
      </w:r>
      <w:r w:rsidR="00DD25D1">
        <w:t xml:space="preserve">Menu </w:t>
      </w:r>
      <w:r>
        <w:t xml:space="preserve">Bar) to remove spammer accounts and </w:t>
      </w:r>
      <w:r w:rsidR="00DD25D1">
        <w:t>any associated content.</w:t>
      </w:r>
      <w:r w:rsidR="00E73A07">
        <w:t xml:space="preserve"> (see </w:t>
      </w:r>
      <w:r w:rsidR="00E73A07">
        <w:fldChar w:fldCharType="begin"/>
      </w:r>
      <w:r w:rsidR="00E73A07">
        <w:instrText xml:space="preserve"> REF _Ref8504019 \h </w:instrText>
      </w:r>
      <w:r w:rsidR="00E73A07">
        <w:fldChar w:fldCharType="separate"/>
      </w:r>
      <w:r w:rsidR="00E73A07">
        <w:t>USER ACCOUNTS, ROLES, &amp; PERMISSIONS</w:t>
      </w:r>
      <w:r w:rsidR="00E73A07">
        <w:fldChar w:fldCharType="end"/>
      </w:r>
      <w:r w:rsidR="00E73A07">
        <w:t xml:space="preserve"> for more information).</w:t>
      </w:r>
    </w:p>
    <w:p w14:paraId="1C0E29CB" w14:textId="77777777" w:rsidR="00B33A25" w:rsidRDefault="00B33A25" w:rsidP="007066D9"/>
    <w:p w14:paraId="4C61B0D2" w14:textId="77777777" w:rsidR="00992C64" w:rsidRDefault="00992C64">
      <w:pPr>
        <w:rPr>
          <w:rFonts w:asciiTheme="majorHAnsi" w:eastAsiaTheme="majorEastAsia" w:hAnsiTheme="majorHAnsi" w:cstheme="majorBidi"/>
          <w:b/>
          <w:color w:val="2F5496" w:themeColor="accent1" w:themeShade="BF"/>
          <w:sz w:val="36"/>
          <w:szCs w:val="36"/>
          <w:u w:val="single"/>
        </w:rPr>
      </w:pPr>
      <w:r>
        <w:br w:type="page"/>
      </w:r>
    </w:p>
    <w:p w14:paraId="13D0017E" w14:textId="42DDA723" w:rsidR="00B33A25" w:rsidRDefault="00B33A25" w:rsidP="00B33A25">
      <w:pPr>
        <w:pStyle w:val="Heading2"/>
      </w:pPr>
      <w:bookmarkStart w:id="1283" w:name="_Ref8505951"/>
      <w:bookmarkStart w:id="1284" w:name="_Toc20988827"/>
      <w:r>
        <w:t>RESOURCE REVIEWS</w:t>
      </w:r>
      <w:bookmarkEnd w:id="1283"/>
      <w:bookmarkEnd w:id="1284"/>
    </w:p>
    <w:p w14:paraId="6B2A1018" w14:textId="77777777" w:rsidR="00AB188D" w:rsidRDefault="00AB188D" w:rsidP="00AB188D">
      <w:r>
        <w:t xml:space="preserve">The goal of the Surveillance Knowledge Repository to is have a curated, relevant, and accurate resource available to the community. With that goal in mind, </w:t>
      </w:r>
      <w:r w:rsidRPr="007E6812">
        <w:rPr>
          <w:b/>
        </w:rPr>
        <w:t xml:space="preserve">resources should be reviewed </w:t>
      </w:r>
      <w:r>
        <w:rPr>
          <w:b/>
        </w:rPr>
        <w:t>/</w:t>
      </w:r>
      <w:r w:rsidRPr="007E6812">
        <w:rPr>
          <w:b/>
        </w:rPr>
        <w:t xml:space="preserve">evaluated for accuracy and continued relevance to the community every 24 months. </w:t>
      </w:r>
      <w:r>
        <w:t>The only content types that are NOT regularly evaluated by the KR Curation Team are the following:</w:t>
      </w:r>
    </w:p>
    <w:p w14:paraId="47B8585D" w14:textId="77777777" w:rsidR="00AB188D" w:rsidRDefault="00AB188D" w:rsidP="00AB188D">
      <w:pPr>
        <w:pStyle w:val="ListParagraph"/>
        <w:numPr>
          <w:ilvl w:val="0"/>
          <w:numId w:val="20"/>
        </w:numPr>
      </w:pPr>
      <w:r>
        <w:t>Abstracts</w:t>
      </w:r>
    </w:p>
    <w:p w14:paraId="0622B424" w14:textId="77777777" w:rsidR="00AB188D" w:rsidRDefault="00AB188D" w:rsidP="00AB188D">
      <w:pPr>
        <w:pStyle w:val="ListParagraph"/>
        <w:numPr>
          <w:ilvl w:val="0"/>
          <w:numId w:val="20"/>
        </w:numPr>
      </w:pPr>
      <w:r>
        <w:t>Journal Articles</w:t>
      </w:r>
    </w:p>
    <w:p w14:paraId="7C658012" w14:textId="77777777" w:rsidR="00AB188D" w:rsidRDefault="00AB188D" w:rsidP="00AB188D">
      <w:pPr>
        <w:pStyle w:val="ListParagraph"/>
        <w:numPr>
          <w:ilvl w:val="0"/>
          <w:numId w:val="20"/>
        </w:numPr>
      </w:pPr>
      <w:r>
        <w:t>Success Stories</w:t>
      </w:r>
    </w:p>
    <w:p w14:paraId="5CEF3F2E" w14:textId="16448652" w:rsidR="00AB188D" w:rsidRDefault="00AB188D" w:rsidP="00AB188D">
      <w:pPr>
        <w:pStyle w:val="ListParagraph"/>
        <w:numPr>
          <w:ilvl w:val="0"/>
          <w:numId w:val="20"/>
        </w:numPr>
      </w:pPr>
      <w:r>
        <w:t xml:space="preserve">Syndromes – the Syndrome Definition Committee </w:t>
      </w:r>
      <w:r w:rsidR="00324F29">
        <w:t xml:space="preserve">Chairs and Co-Chairs </w:t>
      </w:r>
      <w:r>
        <w:t xml:space="preserve">will </w:t>
      </w:r>
      <w:r w:rsidR="00324F29">
        <w:t>review and approve Syndromes on a weekly/monthly basis.</w:t>
      </w:r>
    </w:p>
    <w:p w14:paraId="3548636B" w14:textId="351AD4B1" w:rsidR="00757DB4" w:rsidRDefault="00757DB4" w:rsidP="00757DB4"/>
    <w:p w14:paraId="615E5574" w14:textId="1C525BE2" w:rsidR="00757DB4" w:rsidRDefault="00AB188D" w:rsidP="00AB188D">
      <w:pPr>
        <w:pStyle w:val="Heading3"/>
      </w:pPr>
      <w:bookmarkStart w:id="1285" w:name="_Ref8503915"/>
      <w:bookmarkStart w:id="1286" w:name="_Toc20988828"/>
      <w:r>
        <w:t>IDENTIFYING RESOURCES TO BE REVIEWED</w:t>
      </w:r>
      <w:bookmarkEnd w:id="1285"/>
      <w:bookmarkEnd w:id="1286"/>
    </w:p>
    <w:p w14:paraId="1E9B9D5C" w14:textId="3DB8E6FA" w:rsidR="00AB188D" w:rsidRDefault="00AB188D" w:rsidP="00AB188D">
      <w:r>
        <w:t>Coming soon.</w:t>
      </w:r>
    </w:p>
    <w:p w14:paraId="702B1BC7" w14:textId="0CC9F0EB" w:rsidR="00AB188D" w:rsidRDefault="00AB188D" w:rsidP="00AB188D"/>
    <w:p w14:paraId="3A2C19F3" w14:textId="7383A0CF" w:rsidR="00AB188D" w:rsidRDefault="00AB188D" w:rsidP="00AB188D">
      <w:pPr>
        <w:pStyle w:val="Heading3"/>
      </w:pPr>
      <w:bookmarkStart w:id="1287" w:name="_Ref8503923"/>
      <w:bookmarkStart w:id="1288" w:name="_Ref8505590"/>
      <w:bookmarkStart w:id="1289" w:name="_Toc20988829"/>
      <w:r>
        <w:t>ASSIGNING RESOURCES FOR REVIEW</w:t>
      </w:r>
      <w:bookmarkEnd w:id="1287"/>
      <w:r w:rsidR="0035664A">
        <w:t xml:space="preserve"> USING AUTO ASSIGN</w:t>
      </w:r>
      <w:bookmarkEnd w:id="1288"/>
      <w:bookmarkEnd w:id="1289"/>
    </w:p>
    <w:p w14:paraId="235F15B2" w14:textId="339839A1" w:rsidR="00AB188D" w:rsidRDefault="00AB188D" w:rsidP="00AB188D">
      <w:r>
        <w:t>Coming soon.</w:t>
      </w:r>
    </w:p>
    <w:p w14:paraId="780A02BB" w14:textId="423991F0" w:rsidR="00AB188D" w:rsidRDefault="00AB188D" w:rsidP="00AB188D"/>
    <w:p w14:paraId="35A080E0" w14:textId="71E7B23F" w:rsidR="00AB188D" w:rsidRDefault="00AB188D" w:rsidP="00AB188D">
      <w:pPr>
        <w:pStyle w:val="Heading3"/>
      </w:pPr>
      <w:bookmarkStart w:id="1290" w:name="_Toc20988830"/>
      <w:r>
        <w:t>UPDATING CONTENT BASED ON REVIEWS</w:t>
      </w:r>
      <w:bookmarkEnd w:id="1290"/>
    </w:p>
    <w:p w14:paraId="60AE1624" w14:textId="322C3497" w:rsidR="00AB188D" w:rsidRDefault="00AB188D" w:rsidP="00AB188D">
      <w:pPr>
        <w:rPr>
          <w:ins w:id="1291" w:author="Brown, Robert E. (CDC/DDPHSS/CSELS/DHIS)" w:date="2019-10-03T09:51:00Z"/>
        </w:rPr>
      </w:pPr>
      <w:r>
        <w:t>Coming soon.</w:t>
      </w:r>
    </w:p>
    <w:p w14:paraId="64EA448B" w14:textId="0A547179" w:rsidR="002649DB" w:rsidRDefault="002649DB">
      <w:pPr>
        <w:rPr>
          <w:ins w:id="1292" w:author="Brown, Robert E. (CDC/DDPHSS/CSELS/DHIS)" w:date="2019-10-03T09:51:00Z"/>
        </w:rPr>
      </w:pPr>
      <w:ins w:id="1293" w:author="Brown, Robert E. (CDC/DDPHSS/CSELS/DHIS)" w:date="2019-10-03T09:51:00Z">
        <w:r>
          <w:br w:type="page"/>
        </w:r>
      </w:ins>
    </w:p>
    <w:p w14:paraId="4E68CE50" w14:textId="77777777" w:rsidR="002649DB" w:rsidRPr="00317758" w:rsidRDefault="002649DB" w:rsidP="002649DB">
      <w:pPr>
        <w:pStyle w:val="Heading2"/>
        <w:rPr>
          <w:ins w:id="1294" w:author="Brown, Robert E. (CDC/DDPHSS/CSELS/DHIS)" w:date="2019-10-03T09:51:00Z"/>
        </w:rPr>
      </w:pPr>
      <w:bookmarkStart w:id="1295" w:name="_Toc20475883"/>
      <w:bookmarkStart w:id="1296" w:name="_Toc20988137"/>
      <w:bookmarkStart w:id="1297" w:name="_Toc20988831"/>
      <w:ins w:id="1298" w:author="Brown, Robert E. (CDC/DDPHSS/CSELS/DHIS)" w:date="2019-10-03T09:51:00Z">
        <w:r w:rsidRPr="00317758">
          <w:t>Spam and Spam Related Issues</w:t>
        </w:r>
        <w:bookmarkEnd w:id="1295"/>
        <w:bookmarkEnd w:id="1296"/>
        <w:bookmarkEnd w:id="1297"/>
        <w:r w:rsidRPr="00317758">
          <w:t xml:space="preserve"> </w:t>
        </w:r>
      </w:ins>
    </w:p>
    <w:p w14:paraId="25BFA03E" w14:textId="77777777" w:rsidR="002649DB" w:rsidRDefault="002649DB" w:rsidP="002649DB">
      <w:pPr>
        <w:rPr>
          <w:ins w:id="1299" w:author="Brown, Robert E. (CDC/DDPHSS/CSELS/DHIS)" w:date="2019-10-03T09:51:00Z"/>
        </w:rPr>
      </w:pPr>
      <w:ins w:id="1300" w:author="Brown, Robert E. (CDC/DDPHSS/CSELS/DHIS)" w:date="2019-10-03T09:51:00Z">
        <w:r>
          <w:t>I</w:t>
        </w:r>
        <w:r w:rsidRPr="001C6F96">
          <w:t>n the event of spam or erroneous postings</w:t>
        </w:r>
        <w:r>
          <w:t>,</w:t>
        </w:r>
        <w:r w:rsidRPr="001C6F96">
          <w:t xml:space="preserve"> no information should be deleted. </w:t>
        </w:r>
        <w:r>
          <w:t>I</w:t>
        </w:r>
        <w:r w:rsidRPr="001C6F96">
          <w:t xml:space="preserve">mmediately contact </w:t>
        </w:r>
        <w:r>
          <w:t>Alan Davis (</w:t>
        </w:r>
        <w:r>
          <w:fldChar w:fldCharType="begin"/>
        </w:r>
        <w:r>
          <w:instrText xml:space="preserve"> HYPERLINK "mailto:ald7@cdc.gov" </w:instrText>
        </w:r>
        <w:r>
          <w:fldChar w:fldCharType="separate"/>
        </w:r>
        <w:r w:rsidRPr="0024040F">
          <w:rPr>
            <w:rStyle w:val="Hyperlink"/>
          </w:rPr>
          <w:t>ald7@cdc.gov</w:t>
        </w:r>
        <w:r>
          <w:rPr>
            <w:rStyle w:val="Hyperlink"/>
          </w:rPr>
          <w:fldChar w:fldCharType="end"/>
        </w:r>
        <w:r>
          <w:t>) and Robert Brown (</w:t>
        </w:r>
        <w:r>
          <w:fldChar w:fldCharType="begin"/>
        </w:r>
        <w:r>
          <w:instrText xml:space="preserve"> HYPERLINK "mailto:vhf5@cdc.gov" </w:instrText>
        </w:r>
        <w:r>
          <w:fldChar w:fldCharType="separate"/>
        </w:r>
        <w:r w:rsidRPr="0024040F">
          <w:rPr>
            <w:rStyle w:val="Hyperlink"/>
          </w:rPr>
          <w:t>vhf5@cdc.gov</w:t>
        </w:r>
        <w:r>
          <w:rPr>
            <w:rStyle w:val="Hyperlink"/>
          </w:rPr>
          <w:fldChar w:fldCharType="end"/>
        </w:r>
        <w:r>
          <w:t>) and provide the specifics.</w:t>
        </w:r>
      </w:ins>
    </w:p>
    <w:p w14:paraId="43732172" w14:textId="77777777" w:rsidR="002649DB" w:rsidRPr="007F0886" w:rsidRDefault="002649DB" w:rsidP="002649DB">
      <w:pPr>
        <w:rPr>
          <w:ins w:id="1301" w:author="Brown, Robert E. (CDC/DDPHSS/CSELS/DHIS)" w:date="2019-10-03T09:51:00Z"/>
        </w:rPr>
      </w:pPr>
    </w:p>
    <w:p w14:paraId="32D6F1B9" w14:textId="77777777" w:rsidR="002649DB" w:rsidRDefault="002649DB" w:rsidP="002649DB">
      <w:pPr>
        <w:rPr>
          <w:ins w:id="1302" w:author="Brown, Robert E. (CDC/DDPHSS/CSELS/DHIS)" w:date="2019-10-03T09:51:00Z"/>
        </w:rPr>
      </w:pPr>
      <w:ins w:id="1303" w:author="Brown, Robert E. (CDC/DDPHSS/CSELS/DHIS)" w:date="2019-10-03T09:51:00Z">
        <w:r>
          <w:t>If possible, include</w:t>
        </w:r>
        <w:r w:rsidRPr="001C6F96">
          <w:t xml:space="preserve"> a copy of the post</w:t>
        </w:r>
        <w:r>
          <w:t xml:space="preserve"> and any additional information that can be used to identify individuals and motives.</w:t>
        </w:r>
      </w:ins>
    </w:p>
    <w:p w14:paraId="7B0421D7" w14:textId="77777777" w:rsidR="002649DB" w:rsidRDefault="002649DB" w:rsidP="002649DB">
      <w:pPr>
        <w:rPr>
          <w:ins w:id="1304" w:author="Brown, Robert E. (CDC/DDPHSS/CSELS/DHIS)" w:date="2019-10-03T09:51:00Z"/>
        </w:rPr>
      </w:pPr>
    </w:p>
    <w:p w14:paraId="68933AED" w14:textId="77777777" w:rsidR="002649DB" w:rsidRPr="007F0886" w:rsidRDefault="002649DB" w:rsidP="002649DB">
      <w:pPr>
        <w:rPr>
          <w:ins w:id="1305" w:author="Brown, Robert E. (CDC/DDPHSS/CSELS/DHIS)" w:date="2019-10-03T09:51:00Z"/>
        </w:rPr>
      </w:pPr>
      <w:ins w:id="1306" w:author="Brown, Robert E. (CDC/DDPHSS/CSELS/DHIS)" w:date="2019-10-03T09:51:00Z">
        <w:r>
          <w:t>Further g</w:t>
        </w:r>
        <w:r w:rsidRPr="001C6F96">
          <w:t xml:space="preserve">uidance </w:t>
        </w:r>
        <w:r>
          <w:t xml:space="preserve">will be provided </w:t>
        </w:r>
        <w:r w:rsidRPr="001C6F96">
          <w:t xml:space="preserve">to the curator or admin </w:t>
        </w:r>
        <w:r>
          <w:t>with</w:t>
        </w:r>
        <w:r w:rsidRPr="001C6F96">
          <w:t xml:space="preserve"> </w:t>
        </w:r>
        <w:r>
          <w:t>next steps.</w:t>
        </w:r>
      </w:ins>
    </w:p>
    <w:p w14:paraId="6491F4CA" w14:textId="77777777" w:rsidR="002649DB" w:rsidRDefault="002649DB" w:rsidP="00AB188D"/>
    <w:p w14:paraId="0FD5EFC0" w14:textId="77777777" w:rsidR="00AB188D" w:rsidRPr="00AB188D" w:rsidRDefault="00AB188D" w:rsidP="00AB188D"/>
    <w:p w14:paraId="782584B2" w14:textId="77777777" w:rsidR="00992C64" w:rsidRDefault="00992C64">
      <w:pPr>
        <w:rPr>
          <w:rFonts w:asciiTheme="majorHAnsi" w:eastAsiaTheme="majorEastAsia" w:hAnsiTheme="majorHAnsi" w:cstheme="majorBidi"/>
          <w:b/>
          <w:color w:val="2F5496" w:themeColor="accent1" w:themeShade="BF"/>
          <w:sz w:val="36"/>
          <w:szCs w:val="36"/>
          <w:u w:val="single"/>
        </w:rPr>
      </w:pPr>
      <w:r>
        <w:br w:type="page"/>
      </w:r>
    </w:p>
    <w:p w14:paraId="75D2AE91" w14:textId="7DA55AA0" w:rsidR="00757DB4" w:rsidDel="002649DB" w:rsidRDefault="00757DB4" w:rsidP="00757DB4">
      <w:pPr>
        <w:pStyle w:val="Heading2"/>
        <w:rPr>
          <w:del w:id="1307" w:author="Brown, Robert E. (CDC/DDPHSS/CSELS/DHIS)" w:date="2019-10-03T09:52:00Z"/>
        </w:rPr>
      </w:pPr>
      <w:del w:id="1308" w:author="Brown, Robert E. (CDC/DDPHSS/CSELS/DHIS)" w:date="2019-10-03T09:52:00Z">
        <w:r w:rsidDel="002649DB">
          <w:delText>ADDITIONAL FUNCTIONALITY</w:delText>
        </w:r>
        <w:bookmarkStart w:id="1309" w:name="_Toc20988832"/>
        <w:bookmarkEnd w:id="1309"/>
      </w:del>
    </w:p>
    <w:p w14:paraId="098B8AA6" w14:textId="4B9294A6" w:rsidR="00AB188D" w:rsidDel="002649DB" w:rsidRDefault="00AB188D" w:rsidP="00AB188D">
      <w:pPr>
        <w:rPr>
          <w:del w:id="1310" w:author="Brown, Robert E. (CDC/DDPHSS/CSELS/DHIS)" w:date="2019-10-03T09:52:00Z"/>
        </w:rPr>
      </w:pPr>
      <w:bookmarkStart w:id="1311" w:name="_Toc20988833"/>
      <w:bookmarkEnd w:id="1311"/>
    </w:p>
    <w:p w14:paraId="07C94C2A" w14:textId="41E188C0" w:rsidR="00AB188D" w:rsidDel="002649DB" w:rsidRDefault="00AB188D" w:rsidP="00AB188D">
      <w:pPr>
        <w:pStyle w:val="Heading3"/>
        <w:rPr>
          <w:del w:id="1312" w:author="Brown, Robert E. (CDC/DDPHSS/CSELS/DHIS)" w:date="2019-10-03T09:52:00Z"/>
        </w:rPr>
      </w:pPr>
      <w:del w:id="1313" w:author="Brown, Robert E. (CDC/DDPHSS/CSELS/DHIS)" w:date="2019-10-03T09:52:00Z">
        <w:r w:rsidDel="002649DB">
          <w:delText>REPORTS</w:delText>
        </w:r>
        <w:bookmarkStart w:id="1314" w:name="_Toc20988834"/>
        <w:bookmarkEnd w:id="1314"/>
      </w:del>
    </w:p>
    <w:p w14:paraId="575A0DE3" w14:textId="5AB6D942" w:rsidR="00AB188D" w:rsidDel="002649DB" w:rsidRDefault="00AB188D" w:rsidP="00AB188D">
      <w:pPr>
        <w:rPr>
          <w:del w:id="1315" w:author="Brown, Robert E. (CDC/DDPHSS/CSELS/DHIS)" w:date="2019-10-03T09:52:00Z"/>
        </w:rPr>
      </w:pPr>
      <w:del w:id="1316" w:author="Brown, Robert E. (CDC/DDPHSS/CSELS/DHIS)" w:date="2019-10-03T09:52:00Z">
        <w:r w:rsidDel="002649DB">
          <w:delText>Coming soon.</w:delText>
        </w:r>
        <w:bookmarkStart w:id="1317" w:name="_Toc20988835"/>
        <w:bookmarkEnd w:id="1317"/>
      </w:del>
    </w:p>
    <w:p w14:paraId="307C63FD" w14:textId="33B9A3D3" w:rsidR="00AB188D" w:rsidDel="002649DB" w:rsidRDefault="00AB188D" w:rsidP="00AB188D">
      <w:pPr>
        <w:rPr>
          <w:del w:id="1318" w:author="Brown, Robert E. (CDC/DDPHSS/CSELS/DHIS)" w:date="2019-10-03T09:52:00Z"/>
        </w:rPr>
      </w:pPr>
      <w:bookmarkStart w:id="1319" w:name="_Toc20988836"/>
      <w:bookmarkEnd w:id="1319"/>
    </w:p>
    <w:p w14:paraId="3482DB75" w14:textId="763791B7" w:rsidR="00AB188D" w:rsidDel="002649DB" w:rsidRDefault="00AB188D" w:rsidP="00AB188D">
      <w:pPr>
        <w:pStyle w:val="Heading3"/>
        <w:rPr>
          <w:del w:id="1320" w:author="Brown, Robert E. (CDC/DDPHSS/CSELS/DHIS)" w:date="2019-10-03T09:52:00Z"/>
        </w:rPr>
      </w:pPr>
      <w:bookmarkStart w:id="1321" w:name="_Ref8506071"/>
      <w:del w:id="1322" w:author="Brown, Robert E. (CDC/DDPHSS/CSELS/DHIS)" w:date="2019-10-03T09:52:00Z">
        <w:r w:rsidDel="002649DB">
          <w:delText>BULK UPLOAD OF ABSTRACTS</w:delText>
        </w:r>
        <w:bookmarkStart w:id="1323" w:name="_Toc20988837"/>
        <w:bookmarkEnd w:id="1321"/>
        <w:bookmarkEnd w:id="1323"/>
      </w:del>
    </w:p>
    <w:p w14:paraId="2B61B9E5" w14:textId="7DA9360B" w:rsidR="00AB188D" w:rsidDel="002649DB" w:rsidRDefault="00AB188D" w:rsidP="00AB188D">
      <w:pPr>
        <w:rPr>
          <w:del w:id="1324" w:author="Brown, Robert E. (CDC/DDPHSS/CSELS/DHIS)" w:date="2019-10-03T09:52:00Z"/>
        </w:rPr>
      </w:pPr>
      <w:del w:id="1325" w:author="Brown, Robert E. (CDC/DDPHSS/CSELS/DHIS)" w:date="2019-10-03T09:52:00Z">
        <w:r w:rsidDel="002649DB">
          <w:delText>Coming soon.</w:delText>
        </w:r>
        <w:bookmarkStart w:id="1326" w:name="_Toc20988838"/>
        <w:bookmarkEnd w:id="1326"/>
      </w:del>
    </w:p>
    <w:p w14:paraId="2FBCE18F" w14:textId="5F8B4C84" w:rsidR="00AB188D" w:rsidDel="002649DB" w:rsidRDefault="00AB188D" w:rsidP="00AB188D">
      <w:pPr>
        <w:rPr>
          <w:del w:id="1327" w:author="Brown, Robert E. (CDC/DDPHSS/CSELS/DHIS)" w:date="2019-10-03T09:52:00Z"/>
        </w:rPr>
      </w:pPr>
      <w:bookmarkStart w:id="1328" w:name="_Toc20988839"/>
      <w:bookmarkEnd w:id="1328"/>
    </w:p>
    <w:p w14:paraId="5A39438D" w14:textId="2FB998AA" w:rsidR="00AB188D" w:rsidDel="002649DB" w:rsidRDefault="00AB188D" w:rsidP="00AB188D">
      <w:pPr>
        <w:pStyle w:val="Heading3"/>
        <w:rPr>
          <w:del w:id="1329" w:author="Brown, Robert E. (CDC/DDPHSS/CSELS/DHIS)" w:date="2019-10-03T09:52:00Z"/>
        </w:rPr>
      </w:pPr>
      <w:del w:id="1330" w:author="Brown, Robert E. (CDC/DDPHSS/CSELS/DHIS)" w:date="2019-10-03T09:52:00Z">
        <w:r w:rsidDel="002649DB">
          <w:delText>BULK EDIT UTILITY</w:delText>
        </w:r>
        <w:bookmarkStart w:id="1331" w:name="_Toc20988840"/>
        <w:bookmarkEnd w:id="1331"/>
      </w:del>
    </w:p>
    <w:p w14:paraId="69DB63E2" w14:textId="0E609D9C" w:rsidR="00AB188D" w:rsidDel="002649DB" w:rsidRDefault="00AB188D" w:rsidP="00AB188D">
      <w:pPr>
        <w:rPr>
          <w:del w:id="1332" w:author="Brown, Robert E. (CDC/DDPHSS/CSELS/DHIS)" w:date="2019-10-03T09:52:00Z"/>
        </w:rPr>
      </w:pPr>
      <w:del w:id="1333" w:author="Brown, Robert E. (CDC/DDPHSS/CSELS/DHIS)" w:date="2019-10-03T09:52:00Z">
        <w:r w:rsidDel="002649DB">
          <w:delText>Coming soon.</w:delText>
        </w:r>
        <w:bookmarkStart w:id="1334" w:name="_Toc20988841"/>
        <w:bookmarkEnd w:id="1334"/>
      </w:del>
    </w:p>
    <w:p w14:paraId="52074FA1" w14:textId="2B8B2E88" w:rsidR="00AB188D" w:rsidDel="002649DB" w:rsidRDefault="00AB188D" w:rsidP="00AB188D">
      <w:pPr>
        <w:rPr>
          <w:del w:id="1335" w:author="Brown, Robert E. (CDC/DDPHSS/CSELS/DHIS)" w:date="2019-10-03T09:52:00Z"/>
        </w:rPr>
      </w:pPr>
      <w:bookmarkStart w:id="1336" w:name="_Toc20988842"/>
      <w:bookmarkEnd w:id="1336"/>
    </w:p>
    <w:p w14:paraId="3404920F" w14:textId="6BA3E4F0" w:rsidR="00AB188D" w:rsidDel="002649DB" w:rsidRDefault="00AB188D" w:rsidP="00AB188D">
      <w:pPr>
        <w:pStyle w:val="Heading3"/>
        <w:rPr>
          <w:del w:id="1337" w:author="Brown, Robert E. (CDC/DDPHSS/CSELS/DHIS)" w:date="2019-10-03T09:52:00Z"/>
        </w:rPr>
      </w:pPr>
      <w:del w:id="1338" w:author="Brown, Robert E. (CDC/DDPHSS/CSELS/DHIS)" w:date="2019-10-03T09:52:00Z">
        <w:r w:rsidDel="002649DB">
          <w:delText>CONVERTING CONTENT TYPES</w:delText>
        </w:r>
        <w:bookmarkStart w:id="1339" w:name="_Toc20988843"/>
        <w:bookmarkEnd w:id="1339"/>
      </w:del>
    </w:p>
    <w:p w14:paraId="0B8F4541" w14:textId="5E133E59" w:rsidR="00AB188D" w:rsidDel="002649DB" w:rsidRDefault="00AB188D" w:rsidP="00AB188D">
      <w:pPr>
        <w:rPr>
          <w:del w:id="1340" w:author="Brown, Robert E. (CDC/DDPHSS/CSELS/DHIS)" w:date="2019-10-03T09:52:00Z"/>
        </w:rPr>
      </w:pPr>
      <w:del w:id="1341" w:author="Brown, Robert E. (CDC/DDPHSS/CSELS/DHIS)" w:date="2019-10-03T09:52:00Z">
        <w:r w:rsidDel="002649DB">
          <w:delText>Coming soon.</w:delText>
        </w:r>
        <w:bookmarkStart w:id="1342" w:name="_Toc20988844"/>
        <w:bookmarkEnd w:id="1342"/>
      </w:del>
    </w:p>
    <w:p w14:paraId="73627169" w14:textId="234BCEAD" w:rsidR="00AB188D" w:rsidDel="002649DB" w:rsidRDefault="00AB188D" w:rsidP="00AB188D">
      <w:pPr>
        <w:rPr>
          <w:del w:id="1343" w:author="Brown, Robert E. (CDC/DDPHSS/CSELS/DHIS)" w:date="2019-10-03T09:52:00Z"/>
        </w:rPr>
      </w:pPr>
      <w:bookmarkStart w:id="1344" w:name="_Toc20988845"/>
      <w:bookmarkEnd w:id="1344"/>
    </w:p>
    <w:p w14:paraId="4DC8460A" w14:textId="2E447D5E" w:rsidR="00AB188D" w:rsidRPr="00AB188D" w:rsidDel="002649DB" w:rsidRDefault="00AB188D" w:rsidP="00AB188D">
      <w:pPr>
        <w:rPr>
          <w:del w:id="1345" w:author="Brown, Robert E. (CDC/DDPHSS/CSELS/DHIS)" w:date="2019-10-03T09:52:00Z"/>
        </w:rPr>
      </w:pPr>
      <w:bookmarkStart w:id="1346" w:name="_Toc20988846"/>
      <w:bookmarkEnd w:id="1346"/>
    </w:p>
    <w:p w14:paraId="460B8EED" w14:textId="148A53AC" w:rsidR="00AB188D" w:rsidDel="002649DB" w:rsidRDefault="00AB188D" w:rsidP="00AB188D">
      <w:pPr>
        <w:rPr>
          <w:del w:id="1347" w:author="Brown, Robert E. (CDC/DDPHSS/CSELS/DHIS)" w:date="2019-10-03T09:52:00Z"/>
        </w:rPr>
      </w:pPr>
      <w:bookmarkStart w:id="1348" w:name="_Toc20988847"/>
      <w:bookmarkEnd w:id="1348"/>
    </w:p>
    <w:p w14:paraId="2348068D" w14:textId="19B89CC4" w:rsidR="00AB188D" w:rsidRPr="00AB188D" w:rsidDel="002649DB" w:rsidRDefault="00AB188D" w:rsidP="00AB188D">
      <w:pPr>
        <w:rPr>
          <w:del w:id="1349" w:author="Brown, Robert E. (CDC/DDPHSS/CSELS/DHIS)" w:date="2019-10-03T09:52:00Z"/>
        </w:rPr>
      </w:pPr>
      <w:bookmarkStart w:id="1350" w:name="_Toc20988848"/>
      <w:bookmarkEnd w:id="1350"/>
    </w:p>
    <w:p w14:paraId="2ECD8B6C" w14:textId="1CC36226" w:rsidR="00A51B3F" w:rsidRPr="003D4F30" w:rsidDel="002649DB" w:rsidRDefault="00A51B3F" w:rsidP="00B33A25">
      <w:pPr>
        <w:rPr>
          <w:del w:id="1351" w:author="Brown, Robert E. (CDC/DDPHSS/CSELS/DHIS)" w:date="2019-10-03T09:52:00Z"/>
        </w:rPr>
      </w:pPr>
      <w:del w:id="1352" w:author="Brown, Robert E. (CDC/DDPHSS/CSELS/DHIS)" w:date="2019-10-03T09:52:00Z">
        <w:r w:rsidRPr="003D4F30" w:rsidDel="002649DB">
          <w:br w:type="page"/>
        </w:r>
      </w:del>
    </w:p>
    <w:p w14:paraId="5341D402" w14:textId="6E863C8B" w:rsidR="00A521E6" w:rsidRPr="00191AA0" w:rsidRDefault="00A521E6" w:rsidP="00A521E6">
      <w:pPr>
        <w:pStyle w:val="Heading1"/>
        <w:rPr>
          <w:b/>
          <w:sz w:val="36"/>
          <w:szCs w:val="36"/>
          <w:u w:val="single"/>
        </w:rPr>
      </w:pPr>
      <w:bookmarkStart w:id="1353" w:name="_Toc20988849"/>
      <w:r w:rsidRPr="00191AA0">
        <w:rPr>
          <w:b/>
          <w:sz w:val="36"/>
          <w:szCs w:val="36"/>
          <w:u w:val="single"/>
        </w:rPr>
        <w:t>ADDITIONAL INFORMATION</w:t>
      </w:r>
      <w:bookmarkEnd w:id="1353"/>
    </w:p>
    <w:p w14:paraId="4F646AFC" w14:textId="0AE9A3FD" w:rsidR="00A521E6" w:rsidRPr="00A521E6" w:rsidRDefault="009A513B" w:rsidP="00A521E6">
      <w:r>
        <w:t xml:space="preserve">If you would like to make any comments or suggestions for the document, </w:t>
      </w:r>
      <w:r w:rsidR="007A3F8B">
        <w:t xml:space="preserve">contact </w:t>
      </w:r>
      <w:r w:rsidR="00B40A25">
        <w:t>a</w:t>
      </w:r>
      <w:r w:rsidR="00701D7F">
        <w:t>n</w:t>
      </w:r>
      <w:r w:rsidR="004B59AC">
        <w:t xml:space="preserve"> Administrator</w:t>
      </w:r>
      <w:r>
        <w:t>.</w:t>
      </w:r>
    </w:p>
    <w:sectPr w:rsidR="00A521E6" w:rsidRPr="00A521E6" w:rsidSect="004D6FB9">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A2586B" w14:textId="77777777" w:rsidR="008A264E" w:rsidRDefault="008A264E" w:rsidP="00951D50">
      <w:r>
        <w:separator/>
      </w:r>
    </w:p>
  </w:endnote>
  <w:endnote w:type="continuationSeparator" w:id="0">
    <w:p w14:paraId="057C6E01" w14:textId="77777777" w:rsidR="008A264E" w:rsidRDefault="008A264E" w:rsidP="00951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A0002AEF" w:usb1="4000207B"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D884D" w14:textId="77777777" w:rsidR="00A474BF" w:rsidRDefault="00A474BF" w:rsidP="00842C9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019923" w14:textId="77777777" w:rsidR="00A474BF" w:rsidRDefault="00A474BF" w:rsidP="00B8331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18F7E" w14:textId="77777777" w:rsidR="00A474BF" w:rsidRDefault="00A474BF" w:rsidP="00842C9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5DE5EB2F" w14:textId="1C7A3769" w:rsidR="00A474BF" w:rsidRDefault="00A474BF" w:rsidP="00D16B5F">
    <w:pPr>
      <w:pStyle w:val="Footer"/>
      <w:spacing w:before="120"/>
      <w:ind w:right="360"/>
    </w:pPr>
    <w:r>
      <w:t>Surveillance Knowledge Repository – Curators Manual</w:t>
    </w:r>
  </w:p>
  <w:p w14:paraId="5924DEF3" w14:textId="76C425AA" w:rsidR="00A474BF" w:rsidRDefault="00A474BF">
    <w:pPr>
      <w:pStyle w:val="Footer"/>
    </w:pPr>
    <w:r>
      <w:t>International Society for Disease Surveillance</w:t>
    </w:r>
  </w:p>
  <w:p w14:paraId="642ABAF9" w14:textId="6A5A64BE" w:rsidR="00A474BF" w:rsidRDefault="00A474BF">
    <w:pPr>
      <w:pStyle w:val="Footer"/>
    </w:pPr>
    <w:r>
      <w:t xml:space="preserve">Updated </w:t>
    </w:r>
    <w:r>
      <w:fldChar w:fldCharType="begin"/>
    </w:r>
    <w:r>
      <w:instrText xml:space="preserve"> DATE \@ "MMMM d, yyyy" </w:instrText>
    </w:r>
    <w:r>
      <w:fldChar w:fldCharType="separate"/>
    </w:r>
    <w:r>
      <w:rPr>
        <w:noProof/>
      </w:rPr>
      <w:t>October 3, 2019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7AF6A7" w14:textId="77777777" w:rsidR="008A264E" w:rsidRDefault="008A264E" w:rsidP="00951D50">
      <w:r>
        <w:separator/>
      </w:r>
    </w:p>
  </w:footnote>
  <w:footnote w:type="continuationSeparator" w:id="0">
    <w:p w14:paraId="0B6B45F8" w14:textId="77777777" w:rsidR="008A264E" w:rsidRDefault="008A264E" w:rsidP="00951D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F10AB"/>
    <w:multiLevelType w:val="multilevel"/>
    <w:tmpl w:val="47E219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4C1588"/>
    <w:multiLevelType w:val="multilevel"/>
    <w:tmpl w:val="63CAA12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Calibri" w:eastAsiaTheme="minorHAnsi" w:hAnsi="Calibri" w:cstheme="minorBidi"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F37DB1"/>
    <w:multiLevelType w:val="hybridMultilevel"/>
    <w:tmpl w:val="878463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A52DB"/>
    <w:multiLevelType w:val="multilevel"/>
    <w:tmpl w:val="CFFED2B0"/>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 w15:restartNumberingAfterBreak="0">
    <w:nsid w:val="1F5B10AB"/>
    <w:multiLevelType w:val="hybridMultilevel"/>
    <w:tmpl w:val="52AAD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F113FA"/>
    <w:multiLevelType w:val="hybridMultilevel"/>
    <w:tmpl w:val="CE3AF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873A04"/>
    <w:multiLevelType w:val="hybridMultilevel"/>
    <w:tmpl w:val="C37C0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A93F9F"/>
    <w:multiLevelType w:val="hybridMultilevel"/>
    <w:tmpl w:val="D5581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C315AA"/>
    <w:multiLevelType w:val="hybridMultilevel"/>
    <w:tmpl w:val="AD8C483C"/>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0519E4"/>
    <w:multiLevelType w:val="hybridMultilevel"/>
    <w:tmpl w:val="09986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2E21E8"/>
    <w:multiLevelType w:val="hybridMultilevel"/>
    <w:tmpl w:val="EE12BBA4"/>
    <w:lvl w:ilvl="0" w:tplc="9E7A5A48">
      <w:start w:val="1"/>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F34A0D"/>
    <w:multiLevelType w:val="hybridMultilevel"/>
    <w:tmpl w:val="D8C239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EE51AD"/>
    <w:multiLevelType w:val="hybridMultilevel"/>
    <w:tmpl w:val="3F74AD7A"/>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C41751"/>
    <w:multiLevelType w:val="hybridMultilevel"/>
    <w:tmpl w:val="DBEEEAF8"/>
    <w:lvl w:ilvl="0" w:tplc="9E7A5A4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DA601B"/>
    <w:multiLevelType w:val="multilevel"/>
    <w:tmpl w:val="87B8220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Calibri" w:eastAsiaTheme="minorHAnsi" w:hAnsi="Calibri" w:cstheme="minorBidi"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99063A7"/>
    <w:multiLevelType w:val="hybridMultilevel"/>
    <w:tmpl w:val="C0586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F42340"/>
    <w:multiLevelType w:val="hybridMultilevel"/>
    <w:tmpl w:val="129C6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B80C83"/>
    <w:multiLevelType w:val="hybridMultilevel"/>
    <w:tmpl w:val="E2BE47C8"/>
    <w:lvl w:ilvl="0" w:tplc="AE5C8258">
      <w:start w:val="1"/>
      <w:numFmt w:val="decimal"/>
      <w:lvlText w:val="%1."/>
      <w:lvlJc w:val="left"/>
      <w:pPr>
        <w:ind w:left="920" w:hanging="5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B616E40"/>
    <w:multiLevelType w:val="hybridMultilevel"/>
    <w:tmpl w:val="CABC33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64764557"/>
    <w:multiLevelType w:val="hybridMultilevel"/>
    <w:tmpl w:val="9A88D0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5668E0"/>
    <w:multiLevelType w:val="hybridMultilevel"/>
    <w:tmpl w:val="3C38B984"/>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6AB166B2"/>
    <w:multiLevelType w:val="hybridMultilevel"/>
    <w:tmpl w:val="00F036C2"/>
    <w:lvl w:ilvl="0" w:tplc="8384D7D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C720D8"/>
    <w:multiLevelType w:val="hybridMultilevel"/>
    <w:tmpl w:val="4D60E9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223741B"/>
    <w:multiLevelType w:val="hybridMultilevel"/>
    <w:tmpl w:val="0784D248"/>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3F32EA"/>
    <w:multiLevelType w:val="multilevel"/>
    <w:tmpl w:val="EC7270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908693D"/>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79DD7781"/>
    <w:multiLevelType w:val="hybridMultilevel"/>
    <w:tmpl w:val="9DAC5C2C"/>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7" w15:restartNumberingAfterBreak="0">
    <w:nsid w:val="7B954465"/>
    <w:multiLevelType w:val="multilevel"/>
    <w:tmpl w:val="47E219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F717486"/>
    <w:multiLevelType w:val="hybridMultilevel"/>
    <w:tmpl w:val="E1063478"/>
    <w:lvl w:ilvl="0" w:tplc="7DB29D66">
      <w:numFmt w:val="bullet"/>
      <w:lvlText w:val="-"/>
      <w:lvlJc w:val="left"/>
      <w:pPr>
        <w:ind w:left="720" w:hanging="360"/>
      </w:pPr>
      <w:rPr>
        <w:rFonts w:ascii="Calibri" w:eastAsiaTheme="majorEastAsia" w:hAnsi="Calibri" w:cs="Calibri"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7"/>
  </w:num>
  <w:num w:numId="3">
    <w:abstractNumId w:val="6"/>
  </w:num>
  <w:num w:numId="4">
    <w:abstractNumId w:val="19"/>
  </w:num>
  <w:num w:numId="5">
    <w:abstractNumId w:val="17"/>
  </w:num>
  <w:num w:numId="6">
    <w:abstractNumId w:val="3"/>
  </w:num>
  <w:num w:numId="7">
    <w:abstractNumId w:val="2"/>
  </w:num>
  <w:num w:numId="8">
    <w:abstractNumId w:val="4"/>
  </w:num>
  <w:num w:numId="9">
    <w:abstractNumId w:val="11"/>
  </w:num>
  <w:num w:numId="10">
    <w:abstractNumId w:val="16"/>
  </w:num>
  <w:num w:numId="11">
    <w:abstractNumId w:val="26"/>
  </w:num>
  <w:num w:numId="12">
    <w:abstractNumId w:val="28"/>
  </w:num>
  <w:num w:numId="13">
    <w:abstractNumId w:val="18"/>
  </w:num>
  <w:num w:numId="14">
    <w:abstractNumId w:val="22"/>
  </w:num>
  <w:num w:numId="15">
    <w:abstractNumId w:val="9"/>
  </w:num>
  <w:num w:numId="16">
    <w:abstractNumId w:val="5"/>
  </w:num>
  <w:num w:numId="17">
    <w:abstractNumId w:val="15"/>
  </w:num>
  <w:num w:numId="18">
    <w:abstractNumId w:val="23"/>
  </w:num>
  <w:num w:numId="19">
    <w:abstractNumId w:val="8"/>
  </w:num>
  <w:num w:numId="20">
    <w:abstractNumId w:val="12"/>
  </w:num>
  <w:num w:numId="21">
    <w:abstractNumId w:val="13"/>
  </w:num>
  <w:num w:numId="22">
    <w:abstractNumId w:val="24"/>
  </w:num>
  <w:num w:numId="23">
    <w:abstractNumId w:val="27"/>
  </w:num>
  <w:num w:numId="24">
    <w:abstractNumId w:val="0"/>
  </w:num>
  <w:num w:numId="25">
    <w:abstractNumId w:val="14"/>
  </w:num>
  <w:num w:numId="26">
    <w:abstractNumId w:val="1"/>
  </w:num>
  <w:num w:numId="27">
    <w:abstractNumId w:val="20"/>
  </w:num>
  <w:num w:numId="28">
    <w:abstractNumId w:val="10"/>
  </w:num>
  <w:num w:numId="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own, Robert E. (CDC/DDPHSS/CSELS/DHIS)">
    <w15:presenceInfo w15:providerId="AD" w15:userId="S::vhf5@cdc.gov::eab152a2-edab-481d-b585-e2d4cc9e3c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markup="0"/>
  <w:trackRevision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6790"/>
    <w:rsid w:val="000038CD"/>
    <w:rsid w:val="0000797C"/>
    <w:rsid w:val="0001416F"/>
    <w:rsid w:val="00014C68"/>
    <w:rsid w:val="00020322"/>
    <w:rsid w:val="00021E87"/>
    <w:rsid w:val="00022704"/>
    <w:rsid w:val="00022D88"/>
    <w:rsid w:val="000255FF"/>
    <w:rsid w:val="00026EE9"/>
    <w:rsid w:val="00027722"/>
    <w:rsid w:val="00033484"/>
    <w:rsid w:val="00036C5F"/>
    <w:rsid w:val="00036ED7"/>
    <w:rsid w:val="0003716B"/>
    <w:rsid w:val="00050E57"/>
    <w:rsid w:val="000531CA"/>
    <w:rsid w:val="00057E55"/>
    <w:rsid w:val="00057EC8"/>
    <w:rsid w:val="00061484"/>
    <w:rsid w:val="0006254A"/>
    <w:rsid w:val="00073C97"/>
    <w:rsid w:val="000752A6"/>
    <w:rsid w:val="00077ECF"/>
    <w:rsid w:val="000815C0"/>
    <w:rsid w:val="00090E6C"/>
    <w:rsid w:val="00091BF9"/>
    <w:rsid w:val="0009280A"/>
    <w:rsid w:val="00094D41"/>
    <w:rsid w:val="000A4644"/>
    <w:rsid w:val="000A50C7"/>
    <w:rsid w:val="000B105D"/>
    <w:rsid w:val="000B1229"/>
    <w:rsid w:val="000C13DF"/>
    <w:rsid w:val="000C400B"/>
    <w:rsid w:val="000D3016"/>
    <w:rsid w:val="000D53AF"/>
    <w:rsid w:val="000F35FD"/>
    <w:rsid w:val="0010004F"/>
    <w:rsid w:val="001041CB"/>
    <w:rsid w:val="00110B25"/>
    <w:rsid w:val="00111126"/>
    <w:rsid w:val="00112D83"/>
    <w:rsid w:val="00124579"/>
    <w:rsid w:val="001302ED"/>
    <w:rsid w:val="00130D0E"/>
    <w:rsid w:val="00131F23"/>
    <w:rsid w:val="00133123"/>
    <w:rsid w:val="00133529"/>
    <w:rsid w:val="0013495E"/>
    <w:rsid w:val="001365E0"/>
    <w:rsid w:val="00136911"/>
    <w:rsid w:val="00141678"/>
    <w:rsid w:val="00150243"/>
    <w:rsid w:val="00152757"/>
    <w:rsid w:val="00157B13"/>
    <w:rsid w:val="00160E04"/>
    <w:rsid w:val="00163985"/>
    <w:rsid w:val="00163AF0"/>
    <w:rsid w:val="00163F21"/>
    <w:rsid w:val="001647AB"/>
    <w:rsid w:val="00164F75"/>
    <w:rsid w:val="00166A09"/>
    <w:rsid w:val="0017181A"/>
    <w:rsid w:val="00173076"/>
    <w:rsid w:val="001749F1"/>
    <w:rsid w:val="00177C5F"/>
    <w:rsid w:val="001813CD"/>
    <w:rsid w:val="001817A6"/>
    <w:rsid w:val="00183C7E"/>
    <w:rsid w:val="00191AA0"/>
    <w:rsid w:val="0019390D"/>
    <w:rsid w:val="00194794"/>
    <w:rsid w:val="00197C38"/>
    <w:rsid w:val="001A0825"/>
    <w:rsid w:val="001A5188"/>
    <w:rsid w:val="001A69D8"/>
    <w:rsid w:val="001B08C4"/>
    <w:rsid w:val="001B4584"/>
    <w:rsid w:val="001B51EE"/>
    <w:rsid w:val="001B6420"/>
    <w:rsid w:val="001C6695"/>
    <w:rsid w:val="001D3B18"/>
    <w:rsid w:val="001D40AE"/>
    <w:rsid w:val="001E6262"/>
    <w:rsid w:val="001F0E0E"/>
    <w:rsid w:val="001F2999"/>
    <w:rsid w:val="001F31F8"/>
    <w:rsid w:val="00201FFA"/>
    <w:rsid w:val="00203259"/>
    <w:rsid w:val="00213008"/>
    <w:rsid w:val="00215C3E"/>
    <w:rsid w:val="002218DD"/>
    <w:rsid w:val="0022540C"/>
    <w:rsid w:val="00230436"/>
    <w:rsid w:val="00237130"/>
    <w:rsid w:val="00240ED8"/>
    <w:rsid w:val="00243A68"/>
    <w:rsid w:val="002470DB"/>
    <w:rsid w:val="00250761"/>
    <w:rsid w:val="00252241"/>
    <w:rsid w:val="00253FC0"/>
    <w:rsid w:val="0026457E"/>
    <w:rsid w:val="002649DB"/>
    <w:rsid w:val="002853D6"/>
    <w:rsid w:val="00286EDC"/>
    <w:rsid w:val="002871D8"/>
    <w:rsid w:val="002875E8"/>
    <w:rsid w:val="0029028B"/>
    <w:rsid w:val="0029358E"/>
    <w:rsid w:val="00293BB1"/>
    <w:rsid w:val="00294099"/>
    <w:rsid w:val="00295EA9"/>
    <w:rsid w:val="002A5414"/>
    <w:rsid w:val="002A6A00"/>
    <w:rsid w:val="002B16CD"/>
    <w:rsid w:val="002B4204"/>
    <w:rsid w:val="002B49C0"/>
    <w:rsid w:val="002B5E1C"/>
    <w:rsid w:val="002C1E4F"/>
    <w:rsid w:val="002C3B54"/>
    <w:rsid w:val="002C3BC3"/>
    <w:rsid w:val="002C446E"/>
    <w:rsid w:val="002C57BF"/>
    <w:rsid w:val="002C76E7"/>
    <w:rsid w:val="002D1FB3"/>
    <w:rsid w:val="002D2A33"/>
    <w:rsid w:val="002E5C78"/>
    <w:rsid w:val="002E6A9F"/>
    <w:rsid w:val="002F0715"/>
    <w:rsid w:val="002F0859"/>
    <w:rsid w:val="002F0C51"/>
    <w:rsid w:val="002F0E95"/>
    <w:rsid w:val="002F1000"/>
    <w:rsid w:val="002F2347"/>
    <w:rsid w:val="00302509"/>
    <w:rsid w:val="00303111"/>
    <w:rsid w:val="00311ABD"/>
    <w:rsid w:val="003121CA"/>
    <w:rsid w:val="00324F12"/>
    <w:rsid w:val="00324F29"/>
    <w:rsid w:val="00326A81"/>
    <w:rsid w:val="00331110"/>
    <w:rsid w:val="00332F9D"/>
    <w:rsid w:val="003370EE"/>
    <w:rsid w:val="00340126"/>
    <w:rsid w:val="003408AD"/>
    <w:rsid w:val="00342E85"/>
    <w:rsid w:val="00344428"/>
    <w:rsid w:val="003517A7"/>
    <w:rsid w:val="003545B9"/>
    <w:rsid w:val="0035664A"/>
    <w:rsid w:val="00357537"/>
    <w:rsid w:val="003629FC"/>
    <w:rsid w:val="003709B1"/>
    <w:rsid w:val="00371DB1"/>
    <w:rsid w:val="00374745"/>
    <w:rsid w:val="00375A8F"/>
    <w:rsid w:val="00376F3D"/>
    <w:rsid w:val="003805A8"/>
    <w:rsid w:val="00384286"/>
    <w:rsid w:val="0038488F"/>
    <w:rsid w:val="0038616F"/>
    <w:rsid w:val="003864FC"/>
    <w:rsid w:val="003915D6"/>
    <w:rsid w:val="00392535"/>
    <w:rsid w:val="00394B03"/>
    <w:rsid w:val="003A1C6A"/>
    <w:rsid w:val="003A2133"/>
    <w:rsid w:val="003A76D0"/>
    <w:rsid w:val="003B6AB6"/>
    <w:rsid w:val="003C13CA"/>
    <w:rsid w:val="003C17B1"/>
    <w:rsid w:val="003C444C"/>
    <w:rsid w:val="003C5019"/>
    <w:rsid w:val="003C63E0"/>
    <w:rsid w:val="003C73EF"/>
    <w:rsid w:val="003D292C"/>
    <w:rsid w:val="003D4291"/>
    <w:rsid w:val="003D4F30"/>
    <w:rsid w:val="003F0B9B"/>
    <w:rsid w:val="003F2FDF"/>
    <w:rsid w:val="003F4747"/>
    <w:rsid w:val="004018AB"/>
    <w:rsid w:val="00402005"/>
    <w:rsid w:val="00406C90"/>
    <w:rsid w:val="004104B5"/>
    <w:rsid w:val="00424C76"/>
    <w:rsid w:val="004325DF"/>
    <w:rsid w:val="004342DD"/>
    <w:rsid w:val="00445FF5"/>
    <w:rsid w:val="00451047"/>
    <w:rsid w:val="004535C9"/>
    <w:rsid w:val="00456A9A"/>
    <w:rsid w:val="004574D2"/>
    <w:rsid w:val="00457C06"/>
    <w:rsid w:val="00457CDD"/>
    <w:rsid w:val="004613B7"/>
    <w:rsid w:val="0046408B"/>
    <w:rsid w:val="00470C35"/>
    <w:rsid w:val="00472392"/>
    <w:rsid w:val="00472A16"/>
    <w:rsid w:val="004758CC"/>
    <w:rsid w:val="0047700E"/>
    <w:rsid w:val="00481632"/>
    <w:rsid w:val="004838B1"/>
    <w:rsid w:val="00485C28"/>
    <w:rsid w:val="00486B5D"/>
    <w:rsid w:val="00486B60"/>
    <w:rsid w:val="00490EEF"/>
    <w:rsid w:val="0049217D"/>
    <w:rsid w:val="00494A0F"/>
    <w:rsid w:val="00494F03"/>
    <w:rsid w:val="004A4698"/>
    <w:rsid w:val="004A47D6"/>
    <w:rsid w:val="004A6203"/>
    <w:rsid w:val="004A7691"/>
    <w:rsid w:val="004B52BC"/>
    <w:rsid w:val="004B59AC"/>
    <w:rsid w:val="004B6B56"/>
    <w:rsid w:val="004C072F"/>
    <w:rsid w:val="004C142E"/>
    <w:rsid w:val="004C7244"/>
    <w:rsid w:val="004D0875"/>
    <w:rsid w:val="004D6FB9"/>
    <w:rsid w:val="004F039B"/>
    <w:rsid w:val="004F1CC0"/>
    <w:rsid w:val="004F6DEF"/>
    <w:rsid w:val="004F74EC"/>
    <w:rsid w:val="004F793B"/>
    <w:rsid w:val="0050175E"/>
    <w:rsid w:val="00504EDD"/>
    <w:rsid w:val="00507BCD"/>
    <w:rsid w:val="00512D17"/>
    <w:rsid w:val="00516448"/>
    <w:rsid w:val="0052075A"/>
    <w:rsid w:val="00521D85"/>
    <w:rsid w:val="00527E62"/>
    <w:rsid w:val="0053081A"/>
    <w:rsid w:val="00540871"/>
    <w:rsid w:val="00546B21"/>
    <w:rsid w:val="00553627"/>
    <w:rsid w:val="00553E27"/>
    <w:rsid w:val="005562F5"/>
    <w:rsid w:val="00567DCC"/>
    <w:rsid w:val="00580BA4"/>
    <w:rsid w:val="005A09D9"/>
    <w:rsid w:val="005B4287"/>
    <w:rsid w:val="005B429C"/>
    <w:rsid w:val="005B6257"/>
    <w:rsid w:val="005B62F0"/>
    <w:rsid w:val="005B7C74"/>
    <w:rsid w:val="005C3D1A"/>
    <w:rsid w:val="005C62B2"/>
    <w:rsid w:val="005C64C4"/>
    <w:rsid w:val="005D41C2"/>
    <w:rsid w:val="005D703D"/>
    <w:rsid w:val="005D785F"/>
    <w:rsid w:val="005E26A3"/>
    <w:rsid w:val="005E6562"/>
    <w:rsid w:val="005F313F"/>
    <w:rsid w:val="005F5E52"/>
    <w:rsid w:val="00602075"/>
    <w:rsid w:val="00614D7D"/>
    <w:rsid w:val="00616F56"/>
    <w:rsid w:val="00620A91"/>
    <w:rsid w:val="00621F13"/>
    <w:rsid w:val="006221C8"/>
    <w:rsid w:val="00623A18"/>
    <w:rsid w:val="00631C55"/>
    <w:rsid w:val="00634477"/>
    <w:rsid w:val="00640531"/>
    <w:rsid w:val="00650B38"/>
    <w:rsid w:val="00652EDA"/>
    <w:rsid w:val="0065324A"/>
    <w:rsid w:val="006554A5"/>
    <w:rsid w:val="006601F0"/>
    <w:rsid w:val="00661BE2"/>
    <w:rsid w:val="00663360"/>
    <w:rsid w:val="006649B8"/>
    <w:rsid w:val="006670A9"/>
    <w:rsid w:val="0067046B"/>
    <w:rsid w:val="0067175D"/>
    <w:rsid w:val="00676032"/>
    <w:rsid w:val="0069405C"/>
    <w:rsid w:val="0069499C"/>
    <w:rsid w:val="0069774A"/>
    <w:rsid w:val="006A0059"/>
    <w:rsid w:val="006A2196"/>
    <w:rsid w:val="006A25D1"/>
    <w:rsid w:val="006B1934"/>
    <w:rsid w:val="006C2342"/>
    <w:rsid w:val="006C54A9"/>
    <w:rsid w:val="006D0F82"/>
    <w:rsid w:val="006D3935"/>
    <w:rsid w:val="006D4B8E"/>
    <w:rsid w:val="006D7662"/>
    <w:rsid w:val="006E34DA"/>
    <w:rsid w:val="006E697B"/>
    <w:rsid w:val="006F0949"/>
    <w:rsid w:val="006F3DE6"/>
    <w:rsid w:val="006F5B14"/>
    <w:rsid w:val="00701D7F"/>
    <w:rsid w:val="00703863"/>
    <w:rsid w:val="00704C37"/>
    <w:rsid w:val="007066D9"/>
    <w:rsid w:val="00707799"/>
    <w:rsid w:val="00707945"/>
    <w:rsid w:val="007105DF"/>
    <w:rsid w:val="00710F18"/>
    <w:rsid w:val="00712E5F"/>
    <w:rsid w:val="00714447"/>
    <w:rsid w:val="007144C2"/>
    <w:rsid w:val="00714753"/>
    <w:rsid w:val="00714B1E"/>
    <w:rsid w:val="00715618"/>
    <w:rsid w:val="007230AD"/>
    <w:rsid w:val="007268EF"/>
    <w:rsid w:val="00731AB0"/>
    <w:rsid w:val="007343D8"/>
    <w:rsid w:val="007427EF"/>
    <w:rsid w:val="00747061"/>
    <w:rsid w:val="007542FD"/>
    <w:rsid w:val="00757DB4"/>
    <w:rsid w:val="00761CC7"/>
    <w:rsid w:val="00765167"/>
    <w:rsid w:val="00766FE2"/>
    <w:rsid w:val="00771356"/>
    <w:rsid w:val="00784959"/>
    <w:rsid w:val="00784D6E"/>
    <w:rsid w:val="00785B8D"/>
    <w:rsid w:val="00785C20"/>
    <w:rsid w:val="00792752"/>
    <w:rsid w:val="00794A75"/>
    <w:rsid w:val="00796763"/>
    <w:rsid w:val="007A39FA"/>
    <w:rsid w:val="007A3F8B"/>
    <w:rsid w:val="007A490A"/>
    <w:rsid w:val="007A58AB"/>
    <w:rsid w:val="007A5AB6"/>
    <w:rsid w:val="007B3321"/>
    <w:rsid w:val="007B4700"/>
    <w:rsid w:val="007C1175"/>
    <w:rsid w:val="007D0080"/>
    <w:rsid w:val="007D0FE3"/>
    <w:rsid w:val="007D1F11"/>
    <w:rsid w:val="007D5B50"/>
    <w:rsid w:val="007D5BA7"/>
    <w:rsid w:val="007E00DF"/>
    <w:rsid w:val="007E068A"/>
    <w:rsid w:val="007E167A"/>
    <w:rsid w:val="007E20C0"/>
    <w:rsid w:val="007E350F"/>
    <w:rsid w:val="007E5423"/>
    <w:rsid w:val="007E6812"/>
    <w:rsid w:val="007E7F27"/>
    <w:rsid w:val="007F1FA2"/>
    <w:rsid w:val="007F31C5"/>
    <w:rsid w:val="007F35AC"/>
    <w:rsid w:val="007F4112"/>
    <w:rsid w:val="007F60D7"/>
    <w:rsid w:val="007F79E6"/>
    <w:rsid w:val="00800D72"/>
    <w:rsid w:val="0080373A"/>
    <w:rsid w:val="00804C9D"/>
    <w:rsid w:val="008156D0"/>
    <w:rsid w:val="00817A9E"/>
    <w:rsid w:val="00821D65"/>
    <w:rsid w:val="00827082"/>
    <w:rsid w:val="008336F3"/>
    <w:rsid w:val="008350EE"/>
    <w:rsid w:val="008378C0"/>
    <w:rsid w:val="00837F1A"/>
    <w:rsid w:val="00842C94"/>
    <w:rsid w:val="008458EC"/>
    <w:rsid w:val="00861A21"/>
    <w:rsid w:val="00864358"/>
    <w:rsid w:val="008673B9"/>
    <w:rsid w:val="00870B7E"/>
    <w:rsid w:val="00871A06"/>
    <w:rsid w:val="00873C6F"/>
    <w:rsid w:val="0087462F"/>
    <w:rsid w:val="0087587F"/>
    <w:rsid w:val="00876F31"/>
    <w:rsid w:val="00880C84"/>
    <w:rsid w:val="00882E02"/>
    <w:rsid w:val="008851EC"/>
    <w:rsid w:val="00887989"/>
    <w:rsid w:val="008A0E52"/>
    <w:rsid w:val="008A264E"/>
    <w:rsid w:val="008A48A5"/>
    <w:rsid w:val="008A48CF"/>
    <w:rsid w:val="008B10D7"/>
    <w:rsid w:val="008B3368"/>
    <w:rsid w:val="008B44CF"/>
    <w:rsid w:val="008C004D"/>
    <w:rsid w:val="008C741C"/>
    <w:rsid w:val="008D6162"/>
    <w:rsid w:val="008D6ABC"/>
    <w:rsid w:val="008D6FC6"/>
    <w:rsid w:val="008D7504"/>
    <w:rsid w:val="008E1E11"/>
    <w:rsid w:val="008E4C65"/>
    <w:rsid w:val="008E7E9B"/>
    <w:rsid w:val="008F4899"/>
    <w:rsid w:val="008F561B"/>
    <w:rsid w:val="008F7C37"/>
    <w:rsid w:val="009004D5"/>
    <w:rsid w:val="00903503"/>
    <w:rsid w:val="00906974"/>
    <w:rsid w:val="009106FF"/>
    <w:rsid w:val="009112F9"/>
    <w:rsid w:val="0091466A"/>
    <w:rsid w:val="00917497"/>
    <w:rsid w:val="00923C5C"/>
    <w:rsid w:val="00933108"/>
    <w:rsid w:val="00933C27"/>
    <w:rsid w:val="00943170"/>
    <w:rsid w:val="0094739F"/>
    <w:rsid w:val="00951112"/>
    <w:rsid w:val="00951D50"/>
    <w:rsid w:val="009530EA"/>
    <w:rsid w:val="00966819"/>
    <w:rsid w:val="009677E3"/>
    <w:rsid w:val="00974A62"/>
    <w:rsid w:val="0097569B"/>
    <w:rsid w:val="00976C5C"/>
    <w:rsid w:val="00977A71"/>
    <w:rsid w:val="0098265E"/>
    <w:rsid w:val="00984135"/>
    <w:rsid w:val="0098583B"/>
    <w:rsid w:val="00990615"/>
    <w:rsid w:val="00991F01"/>
    <w:rsid w:val="0099234F"/>
    <w:rsid w:val="00992C64"/>
    <w:rsid w:val="00995B57"/>
    <w:rsid w:val="009A0D40"/>
    <w:rsid w:val="009A2783"/>
    <w:rsid w:val="009A3C1D"/>
    <w:rsid w:val="009A4B9B"/>
    <w:rsid w:val="009A513B"/>
    <w:rsid w:val="009C6CFA"/>
    <w:rsid w:val="009D42DF"/>
    <w:rsid w:val="009D74E1"/>
    <w:rsid w:val="009E1117"/>
    <w:rsid w:val="009E1274"/>
    <w:rsid w:val="009E1EE5"/>
    <w:rsid w:val="009E614B"/>
    <w:rsid w:val="009F0736"/>
    <w:rsid w:val="009F4B5B"/>
    <w:rsid w:val="009F6315"/>
    <w:rsid w:val="00A0296B"/>
    <w:rsid w:val="00A03380"/>
    <w:rsid w:val="00A211B9"/>
    <w:rsid w:val="00A26FF3"/>
    <w:rsid w:val="00A319F5"/>
    <w:rsid w:val="00A32148"/>
    <w:rsid w:val="00A32FEC"/>
    <w:rsid w:val="00A337DF"/>
    <w:rsid w:val="00A33F87"/>
    <w:rsid w:val="00A3503A"/>
    <w:rsid w:val="00A35A2C"/>
    <w:rsid w:val="00A411E8"/>
    <w:rsid w:val="00A41481"/>
    <w:rsid w:val="00A45BFD"/>
    <w:rsid w:val="00A474BF"/>
    <w:rsid w:val="00A51B3F"/>
    <w:rsid w:val="00A521E6"/>
    <w:rsid w:val="00A566B1"/>
    <w:rsid w:val="00A56976"/>
    <w:rsid w:val="00A65B9C"/>
    <w:rsid w:val="00A66E6C"/>
    <w:rsid w:val="00A7336E"/>
    <w:rsid w:val="00A735BA"/>
    <w:rsid w:val="00A75E47"/>
    <w:rsid w:val="00A77F74"/>
    <w:rsid w:val="00A83500"/>
    <w:rsid w:val="00A84DFA"/>
    <w:rsid w:val="00A856DA"/>
    <w:rsid w:val="00A85865"/>
    <w:rsid w:val="00A970A8"/>
    <w:rsid w:val="00AA5D5C"/>
    <w:rsid w:val="00AB188D"/>
    <w:rsid w:val="00AB28F7"/>
    <w:rsid w:val="00AC42C9"/>
    <w:rsid w:val="00AD1868"/>
    <w:rsid w:val="00AF2FD0"/>
    <w:rsid w:val="00AF7DD2"/>
    <w:rsid w:val="00B02D4C"/>
    <w:rsid w:val="00B036C7"/>
    <w:rsid w:val="00B10303"/>
    <w:rsid w:val="00B12E4B"/>
    <w:rsid w:val="00B15731"/>
    <w:rsid w:val="00B16953"/>
    <w:rsid w:val="00B17ACC"/>
    <w:rsid w:val="00B2367E"/>
    <w:rsid w:val="00B32D7C"/>
    <w:rsid w:val="00B33A25"/>
    <w:rsid w:val="00B37EF2"/>
    <w:rsid w:val="00B40A25"/>
    <w:rsid w:val="00B44853"/>
    <w:rsid w:val="00B46990"/>
    <w:rsid w:val="00B51C06"/>
    <w:rsid w:val="00B55EE1"/>
    <w:rsid w:val="00B56790"/>
    <w:rsid w:val="00B64FE9"/>
    <w:rsid w:val="00B6593D"/>
    <w:rsid w:val="00B77D5A"/>
    <w:rsid w:val="00B8331C"/>
    <w:rsid w:val="00B869BA"/>
    <w:rsid w:val="00B95F53"/>
    <w:rsid w:val="00B97AB8"/>
    <w:rsid w:val="00BA1B2F"/>
    <w:rsid w:val="00BA5CBD"/>
    <w:rsid w:val="00BA76B5"/>
    <w:rsid w:val="00BB088D"/>
    <w:rsid w:val="00BB3B41"/>
    <w:rsid w:val="00BC1420"/>
    <w:rsid w:val="00BC2AAE"/>
    <w:rsid w:val="00BC3954"/>
    <w:rsid w:val="00BC677F"/>
    <w:rsid w:val="00BD0058"/>
    <w:rsid w:val="00BD0D00"/>
    <w:rsid w:val="00BD15DD"/>
    <w:rsid w:val="00BD6839"/>
    <w:rsid w:val="00BE0DF5"/>
    <w:rsid w:val="00BE19B4"/>
    <w:rsid w:val="00BE2EB4"/>
    <w:rsid w:val="00BE69F1"/>
    <w:rsid w:val="00BF53DD"/>
    <w:rsid w:val="00BF77F2"/>
    <w:rsid w:val="00BF7CBC"/>
    <w:rsid w:val="00C0030E"/>
    <w:rsid w:val="00C00449"/>
    <w:rsid w:val="00C04914"/>
    <w:rsid w:val="00C059E1"/>
    <w:rsid w:val="00C0683E"/>
    <w:rsid w:val="00C1009C"/>
    <w:rsid w:val="00C11E52"/>
    <w:rsid w:val="00C11F41"/>
    <w:rsid w:val="00C13E12"/>
    <w:rsid w:val="00C1593B"/>
    <w:rsid w:val="00C215F4"/>
    <w:rsid w:val="00C30785"/>
    <w:rsid w:val="00C34368"/>
    <w:rsid w:val="00C3587D"/>
    <w:rsid w:val="00C3664B"/>
    <w:rsid w:val="00C40088"/>
    <w:rsid w:val="00C41055"/>
    <w:rsid w:val="00C42554"/>
    <w:rsid w:val="00C42C2D"/>
    <w:rsid w:val="00C45CBA"/>
    <w:rsid w:val="00C46400"/>
    <w:rsid w:val="00C4770A"/>
    <w:rsid w:val="00C52C84"/>
    <w:rsid w:val="00C623CD"/>
    <w:rsid w:val="00C658EF"/>
    <w:rsid w:val="00C65EDD"/>
    <w:rsid w:val="00C718A5"/>
    <w:rsid w:val="00C745A7"/>
    <w:rsid w:val="00C7486A"/>
    <w:rsid w:val="00C74A2A"/>
    <w:rsid w:val="00C76121"/>
    <w:rsid w:val="00C76746"/>
    <w:rsid w:val="00C76C78"/>
    <w:rsid w:val="00C8456B"/>
    <w:rsid w:val="00C90A52"/>
    <w:rsid w:val="00C90F7D"/>
    <w:rsid w:val="00C9611A"/>
    <w:rsid w:val="00C96F59"/>
    <w:rsid w:val="00CA4E50"/>
    <w:rsid w:val="00CA5049"/>
    <w:rsid w:val="00CB068B"/>
    <w:rsid w:val="00CB2E75"/>
    <w:rsid w:val="00CB404D"/>
    <w:rsid w:val="00CB7572"/>
    <w:rsid w:val="00CC7C64"/>
    <w:rsid w:val="00CD1FE8"/>
    <w:rsid w:val="00CD3FDD"/>
    <w:rsid w:val="00CD4EE4"/>
    <w:rsid w:val="00CE0EEF"/>
    <w:rsid w:val="00CE0FAB"/>
    <w:rsid w:val="00CE17FD"/>
    <w:rsid w:val="00CE2F2A"/>
    <w:rsid w:val="00CF0B81"/>
    <w:rsid w:val="00CF15BD"/>
    <w:rsid w:val="00CF733F"/>
    <w:rsid w:val="00D002F9"/>
    <w:rsid w:val="00D00A80"/>
    <w:rsid w:val="00D0242B"/>
    <w:rsid w:val="00D12FA8"/>
    <w:rsid w:val="00D134FC"/>
    <w:rsid w:val="00D16B5F"/>
    <w:rsid w:val="00D219B7"/>
    <w:rsid w:val="00D22B02"/>
    <w:rsid w:val="00D22C1C"/>
    <w:rsid w:val="00D22D13"/>
    <w:rsid w:val="00D2329B"/>
    <w:rsid w:val="00D3162B"/>
    <w:rsid w:val="00D3344D"/>
    <w:rsid w:val="00D362E9"/>
    <w:rsid w:val="00D364F3"/>
    <w:rsid w:val="00D37717"/>
    <w:rsid w:val="00D42996"/>
    <w:rsid w:val="00D45784"/>
    <w:rsid w:val="00D46821"/>
    <w:rsid w:val="00D65C84"/>
    <w:rsid w:val="00D667B3"/>
    <w:rsid w:val="00D67762"/>
    <w:rsid w:val="00D7533E"/>
    <w:rsid w:val="00D77610"/>
    <w:rsid w:val="00D77886"/>
    <w:rsid w:val="00D82FC3"/>
    <w:rsid w:val="00D83F1D"/>
    <w:rsid w:val="00D83F6B"/>
    <w:rsid w:val="00D90370"/>
    <w:rsid w:val="00D925AC"/>
    <w:rsid w:val="00D93DAC"/>
    <w:rsid w:val="00D9457D"/>
    <w:rsid w:val="00D95712"/>
    <w:rsid w:val="00DA138A"/>
    <w:rsid w:val="00DB2D4F"/>
    <w:rsid w:val="00DB59B9"/>
    <w:rsid w:val="00DB60D9"/>
    <w:rsid w:val="00DB6826"/>
    <w:rsid w:val="00DB6958"/>
    <w:rsid w:val="00DB6F13"/>
    <w:rsid w:val="00DB6F20"/>
    <w:rsid w:val="00DC222B"/>
    <w:rsid w:val="00DC5286"/>
    <w:rsid w:val="00DC7DAC"/>
    <w:rsid w:val="00DD0F54"/>
    <w:rsid w:val="00DD1CFA"/>
    <w:rsid w:val="00DD25D1"/>
    <w:rsid w:val="00DD2C0B"/>
    <w:rsid w:val="00DE6AE7"/>
    <w:rsid w:val="00DE6B02"/>
    <w:rsid w:val="00DE7527"/>
    <w:rsid w:val="00DF07D8"/>
    <w:rsid w:val="00DF7665"/>
    <w:rsid w:val="00E025E0"/>
    <w:rsid w:val="00E03D37"/>
    <w:rsid w:val="00E06507"/>
    <w:rsid w:val="00E07AB3"/>
    <w:rsid w:val="00E177E1"/>
    <w:rsid w:val="00E20569"/>
    <w:rsid w:val="00E2095E"/>
    <w:rsid w:val="00E30425"/>
    <w:rsid w:val="00E339E8"/>
    <w:rsid w:val="00E361CE"/>
    <w:rsid w:val="00E47E88"/>
    <w:rsid w:val="00E51425"/>
    <w:rsid w:val="00E51FB4"/>
    <w:rsid w:val="00E552B6"/>
    <w:rsid w:val="00E57ECA"/>
    <w:rsid w:val="00E62255"/>
    <w:rsid w:val="00E62E9A"/>
    <w:rsid w:val="00E63D3A"/>
    <w:rsid w:val="00E66537"/>
    <w:rsid w:val="00E669B9"/>
    <w:rsid w:val="00E7117C"/>
    <w:rsid w:val="00E73A07"/>
    <w:rsid w:val="00E7427D"/>
    <w:rsid w:val="00E747CA"/>
    <w:rsid w:val="00E760F1"/>
    <w:rsid w:val="00E77569"/>
    <w:rsid w:val="00E83075"/>
    <w:rsid w:val="00E83F49"/>
    <w:rsid w:val="00E8716E"/>
    <w:rsid w:val="00EB0426"/>
    <w:rsid w:val="00EB2207"/>
    <w:rsid w:val="00EB26E8"/>
    <w:rsid w:val="00EB78D8"/>
    <w:rsid w:val="00EC28E7"/>
    <w:rsid w:val="00EC3D06"/>
    <w:rsid w:val="00ED1BA8"/>
    <w:rsid w:val="00EE06F8"/>
    <w:rsid w:val="00EE30D8"/>
    <w:rsid w:val="00EE73F7"/>
    <w:rsid w:val="00EF39C9"/>
    <w:rsid w:val="00EF5A5A"/>
    <w:rsid w:val="00EF73D1"/>
    <w:rsid w:val="00F10F76"/>
    <w:rsid w:val="00F113A5"/>
    <w:rsid w:val="00F11CFA"/>
    <w:rsid w:val="00F22636"/>
    <w:rsid w:val="00F24255"/>
    <w:rsid w:val="00F30F69"/>
    <w:rsid w:val="00F45D55"/>
    <w:rsid w:val="00F45FEE"/>
    <w:rsid w:val="00F53F5F"/>
    <w:rsid w:val="00F5409B"/>
    <w:rsid w:val="00F553F8"/>
    <w:rsid w:val="00F577AC"/>
    <w:rsid w:val="00F676D1"/>
    <w:rsid w:val="00F6797A"/>
    <w:rsid w:val="00F757CE"/>
    <w:rsid w:val="00F76EA0"/>
    <w:rsid w:val="00F80916"/>
    <w:rsid w:val="00F90CCD"/>
    <w:rsid w:val="00F94941"/>
    <w:rsid w:val="00FB4C8E"/>
    <w:rsid w:val="00FB6783"/>
    <w:rsid w:val="00FC0068"/>
    <w:rsid w:val="00FC4E56"/>
    <w:rsid w:val="00FD109B"/>
    <w:rsid w:val="00FD1647"/>
    <w:rsid w:val="00FD3F12"/>
    <w:rsid w:val="00FD653B"/>
    <w:rsid w:val="00FE0BAC"/>
    <w:rsid w:val="00FE2A41"/>
    <w:rsid w:val="00FF35D4"/>
    <w:rsid w:val="00FF44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55CAC"/>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3360"/>
    <w:pPr>
      <w:keepNext/>
      <w:keepLines/>
      <w:numPr>
        <w:numId w:val="29"/>
      </w:numPr>
      <w:spacing w:before="240"/>
      <w:outlineLvl w:val="0"/>
    </w:pPr>
    <w:rPr>
      <w:rFonts w:asciiTheme="majorHAnsi" w:eastAsiaTheme="majorEastAsia" w:hAnsiTheme="majorHAnsi" w:cstheme="majorBidi"/>
      <w:color w:val="2F5496" w:themeColor="accent1" w:themeShade="BF"/>
      <w:sz w:val="40"/>
      <w:szCs w:val="32"/>
    </w:rPr>
  </w:style>
  <w:style w:type="paragraph" w:styleId="Heading2">
    <w:name w:val="heading 2"/>
    <w:basedOn w:val="Normal"/>
    <w:next w:val="Normal"/>
    <w:link w:val="Heading2Char"/>
    <w:uiPriority w:val="9"/>
    <w:unhideWhenUsed/>
    <w:qFormat/>
    <w:rsid w:val="00C9611A"/>
    <w:pPr>
      <w:keepNext/>
      <w:keepLines/>
      <w:numPr>
        <w:ilvl w:val="1"/>
        <w:numId w:val="29"/>
      </w:numPr>
      <w:spacing w:before="40"/>
      <w:outlineLvl w:val="1"/>
    </w:pPr>
    <w:rPr>
      <w:rFonts w:asciiTheme="majorHAnsi" w:eastAsiaTheme="majorEastAsia" w:hAnsiTheme="majorHAnsi" w:cstheme="majorBidi"/>
      <w:b/>
      <w:color w:val="2F5496" w:themeColor="accent1" w:themeShade="BF"/>
      <w:sz w:val="36"/>
      <w:szCs w:val="36"/>
      <w:u w:val="single"/>
    </w:rPr>
  </w:style>
  <w:style w:type="paragraph" w:styleId="Heading3">
    <w:name w:val="heading 3"/>
    <w:basedOn w:val="Normal"/>
    <w:next w:val="Normal"/>
    <w:link w:val="Heading3Char"/>
    <w:uiPriority w:val="9"/>
    <w:unhideWhenUsed/>
    <w:qFormat/>
    <w:rsid w:val="00C9611A"/>
    <w:pPr>
      <w:keepNext/>
      <w:keepLines/>
      <w:numPr>
        <w:ilvl w:val="2"/>
        <w:numId w:val="29"/>
      </w:numPr>
      <w:spacing w:before="40"/>
      <w:outlineLvl w:val="2"/>
    </w:pPr>
    <w:rPr>
      <w:rFonts w:asciiTheme="majorHAnsi" w:eastAsiaTheme="majorEastAsia" w:hAnsiTheme="majorHAnsi" w:cstheme="majorBidi"/>
      <w:color w:val="1F3763" w:themeColor="accent1" w:themeShade="7F"/>
      <w:sz w:val="32"/>
    </w:rPr>
  </w:style>
  <w:style w:type="paragraph" w:styleId="Heading4">
    <w:name w:val="heading 4"/>
    <w:basedOn w:val="Normal"/>
    <w:next w:val="Normal"/>
    <w:link w:val="Heading4Char"/>
    <w:uiPriority w:val="9"/>
    <w:unhideWhenUsed/>
    <w:qFormat/>
    <w:rsid w:val="00164F75"/>
    <w:pPr>
      <w:keepNext/>
      <w:keepLines/>
      <w:numPr>
        <w:ilvl w:val="3"/>
        <w:numId w:val="29"/>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D6162"/>
    <w:pPr>
      <w:keepNext/>
      <w:keepLines/>
      <w:numPr>
        <w:ilvl w:val="4"/>
        <w:numId w:val="29"/>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D6162"/>
    <w:pPr>
      <w:keepNext/>
      <w:keepLines/>
      <w:numPr>
        <w:ilvl w:val="5"/>
        <w:numId w:val="29"/>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D6162"/>
    <w:pPr>
      <w:keepNext/>
      <w:keepLines/>
      <w:numPr>
        <w:ilvl w:val="6"/>
        <w:numId w:val="29"/>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D6162"/>
    <w:pPr>
      <w:keepNext/>
      <w:keepLines/>
      <w:numPr>
        <w:ilvl w:val="7"/>
        <w:numId w:val="29"/>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D6162"/>
    <w:pPr>
      <w:keepNext/>
      <w:keepLines/>
      <w:numPr>
        <w:ilvl w:val="8"/>
        <w:numId w:val="2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4739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739F"/>
    <w:rPr>
      <w:rFonts w:asciiTheme="majorHAnsi" w:eastAsiaTheme="majorEastAsia" w:hAnsiTheme="majorHAnsi" w:cstheme="majorBidi"/>
      <w:spacing w:val="-10"/>
      <w:kern w:val="28"/>
      <w:sz w:val="56"/>
      <w:szCs w:val="56"/>
    </w:rPr>
  </w:style>
  <w:style w:type="paragraph" w:styleId="NoSpacing">
    <w:name w:val="No Spacing"/>
    <w:link w:val="NoSpacingChar"/>
    <w:uiPriority w:val="1"/>
    <w:qFormat/>
    <w:rsid w:val="0094739F"/>
    <w:rPr>
      <w:rFonts w:eastAsiaTheme="minorEastAsia"/>
      <w:sz w:val="22"/>
      <w:szCs w:val="22"/>
      <w:lang w:eastAsia="zh-CN"/>
    </w:rPr>
  </w:style>
  <w:style w:type="character" w:customStyle="1" w:styleId="NoSpacingChar">
    <w:name w:val="No Spacing Char"/>
    <w:basedOn w:val="DefaultParagraphFont"/>
    <w:link w:val="NoSpacing"/>
    <w:uiPriority w:val="1"/>
    <w:rsid w:val="0094739F"/>
    <w:rPr>
      <w:rFonts w:eastAsiaTheme="minorEastAsia"/>
      <w:sz w:val="22"/>
      <w:szCs w:val="22"/>
      <w:lang w:eastAsia="zh-CN"/>
    </w:rPr>
  </w:style>
  <w:style w:type="character" w:customStyle="1" w:styleId="Heading1Char">
    <w:name w:val="Heading 1 Char"/>
    <w:basedOn w:val="DefaultParagraphFont"/>
    <w:link w:val="Heading1"/>
    <w:uiPriority w:val="9"/>
    <w:rsid w:val="00663360"/>
    <w:rPr>
      <w:rFonts w:asciiTheme="majorHAnsi" w:eastAsiaTheme="majorEastAsia" w:hAnsiTheme="majorHAnsi" w:cstheme="majorBidi"/>
      <w:color w:val="2F5496" w:themeColor="accent1" w:themeShade="BF"/>
      <w:sz w:val="40"/>
      <w:szCs w:val="32"/>
    </w:rPr>
  </w:style>
  <w:style w:type="paragraph" w:styleId="TOCHeading">
    <w:name w:val="TOC Heading"/>
    <w:basedOn w:val="Heading1"/>
    <w:next w:val="Normal"/>
    <w:uiPriority w:val="39"/>
    <w:unhideWhenUsed/>
    <w:qFormat/>
    <w:rsid w:val="00951D50"/>
    <w:pPr>
      <w:numPr>
        <w:numId w:val="0"/>
      </w:numPr>
      <w:spacing w:before="480" w:line="276" w:lineRule="auto"/>
      <w:outlineLvl w:val="9"/>
    </w:pPr>
    <w:rPr>
      <w:b/>
      <w:bCs/>
      <w:sz w:val="28"/>
      <w:szCs w:val="28"/>
    </w:rPr>
  </w:style>
  <w:style w:type="paragraph" w:styleId="TOC1">
    <w:name w:val="toc 1"/>
    <w:basedOn w:val="Normal"/>
    <w:next w:val="Normal"/>
    <w:autoRedefine/>
    <w:uiPriority w:val="39"/>
    <w:unhideWhenUsed/>
    <w:rsid w:val="00951D50"/>
    <w:pPr>
      <w:spacing w:before="120"/>
    </w:pPr>
    <w:rPr>
      <w:b/>
      <w:bCs/>
      <w:i/>
      <w:iCs/>
    </w:rPr>
  </w:style>
  <w:style w:type="paragraph" w:styleId="TOC2">
    <w:name w:val="toc 2"/>
    <w:basedOn w:val="Normal"/>
    <w:next w:val="Normal"/>
    <w:autoRedefine/>
    <w:uiPriority w:val="39"/>
    <w:unhideWhenUsed/>
    <w:rsid w:val="00951D50"/>
    <w:pPr>
      <w:spacing w:before="120"/>
      <w:ind w:left="240"/>
    </w:pPr>
    <w:rPr>
      <w:b/>
      <w:bCs/>
      <w:sz w:val="22"/>
      <w:szCs w:val="22"/>
    </w:rPr>
  </w:style>
  <w:style w:type="paragraph" w:styleId="TOC3">
    <w:name w:val="toc 3"/>
    <w:basedOn w:val="Normal"/>
    <w:next w:val="Normal"/>
    <w:autoRedefine/>
    <w:uiPriority w:val="39"/>
    <w:unhideWhenUsed/>
    <w:rsid w:val="009F6315"/>
    <w:pPr>
      <w:ind w:left="480"/>
    </w:pPr>
    <w:rPr>
      <w:sz w:val="20"/>
      <w:szCs w:val="20"/>
    </w:rPr>
  </w:style>
  <w:style w:type="paragraph" w:styleId="TOC4">
    <w:name w:val="toc 4"/>
    <w:basedOn w:val="Normal"/>
    <w:next w:val="Normal"/>
    <w:autoRedefine/>
    <w:uiPriority w:val="39"/>
    <w:semiHidden/>
    <w:unhideWhenUsed/>
    <w:rsid w:val="00951D50"/>
    <w:pPr>
      <w:ind w:left="720"/>
    </w:pPr>
    <w:rPr>
      <w:sz w:val="20"/>
      <w:szCs w:val="20"/>
    </w:rPr>
  </w:style>
  <w:style w:type="paragraph" w:styleId="TOC5">
    <w:name w:val="toc 5"/>
    <w:basedOn w:val="Normal"/>
    <w:next w:val="Normal"/>
    <w:autoRedefine/>
    <w:uiPriority w:val="39"/>
    <w:semiHidden/>
    <w:unhideWhenUsed/>
    <w:rsid w:val="00951D50"/>
    <w:pPr>
      <w:ind w:left="960"/>
    </w:pPr>
    <w:rPr>
      <w:sz w:val="20"/>
      <w:szCs w:val="20"/>
    </w:rPr>
  </w:style>
  <w:style w:type="paragraph" w:styleId="TOC6">
    <w:name w:val="toc 6"/>
    <w:basedOn w:val="Normal"/>
    <w:next w:val="Normal"/>
    <w:autoRedefine/>
    <w:uiPriority w:val="39"/>
    <w:semiHidden/>
    <w:unhideWhenUsed/>
    <w:rsid w:val="00951D50"/>
    <w:pPr>
      <w:ind w:left="1200"/>
    </w:pPr>
    <w:rPr>
      <w:sz w:val="20"/>
      <w:szCs w:val="20"/>
    </w:rPr>
  </w:style>
  <w:style w:type="paragraph" w:styleId="TOC7">
    <w:name w:val="toc 7"/>
    <w:basedOn w:val="Normal"/>
    <w:next w:val="Normal"/>
    <w:autoRedefine/>
    <w:uiPriority w:val="39"/>
    <w:semiHidden/>
    <w:unhideWhenUsed/>
    <w:rsid w:val="00951D50"/>
    <w:pPr>
      <w:ind w:left="1440"/>
    </w:pPr>
    <w:rPr>
      <w:sz w:val="20"/>
      <w:szCs w:val="20"/>
    </w:rPr>
  </w:style>
  <w:style w:type="paragraph" w:styleId="TOC8">
    <w:name w:val="toc 8"/>
    <w:basedOn w:val="Normal"/>
    <w:next w:val="Normal"/>
    <w:autoRedefine/>
    <w:uiPriority w:val="39"/>
    <w:semiHidden/>
    <w:unhideWhenUsed/>
    <w:rsid w:val="00951D50"/>
    <w:pPr>
      <w:ind w:left="1680"/>
    </w:pPr>
    <w:rPr>
      <w:sz w:val="20"/>
      <w:szCs w:val="20"/>
    </w:rPr>
  </w:style>
  <w:style w:type="paragraph" w:styleId="TOC9">
    <w:name w:val="toc 9"/>
    <w:basedOn w:val="Normal"/>
    <w:next w:val="Normal"/>
    <w:autoRedefine/>
    <w:uiPriority w:val="39"/>
    <w:semiHidden/>
    <w:unhideWhenUsed/>
    <w:rsid w:val="00951D50"/>
    <w:pPr>
      <w:ind w:left="1920"/>
    </w:pPr>
    <w:rPr>
      <w:sz w:val="20"/>
      <w:szCs w:val="20"/>
    </w:rPr>
  </w:style>
  <w:style w:type="paragraph" w:styleId="Header">
    <w:name w:val="header"/>
    <w:basedOn w:val="Normal"/>
    <w:link w:val="HeaderChar"/>
    <w:uiPriority w:val="99"/>
    <w:unhideWhenUsed/>
    <w:rsid w:val="00951D50"/>
    <w:pPr>
      <w:tabs>
        <w:tab w:val="center" w:pos="4680"/>
        <w:tab w:val="right" w:pos="9360"/>
      </w:tabs>
    </w:pPr>
  </w:style>
  <w:style w:type="character" w:customStyle="1" w:styleId="HeaderChar">
    <w:name w:val="Header Char"/>
    <w:basedOn w:val="DefaultParagraphFont"/>
    <w:link w:val="Header"/>
    <w:uiPriority w:val="99"/>
    <w:rsid w:val="00951D50"/>
  </w:style>
  <w:style w:type="paragraph" w:styleId="Footer">
    <w:name w:val="footer"/>
    <w:basedOn w:val="Normal"/>
    <w:link w:val="FooterChar"/>
    <w:uiPriority w:val="99"/>
    <w:unhideWhenUsed/>
    <w:rsid w:val="00951D50"/>
    <w:pPr>
      <w:tabs>
        <w:tab w:val="center" w:pos="4680"/>
        <w:tab w:val="right" w:pos="9360"/>
      </w:tabs>
    </w:pPr>
  </w:style>
  <w:style w:type="character" w:customStyle="1" w:styleId="FooterChar">
    <w:name w:val="Footer Char"/>
    <w:basedOn w:val="DefaultParagraphFont"/>
    <w:link w:val="Footer"/>
    <w:uiPriority w:val="99"/>
    <w:rsid w:val="00951D50"/>
  </w:style>
  <w:style w:type="character" w:styleId="PageNumber">
    <w:name w:val="page number"/>
    <w:basedOn w:val="DefaultParagraphFont"/>
    <w:uiPriority w:val="99"/>
    <w:semiHidden/>
    <w:unhideWhenUsed/>
    <w:rsid w:val="00B8331C"/>
  </w:style>
  <w:style w:type="character" w:customStyle="1" w:styleId="Heading2Char">
    <w:name w:val="Heading 2 Char"/>
    <w:basedOn w:val="DefaultParagraphFont"/>
    <w:link w:val="Heading2"/>
    <w:uiPriority w:val="9"/>
    <w:rsid w:val="00C9611A"/>
    <w:rPr>
      <w:rFonts w:asciiTheme="majorHAnsi" w:eastAsiaTheme="majorEastAsia" w:hAnsiTheme="majorHAnsi" w:cstheme="majorBidi"/>
      <w:b/>
      <w:color w:val="2F5496" w:themeColor="accent1" w:themeShade="BF"/>
      <w:sz w:val="36"/>
      <w:szCs w:val="36"/>
      <w:u w:val="single"/>
    </w:rPr>
  </w:style>
  <w:style w:type="character" w:customStyle="1" w:styleId="Heading3Char">
    <w:name w:val="Heading 3 Char"/>
    <w:basedOn w:val="DefaultParagraphFont"/>
    <w:link w:val="Heading3"/>
    <w:uiPriority w:val="9"/>
    <w:rsid w:val="00C9611A"/>
    <w:rPr>
      <w:rFonts w:asciiTheme="majorHAnsi" w:eastAsiaTheme="majorEastAsia" w:hAnsiTheme="majorHAnsi" w:cstheme="majorBidi"/>
      <w:color w:val="1F3763" w:themeColor="accent1" w:themeShade="7F"/>
      <w:sz w:val="32"/>
    </w:rPr>
  </w:style>
  <w:style w:type="character" w:styleId="Hyperlink">
    <w:name w:val="Hyperlink"/>
    <w:basedOn w:val="DefaultParagraphFont"/>
    <w:uiPriority w:val="99"/>
    <w:unhideWhenUsed/>
    <w:rsid w:val="008F4899"/>
    <w:rPr>
      <w:color w:val="0563C1" w:themeColor="hyperlink"/>
      <w:u w:val="single"/>
    </w:rPr>
  </w:style>
  <w:style w:type="paragraph" w:styleId="BalloonText">
    <w:name w:val="Balloon Text"/>
    <w:basedOn w:val="Normal"/>
    <w:link w:val="BalloonTextChar"/>
    <w:uiPriority w:val="99"/>
    <w:semiHidden/>
    <w:unhideWhenUsed/>
    <w:rsid w:val="004758C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758CC"/>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6221C8"/>
    <w:rPr>
      <w:sz w:val="18"/>
      <w:szCs w:val="18"/>
    </w:rPr>
  </w:style>
  <w:style w:type="paragraph" w:styleId="CommentText">
    <w:name w:val="annotation text"/>
    <w:basedOn w:val="Normal"/>
    <w:link w:val="CommentTextChar"/>
    <w:uiPriority w:val="99"/>
    <w:semiHidden/>
    <w:unhideWhenUsed/>
    <w:rsid w:val="006221C8"/>
  </w:style>
  <w:style w:type="character" w:customStyle="1" w:styleId="CommentTextChar">
    <w:name w:val="Comment Text Char"/>
    <w:basedOn w:val="DefaultParagraphFont"/>
    <w:link w:val="CommentText"/>
    <w:uiPriority w:val="99"/>
    <w:semiHidden/>
    <w:rsid w:val="006221C8"/>
  </w:style>
  <w:style w:type="paragraph" w:styleId="CommentSubject">
    <w:name w:val="annotation subject"/>
    <w:basedOn w:val="CommentText"/>
    <w:next w:val="CommentText"/>
    <w:link w:val="CommentSubjectChar"/>
    <w:uiPriority w:val="99"/>
    <w:semiHidden/>
    <w:unhideWhenUsed/>
    <w:rsid w:val="006221C8"/>
    <w:rPr>
      <w:b/>
      <w:bCs/>
      <w:sz w:val="20"/>
      <w:szCs w:val="20"/>
    </w:rPr>
  </w:style>
  <w:style w:type="character" w:customStyle="1" w:styleId="CommentSubjectChar">
    <w:name w:val="Comment Subject Char"/>
    <w:basedOn w:val="CommentTextChar"/>
    <w:link w:val="CommentSubject"/>
    <w:uiPriority w:val="99"/>
    <w:semiHidden/>
    <w:rsid w:val="006221C8"/>
    <w:rPr>
      <w:b/>
      <w:bCs/>
      <w:sz w:val="20"/>
      <w:szCs w:val="20"/>
    </w:rPr>
  </w:style>
  <w:style w:type="character" w:styleId="FollowedHyperlink">
    <w:name w:val="FollowedHyperlink"/>
    <w:basedOn w:val="DefaultParagraphFont"/>
    <w:uiPriority w:val="99"/>
    <w:semiHidden/>
    <w:unhideWhenUsed/>
    <w:rsid w:val="008378C0"/>
    <w:rPr>
      <w:color w:val="954F72" w:themeColor="followedHyperlink"/>
      <w:u w:val="single"/>
    </w:rPr>
  </w:style>
  <w:style w:type="paragraph" w:styleId="ListParagraph">
    <w:name w:val="List Paragraph"/>
    <w:basedOn w:val="Normal"/>
    <w:uiPriority w:val="34"/>
    <w:qFormat/>
    <w:rsid w:val="00FF447E"/>
    <w:pPr>
      <w:ind w:left="720"/>
      <w:contextualSpacing/>
    </w:pPr>
  </w:style>
  <w:style w:type="character" w:customStyle="1" w:styleId="Heading4Char">
    <w:name w:val="Heading 4 Char"/>
    <w:basedOn w:val="DefaultParagraphFont"/>
    <w:link w:val="Heading4"/>
    <w:uiPriority w:val="9"/>
    <w:rsid w:val="00164F75"/>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371DB1"/>
    <w:pPr>
      <w:spacing w:before="100" w:beforeAutospacing="1" w:after="100" w:afterAutospacing="1"/>
    </w:pPr>
    <w:rPr>
      <w:rFonts w:ascii="Times New Roman" w:hAnsi="Times New Roman" w:cs="Times New Roman"/>
    </w:rPr>
  </w:style>
  <w:style w:type="character" w:styleId="Strong">
    <w:name w:val="Strong"/>
    <w:basedOn w:val="DefaultParagraphFont"/>
    <w:uiPriority w:val="22"/>
    <w:qFormat/>
    <w:rsid w:val="00371DB1"/>
    <w:rPr>
      <w:b/>
      <w:bCs/>
    </w:rPr>
  </w:style>
  <w:style w:type="character" w:customStyle="1" w:styleId="apple-converted-space">
    <w:name w:val="apple-converted-space"/>
    <w:basedOn w:val="DefaultParagraphFont"/>
    <w:rsid w:val="00371DB1"/>
  </w:style>
  <w:style w:type="character" w:styleId="UnresolvedMention">
    <w:name w:val="Unresolved Mention"/>
    <w:basedOn w:val="DefaultParagraphFont"/>
    <w:uiPriority w:val="99"/>
    <w:rsid w:val="00676032"/>
    <w:rPr>
      <w:color w:val="808080"/>
      <w:shd w:val="clear" w:color="auto" w:fill="E6E6E6"/>
    </w:rPr>
  </w:style>
  <w:style w:type="table" w:styleId="TableGrid">
    <w:name w:val="Table Grid"/>
    <w:basedOn w:val="TableNormal"/>
    <w:uiPriority w:val="39"/>
    <w:rsid w:val="00BE0D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8D616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D616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D616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D616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D6162"/>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07079">
      <w:bodyDiv w:val="1"/>
      <w:marLeft w:val="0"/>
      <w:marRight w:val="0"/>
      <w:marTop w:val="0"/>
      <w:marBottom w:val="0"/>
      <w:divBdr>
        <w:top w:val="none" w:sz="0" w:space="0" w:color="auto"/>
        <w:left w:val="none" w:sz="0" w:space="0" w:color="auto"/>
        <w:bottom w:val="none" w:sz="0" w:space="0" w:color="auto"/>
        <w:right w:val="none" w:sz="0" w:space="0" w:color="auto"/>
      </w:divBdr>
    </w:div>
    <w:div w:id="54088950">
      <w:bodyDiv w:val="1"/>
      <w:marLeft w:val="0"/>
      <w:marRight w:val="0"/>
      <w:marTop w:val="0"/>
      <w:marBottom w:val="0"/>
      <w:divBdr>
        <w:top w:val="none" w:sz="0" w:space="0" w:color="auto"/>
        <w:left w:val="none" w:sz="0" w:space="0" w:color="auto"/>
        <w:bottom w:val="none" w:sz="0" w:space="0" w:color="auto"/>
        <w:right w:val="none" w:sz="0" w:space="0" w:color="auto"/>
      </w:divBdr>
      <w:divsChild>
        <w:div w:id="879127770">
          <w:marLeft w:val="0"/>
          <w:marRight w:val="0"/>
          <w:marTop w:val="0"/>
          <w:marBottom w:val="0"/>
          <w:divBdr>
            <w:top w:val="none" w:sz="0" w:space="0" w:color="auto"/>
            <w:left w:val="none" w:sz="0" w:space="0" w:color="auto"/>
            <w:bottom w:val="none" w:sz="0" w:space="0" w:color="auto"/>
            <w:right w:val="none" w:sz="0" w:space="0" w:color="auto"/>
          </w:divBdr>
          <w:divsChild>
            <w:div w:id="1788621088">
              <w:marLeft w:val="0"/>
              <w:marRight w:val="0"/>
              <w:marTop w:val="0"/>
              <w:marBottom w:val="0"/>
              <w:divBdr>
                <w:top w:val="none" w:sz="0" w:space="0" w:color="auto"/>
                <w:left w:val="none" w:sz="0" w:space="0" w:color="auto"/>
                <w:bottom w:val="none" w:sz="0" w:space="0" w:color="auto"/>
                <w:right w:val="none" w:sz="0" w:space="0" w:color="auto"/>
              </w:divBdr>
              <w:divsChild>
                <w:div w:id="87550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77468">
      <w:bodyDiv w:val="1"/>
      <w:marLeft w:val="0"/>
      <w:marRight w:val="0"/>
      <w:marTop w:val="0"/>
      <w:marBottom w:val="0"/>
      <w:divBdr>
        <w:top w:val="none" w:sz="0" w:space="0" w:color="auto"/>
        <w:left w:val="none" w:sz="0" w:space="0" w:color="auto"/>
        <w:bottom w:val="none" w:sz="0" w:space="0" w:color="auto"/>
        <w:right w:val="none" w:sz="0" w:space="0" w:color="auto"/>
      </w:divBdr>
    </w:div>
    <w:div w:id="208882814">
      <w:bodyDiv w:val="1"/>
      <w:marLeft w:val="0"/>
      <w:marRight w:val="0"/>
      <w:marTop w:val="0"/>
      <w:marBottom w:val="0"/>
      <w:divBdr>
        <w:top w:val="none" w:sz="0" w:space="0" w:color="auto"/>
        <w:left w:val="none" w:sz="0" w:space="0" w:color="auto"/>
        <w:bottom w:val="none" w:sz="0" w:space="0" w:color="auto"/>
        <w:right w:val="none" w:sz="0" w:space="0" w:color="auto"/>
      </w:divBdr>
    </w:div>
    <w:div w:id="251134567">
      <w:bodyDiv w:val="1"/>
      <w:marLeft w:val="0"/>
      <w:marRight w:val="0"/>
      <w:marTop w:val="0"/>
      <w:marBottom w:val="0"/>
      <w:divBdr>
        <w:top w:val="none" w:sz="0" w:space="0" w:color="auto"/>
        <w:left w:val="none" w:sz="0" w:space="0" w:color="auto"/>
        <w:bottom w:val="none" w:sz="0" w:space="0" w:color="auto"/>
        <w:right w:val="none" w:sz="0" w:space="0" w:color="auto"/>
      </w:divBdr>
    </w:div>
    <w:div w:id="292368025">
      <w:bodyDiv w:val="1"/>
      <w:marLeft w:val="0"/>
      <w:marRight w:val="0"/>
      <w:marTop w:val="0"/>
      <w:marBottom w:val="0"/>
      <w:divBdr>
        <w:top w:val="none" w:sz="0" w:space="0" w:color="auto"/>
        <w:left w:val="none" w:sz="0" w:space="0" w:color="auto"/>
        <w:bottom w:val="none" w:sz="0" w:space="0" w:color="auto"/>
        <w:right w:val="none" w:sz="0" w:space="0" w:color="auto"/>
      </w:divBdr>
    </w:div>
    <w:div w:id="293683237">
      <w:bodyDiv w:val="1"/>
      <w:marLeft w:val="0"/>
      <w:marRight w:val="0"/>
      <w:marTop w:val="0"/>
      <w:marBottom w:val="0"/>
      <w:divBdr>
        <w:top w:val="none" w:sz="0" w:space="0" w:color="auto"/>
        <w:left w:val="none" w:sz="0" w:space="0" w:color="auto"/>
        <w:bottom w:val="none" w:sz="0" w:space="0" w:color="auto"/>
        <w:right w:val="none" w:sz="0" w:space="0" w:color="auto"/>
      </w:divBdr>
    </w:div>
    <w:div w:id="324631322">
      <w:bodyDiv w:val="1"/>
      <w:marLeft w:val="0"/>
      <w:marRight w:val="0"/>
      <w:marTop w:val="0"/>
      <w:marBottom w:val="0"/>
      <w:divBdr>
        <w:top w:val="none" w:sz="0" w:space="0" w:color="auto"/>
        <w:left w:val="none" w:sz="0" w:space="0" w:color="auto"/>
        <w:bottom w:val="none" w:sz="0" w:space="0" w:color="auto"/>
        <w:right w:val="none" w:sz="0" w:space="0" w:color="auto"/>
      </w:divBdr>
    </w:div>
    <w:div w:id="336199856">
      <w:bodyDiv w:val="1"/>
      <w:marLeft w:val="0"/>
      <w:marRight w:val="0"/>
      <w:marTop w:val="0"/>
      <w:marBottom w:val="0"/>
      <w:divBdr>
        <w:top w:val="none" w:sz="0" w:space="0" w:color="auto"/>
        <w:left w:val="none" w:sz="0" w:space="0" w:color="auto"/>
        <w:bottom w:val="none" w:sz="0" w:space="0" w:color="auto"/>
        <w:right w:val="none" w:sz="0" w:space="0" w:color="auto"/>
      </w:divBdr>
    </w:div>
    <w:div w:id="337389846">
      <w:bodyDiv w:val="1"/>
      <w:marLeft w:val="0"/>
      <w:marRight w:val="0"/>
      <w:marTop w:val="0"/>
      <w:marBottom w:val="0"/>
      <w:divBdr>
        <w:top w:val="none" w:sz="0" w:space="0" w:color="auto"/>
        <w:left w:val="none" w:sz="0" w:space="0" w:color="auto"/>
        <w:bottom w:val="none" w:sz="0" w:space="0" w:color="auto"/>
        <w:right w:val="none" w:sz="0" w:space="0" w:color="auto"/>
      </w:divBdr>
      <w:divsChild>
        <w:div w:id="218055728">
          <w:marLeft w:val="0"/>
          <w:marRight w:val="0"/>
          <w:marTop w:val="0"/>
          <w:marBottom w:val="0"/>
          <w:divBdr>
            <w:top w:val="none" w:sz="0" w:space="0" w:color="auto"/>
            <w:left w:val="none" w:sz="0" w:space="0" w:color="auto"/>
            <w:bottom w:val="none" w:sz="0" w:space="0" w:color="auto"/>
            <w:right w:val="none" w:sz="0" w:space="0" w:color="auto"/>
          </w:divBdr>
        </w:div>
      </w:divsChild>
    </w:div>
    <w:div w:id="357394413">
      <w:bodyDiv w:val="1"/>
      <w:marLeft w:val="0"/>
      <w:marRight w:val="0"/>
      <w:marTop w:val="0"/>
      <w:marBottom w:val="0"/>
      <w:divBdr>
        <w:top w:val="none" w:sz="0" w:space="0" w:color="auto"/>
        <w:left w:val="none" w:sz="0" w:space="0" w:color="auto"/>
        <w:bottom w:val="none" w:sz="0" w:space="0" w:color="auto"/>
        <w:right w:val="none" w:sz="0" w:space="0" w:color="auto"/>
      </w:divBdr>
    </w:div>
    <w:div w:id="361323842">
      <w:bodyDiv w:val="1"/>
      <w:marLeft w:val="0"/>
      <w:marRight w:val="0"/>
      <w:marTop w:val="0"/>
      <w:marBottom w:val="0"/>
      <w:divBdr>
        <w:top w:val="none" w:sz="0" w:space="0" w:color="auto"/>
        <w:left w:val="none" w:sz="0" w:space="0" w:color="auto"/>
        <w:bottom w:val="none" w:sz="0" w:space="0" w:color="auto"/>
        <w:right w:val="none" w:sz="0" w:space="0" w:color="auto"/>
      </w:divBdr>
    </w:div>
    <w:div w:id="408776606">
      <w:bodyDiv w:val="1"/>
      <w:marLeft w:val="0"/>
      <w:marRight w:val="0"/>
      <w:marTop w:val="0"/>
      <w:marBottom w:val="0"/>
      <w:divBdr>
        <w:top w:val="none" w:sz="0" w:space="0" w:color="auto"/>
        <w:left w:val="none" w:sz="0" w:space="0" w:color="auto"/>
        <w:bottom w:val="none" w:sz="0" w:space="0" w:color="auto"/>
        <w:right w:val="none" w:sz="0" w:space="0" w:color="auto"/>
      </w:divBdr>
    </w:div>
    <w:div w:id="460273973">
      <w:bodyDiv w:val="1"/>
      <w:marLeft w:val="0"/>
      <w:marRight w:val="0"/>
      <w:marTop w:val="0"/>
      <w:marBottom w:val="0"/>
      <w:divBdr>
        <w:top w:val="none" w:sz="0" w:space="0" w:color="auto"/>
        <w:left w:val="none" w:sz="0" w:space="0" w:color="auto"/>
        <w:bottom w:val="none" w:sz="0" w:space="0" w:color="auto"/>
        <w:right w:val="none" w:sz="0" w:space="0" w:color="auto"/>
      </w:divBdr>
    </w:div>
    <w:div w:id="516963603">
      <w:bodyDiv w:val="1"/>
      <w:marLeft w:val="0"/>
      <w:marRight w:val="0"/>
      <w:marTop w:val="0"/>
      <w:marBottom w:val="0"/>
      <w:divBdr>
        <w:top w:val="none" w:sz="0" w:space="0" w:color="auto"/>
        <w:left w:val="none" w:sz="0" w:space="0" w:color="auto"/>
        <w:bottom w:val="none" w:sz="0" w:space="0" w:color="auto"/>
        <w:right w:val="none" w:sz="0" w:space="0" w:color="auto"/>
      </w:divBdr>
    </w:div>
    <w:div w:id="559245253">
      <w:bodyDiv w:val="1"/>
      <w:marLeft w:val="0"/>
      <w:marRight w:val="0"/>
      <w:marTop w:val="0"/>
      <w:marBottom w:val="0"/>
      <w:divBdr>
        <w:top w:val="none" w:sz="0" w:space="0" w:color="auto"/>
        <w:left w:val="none" w:sz="0" w:space="0" w:color="auto"/>
        <w:bottom w:val="none" w:sz="0" w:space="0" w:color="auto"/>
        <w:right w:val="none" w:sz="0" w:space="0" w:color="auto"/>
      </w:divBdr>
    </w:div>
    <w:div w:id="566300382">
      <w:bodyDiv w:val="1"/>
      <w:marLeft w:val="0"/>
      <w:marRight w:val="0"/>
      <w:marTop w:val="0"/>
      <w:marBottom w:val="0"/>
      <w:divBdr>
        <w:top w:val="none" w:sz="0" w:space="0" w:color="auto"/>
        <w:left w:val="none" w:sz="0" w:space="0" w:color="auto"/>
        <w:bottom w:val="none" w:sz="0" w:space="0" w:color="auto"/>
        <w:right w:val="none" w:sz="0" w:space="0" w:color="auto"/>
      </w:divBdr>
    </w:div>
    <w:div w:id="654795174">
      <w:bodyDiv w:val="1"/>
      <w:marLeft w:val="0"/>
      <w:marRight w:val="0"/>
      <w:marTop w:val="0"/>
      <w:marBottom w:val="0"/>
      <w:divBdr>
        <w:top w:val="none" w:sz="0" w:space="0" w:color="auto"/>
        <w:left w:val="none" w:sz="0" w:space="0" w:color="auto"/>
        <w:bottom w:val="none" w:sz="0" w:space="0" w:color="auto"/>
        <w:right w:val="none" w:sz="0" w:space="0" w:color="auto"/>
      </w:divBdr>
    </w:div>
    <w:div w:id="742871241">
      <w:bodyDiv w:val="1"/>
      <w:marLeft w:val="0"/>
      <w:marRight w:val="0"/>
      <w:marTop w:val="0"/>
      <w:marBottom w:val="0"/>
      <w:divBdr>
        <w:top w:val="none" w:sz="0" w:space="0" w:color="auto"/>
        <w:left w:val="none" w:sz="0" w:space="0" w:color="auto"/>
        <w:bottom w:val="none" w:sz="0" w:space="0" w:color="auto"/>
        <w:right w:val="none" w:sz="0" w:space="0" w:color="auto"/>
      </w:divBdr>
    </w:div>
    <w:div w:id="750466710">
      <w:bodyDiv w:val="1"/>
      <w:marLeft w:val="0"/>
      <w:marRight w:val="0"/>
      <w:marTop w:val="0"/>
      <w:marBottom w:val="0"/>
      <w:divBdr>
        <w:top w:val="none" w:sz="0" w:space="0" w:color="auto"/>
        <w:left w:val="none" w:sz="0" w:space="0" w:color="auto"/>
        <w:bottom w:val="none" w:sz="0" w:space="0" w:color="auto"/>
        <w:right w:val="none" w:sz="0" w:space="0" w:color="auto"/>
      </w:divBdr>
    </w:div>
    <w:div w:id="753740767">
      <w:bodyDiv w:val="1"/>
      <w:marLeft w:val="0"/>
      <w:marRight w:val="0"/>
      <w:marTop w:val="0"/>
      <w:marBottom w:val="0"/>
      <w:divBdr>
        <w:top w:val="none" w:sz="0" w:space="0" w:color="auto"/>
        <w:left w:val="none" w:sz="0" w:space="0" w:color="auto"/>
        <w:bottom w:val="none" w:sz="0" w:space="0" w:color="auto"/>
        <w:right w:val="none" w:sz="0" w:space="0" w:color="auto"/>
      </w:divBdr>
    </w:div>
    <w:div w:id="786393945">
      <w:bodyDiv w:val="1"/>
      <w:marLeft w:val="0"/>
      <w:marRight w:val="0"/>
      <w:marTop w:val="0"/>
      <w:marBottom w:val="0"/>
      <w:divBdr>
        <w:top w:val="none" w:sz="0" w:space="0" w:color="auto"/>
        <w:left w:val="none" w:sz="0" w:space="0" w:color="auto"/>
        <w:bottom w:val="none" w:sz="0" w:space="0" w:color="auto"/>
        <w:right w:val="none" w:sz="0" w:space="0" w:color="auto"/>
      </w:divBdr>
    </w:div>
    <w:div w:id="802696141">
      <w:bodyDiv w:val="1"/>
      <w:marLeft w:val="0"/>
      <w:marRight w:val="0"/>
      <w:marTop w:val="0"/>
      <w:marBottom w:val="0"/>
      <w:divBdr>
        <w:top w:val="none" w:sz="0" w:space="0" w:color="auto"/>
        <w:left w:val="none" w:sz="0" w:space="0" w:color="auto"/>
        <w:bottom w:val="none" w:sz="0" w:space="0" w:color="auto"/>
        <w:right w:val="none" w:sz="0" w:space="0" w:color="auto"/>
      </w:divBdr>
    </w:div>
    <w:div w:id="848638414">
      <w:bodyDiv w:val="1"/>
      <w:marLeft w:val="0"/>
      <w:marRight w:val="0"/>
      <w:marTop w:val="0"/>
      <w:marBottom w:val="0"/>
      <w:divBdr>
        <w:top w:val="none" w:sz="0" w:space="0" w:color="auto"/>
        <w:left w:val="none" w:sz="0" w:space="0" w:color="auto"/>
        <w:bottom w:val="none" w:sz="0" w:space="0" w:color="auto"/>
        <w:right w:val="none" w:sz="0" w:space="0" w:color="auto"/>
      </w:divBdr>
    </w:div>
    <w:div w:id="855729764">
      <w:bodyDiv w:val="1"/>
      <w:marLeft w:val="0"/>
      <w:marRight w:val="0"/>
      <w:marTop w:val="0"/>
      <w:marBottom w:val="0"/>
      <w:divBdr>
        <w:top w:val="none" w:sz="0" w:space="0" w:color="auto"/>
        <w:left w:val="none" w:sz="0" w:space="0" w:color="auto"/>
        <w:bottom w:val="none" w:sz="0" w:space="0" w:color="auto"/>
        <w:right w:val="none" w:sz="0" w:space="0" w:color="auto"/>
      </w:divBdr>
    </w:div>
    <w:div w:id="864028043">
      <w:bodyDiv w:val="1"/>
      <w:marLeft w:val="0"/>
      <w:marRight w:val="0"/>
      <w:marTop w:val="0"/>
      <w:marBottom w:val="0"/>
      <w:divBdr>
        <w:top w:val="none" w:sz="0" w:space="0" w:color="auto"/>
        <w:left w:val="none" w:sz="0" w:space="0" w:color="auto"/>
        <w:bottom w:val="none" w:sz="0" w:space="0" w:color="auto"/>
        <w:right w:val="none" w:sz="0" w:space="0" w:color="auto"/>
      </w:divBdr>
    </w:div>
    <w:div w:id="881527085">
      <w:bodyDiv w:val="1"/>
      <w:marLeft w:val="0"/>
      <w:marRight w:val="0"/>
      <w:marTop w:val="0"/>
      <w:marBottom w:val="0"/>
      <w:divBdr>
        <w:top w:val="none" w:sz="0" w:space="0" w:color="auto"/>
        <w:left w:val="none" w:sz="0" w:space="0" w:color="auto"/>
        <w:bottom w:val="none" w:sz="0" w:space="0" w:color="auto"/>
        <w:right w:val="none" w:sz="0" w:space="0" w:color="auto"/>
      </w:divBdr>
    </w:div>
    <w:div w:id="882401430">
      <w:bodyDiv w:val="1"/>
      <w:marLeft w:val="0"/>
      <w:marRight w:val="0"/>
      <w:marTop w:val="0"/>
      <w:marBottom w:val="0"/>
      <w:divBdr>
        <w:top w:val="none" w:sz="0" w:space="0" w:color="auto"/>
        <w:left w:val="none" w:sz="0" w:space="0" w:color="auto"/>
        <w:bottom w:val="none" w:sz="0" w:space="0" w:color="auto"/>
        <w:right w:val="none" w:sz="0" w:space="0" w:color="auto"/>
      </w:divBdr>
    </w:div>
    <w:div w:id="968126274">
      <w:bodyDiv w:val="1"/>
      <w:marLeft w:val="0"/>
      <w:marRight w:val="0"/>
      <w:marTop w:val="0"/>
      <w:marBottom w:val="0"/>
      <w:divBdr>
        <w:top w:val="none" w:sz="0" w:space="0" w:color="auto"/>
        <w:left w:val="none" w:sz="0" w:space="0" w:color="auto"/>
        <w:bottom w:val="none" w:sz="0" w:space="0" w:color="auto"/>
        <w:right w:val="none" w:sz="0" w:space="0" w:color="auto"/>
      </w:divBdr>
    </w:div>
    <w:div w:id="1084762525">
      <w:bodyDiv w:val="1"/>
      <w:marLeft w:val="0"/>
      <w:marRight w:val="0"/>
      <w:marTop w:val="0"/>
      <w:marBottom w:val="0"/>
      <w:divBdr>
        <w:top w:val="none" w:sz="0" w:space="0" w:color="auto"/>
        <w:left w:val="none" w:sz="0" w:space="0" w:color="auto"/>
        <w:bottom w:val="none" w:sz="0" w:space="0" w:color="auto"/>
        <w:right w:val="none" w:sz="0" w:space="0" w:color="auto"/>
      </w:divBdr>
      <w:divsChild>
        <w:div w:id="2094084601">
          <w:marLeft w:val="0"/>
          <w:marRight w:val="0"/>
          <w:marTop w:val="0"/>
          <w:marBottom w:val="0"/>
          <w:divBdr>
            <w:top w:val="none" w:sz="0" w:space="0" w:color="auto"/>
            <w:left w:val="none" w:sz="0" w:space="0" w:color="auto"/>
            <w:bottom w:val="none" w:sz="0" w:space="0" w:color="auto"/>
            <w:right w:val="none" w:sz="0" w:space="0" w:color="auto"/>
          </w:divBdr>
          <w:divsChild>
            <w:div w:id="1449660143">
              <w:marLeft w:val="0"/>
              <w:marRight w:val="0"/>
              <w:marTop w:val="0"/>
              <w:marBottom w:val="0"/>
              <w:divBdr>
                <w:top w:val="none" w:sz="0" w:space="0" w:color="auto"/>
                <w:left w:val="none" w:sz="0" w:space="0" w:color="auto"/>
                <w:bottom w:val="none" w:sz="0" w:space="0" w:color="auto"/>
                <w:right w:val="none" w:sz="0" w:space="0" w:color="auto"/>
              </w:divBdr>
              <w:divsChild>
                <w:div w:id="36491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750522">
      <w:bodyDiv w:val="1"/>
      <w:marLeft w:val="0"/>
      <w:marRight w:val="0"/>
      <w:marTop w:val="0"/>
      <w:marBottom w:val="0"/>
      <w:divBdr>
        <w:top w:val="none" w:sz="0" w:space="0" w:color="auto"/>
        <w:left w:val="none" w:sz="0" w:space="0" w:color="auto"/>
        <w:bottom w:val="none" w:sz="0" w:space="0" w:color="auto"/>
        <w:right w:val="none" w:sz="0" w:space="0" w:color="auto"/>
      </w:divBdr>
    </w:div>
    <w:div w:id="1208178348">
      <w:bodyDiv w:val="1"/>
      <w:marLeft w:val="0"/>
      <w:marRight w:val="0"/>
      <w:marTop w:val="0"/>
      <w:marBottom w:val="0"/>
      <w:divBdr>
        <w:top w:val="none" w:sz="0" w:space="0" w:color="auto"/>
        <w:left w:val="none" w:sz="0" w:space="0" w:color="auto"/>
        <w:bottom w:val="none" w:sz="0" w:space="0" w:color="auto"/>
        <w:right w:val="none" w:sz="0" w:space="0" w:color="auto"/>
      </w:divBdr>
    </w:div>
    <w:div w:id="1300109099">
      <w:bodyDiv w:val="1"/>
      <w:marLeft w:val="0"/>
      <w:marRight w:val="0"/>
      <w:marTop w:val="0"/>
      <w:marBottom w:val="0"/>
      <w:divBdr>
        <w:top w:val="none" w:sz="0" w:space="0" w:color="auto"/>
        <w:left w:val="none" w:sz="0" w:space="0" w:color="auto"/>
        <w:bottom w:val="none" w:sz="0" w:space="0" w:color="auto"/>
        <w:right w:val="none" w:sz="0" w:space="0" w:color="auto"/>
      </w:divBdr>
    </w:div>
    <w:div w:id="1346246855">
      <w:bodyDiv w:val="1"/>
      <w:marLeft w:val="0"/>
      <w:marRight w:val="0"/>
      <w:marTop w:val="0"/>
      <w:marBottom w:val="0"/>
      <w:divBdr>
        <w:top w:val="none" w:sz="0" w:space="0" w:color="auto"/>
        <w:left w:val="none" w:sz="0" w:space="0" w:color="auto"/>
        <w:bottom w:val="none" w:sz="0" w:space="0" w:color="auto"/>
        <w:right w:val="none" w:sz="0" w:space="0" w:color="auto"/>
      </w:divBdr>
      <w:divsChild>
        <w:div w:id="1861047190">
          <w:marLeft w:val="0"/>
          <w:marRight w:val="0"/>
          <w:marTop w:val="0"/>
          <w:marBottom w:val="0"/>
          <w:divBdr>
            <w:top w:val="none" w:sz="0" w:space="0" w:color="auto"/>
            <w:left w:val="none" w:sz="0" w:space="0" w:color="auto"/>
            <w:bottom w:val="none" w:sz="0" w:space="0" w:color="auto"/>
            <w:right w:val="none" w:sz="0" w:space="0" w:color="auto"/>
          </w:divBdr>
          <w:divsChild>
            <w:div w:id="1724673985">
              <w:marLeft w:val="0"/>
              <w:marRight w:val="0"/>
              <w:marTop w:val="0"/>
              <w:marBottom w:val="0"/>
              <w:divBdr>
                <w:top w:val="none" w:sz="0" w:space="0" w:color="auto"/>
                <w:left w:val="none" w:sz="0" w:space="0" w:color="auto"/>
                <w:bottom w:val="none" w:sz="0" w:space="0" w:color="auto"/>
                <w:right w:val="none" w:sz="0" w:space="0" w:color="auto"/>
              </w:divBdr>
              <w:divsChild>
                <w:div w:id="26254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396883">
      <w:bodyDiv w:val="1"/>
      <w:marLeft w:val="0"/>
      <w:marRight w:val="0"/>
      <w:marTop w:val="0"/>
      <w:marBottom w:val="0"/>
      <w:divBdr>
        <w:top w:val="none" w:sz="0" w:space="0" w:color="auto"/>
        <w:left w:val="none" w:sz="0" w:space="0" w:color="auto"/>
        <w:bottom w:val="none" w:sz="0" w:space="0" w:color="auto"/>
        <w:right w:val="none" w:sz="0" w:space="0" w:color="auto"/>
      </w:divBdr>
    </w:div>
    <w:div w:id="1384866728">
      <w:bodyDiv w:val="1"/>
      <w:marLeft w:val="0"/>
      <w:marRight w:val="0"/>
      <w:marTop w:val="0"/>
      <w:marBottom w:val="0"/>
      <w:divBdr>
        <w:top w:val="none" w:sz="0" w:space="0" w:color="auto"/>
        <w:left w:val="none" w:sz="0" w:space="0" w:color="auto"/>
        <w:bottom w:val="none" w:sz="0" w:space="0" w:color="auto"/>
        <w:right w:val="none" w:sz="0" w:space="0" w:color="auto"/>
      </w:divBdr>
    </w:div>
    <w:div w:id="1391071321">
      <w:bodyDiv w:val="1"/>
      <w:marLeft w:val="0"/>
      <w:marRight w:val="0"/>
      <w:marTop w:val="0"/>
      <w:marBottom w:val="0"/>
      <w:divBdr>
        <w:top w:val="none" w:sz="0" w:space="0" w:color="auto"/>
        <w:left w:val="none" w:sz="0" w:space="0" w:color="auto"/>
        <w:bottom w:val="none" w:sz="0" w:space="0" w:color="auto"/>
        <w:right w:val="none" w:sz="0" w:space="0" w:color="auto"/>
      </w:divBdr>
    </w:div>
    <w:div w:id="1460339847">
      <w:bodyDiv w:val="1"/>
      <w:marLeft w:val="0"/>
      <w:marRight w:val="0"/>
      <w:marTop w:val="0"/>
      <w:marBottom w:val="0"/>
      <w:divBdr>
        <w:top w:val="none" w:sz="0" w:space="0" w:color="auto"/>
        <w:left w:val="none" w:sz="0" w:space="0" w:color="auto"/>
        <w:bottom w:val="none" w:sz="0" w:space="0" w:color="auto"/>
        <w:right w:val="none" w:sz="0" w:space="0" w:color="auto"/>
      </w:divBdr>
    </w:div>
    <w:div w:id="1467775823">
      <w:bodyDiv w:val="1"/>
      <w:marLeft w:val="0"/>
      <w:marRight w:val="0"/>
      <w:marTop w:val="0"/>
      <w:marBottom w:val="0"/>
      <w:divBdr>
        <w:top w:val="none" w:sz="0" w:space="0" w:color="auto"/>
        <w:left w:val="none" w:sz="0" w:space="0" w:color="auto"/>
        <w:bottom w:val="none" w:sz="0" w:space="0" w:color="auto"/>
        <w:right w:val="none" w:sz="0" w:space="0" w:color="auto"/>
      </w:divBdr>
      <w:divsChild>
        <w:div w:id="625233828">
          <w:marLeft w:val="0"/>
          <w:marRight w:val="0"/>
          <w:marTop w:val="0"/>
          <w:marBottom w:val="0"/>
          <w:divBdr>
            <w:top w:val="none" w:sz="0" w:space="0" w:color="auto"/>
            <w:left w:val="none" w:sz="0" w:space="0" w:color="auto"/>
            <w:bottom w:val="none" w:sz="0" w:space="0" w:color="auto"/>
            <w:right w:val="none" w:sz="0" w:space="0" w:color="auto"/>
          </w:divBdr>
          <w:divsChild>
            <w:div w:id="2032101614">
              <w:marLeft w:val="0"/>
              <w:marRight w:val="0"/>
              <w:marTop w:val="0"/>
              <w:marBottom w:val="0"/>
              <w:divBdr>
                <w:top w:val="none" w:sz="0" w:space="0" w:color="auto"/>
                <w:left w:val="none" w:sz="0" w:space="0" w:color="auto"/>
                <w:bottom w:val="none" w:sz="0" w:space="0" w:color="auto"/>
                <w:right w:val="none" w:sz="0" w:space="0" w:color="auto"/>
              </w:divBdr>
              <w:divsChild>
                <w:div w:id="8036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938433">
      <w:bodyDiv w:val="1"/>
      <w:marLeft w:val="0"/>
      <w:marRight w:val="0"/>
      <w:marTop w:val="0"/>
      <w:marBottom w:val="0"/>
      <w:divBdr>
        <w:top w:val="none" w:sz="0" w:space="0" w:color="auto"/>
        <w:left w:val="none" w:sz="0" w:space="0" w:color="auto"/>
        <w:bottom w:val="none" w:sz="0" w:space="0" w:color="auto"/>
        <w:right w:val="none" w:sz="0" w:space="0" w:color="auto"/>
      </w:divBdr>
    </w:div>
    <w:div w:id="1546721968">
      <w:bodyDiv w:val="1"/>
      <w:marLeft w:val="0"/>
      <w:marRight w:val="0"/>
      <w:marTop w:val="0"/>
      <w:marBottom w:val="0"/>
      <w:divBdr>
        <w:top w:val="none" w:sz="0" w:space="0" w:color="auto"/>
        <w:left w:val="none" w:sz="0" w:space="0" w:color="auto"/>
        <w:bottom w:val="none" w:sz="0" w:space="0" w:color="auto"/>
        <w:right w:val="none" w:sz="0" w:space="0" w:color="auto"/>
      </w:divBdr>
    </w:div>
    <w:div w:id="1600068947">
      <w:bodyDiv w:val="1"/>
      <w:marLeft w:val="0"/>
      <w:marRight w:val="0"/>
      <w:marTop w:val="0"/>
      <w:marBottom w:val="0"/>
      <w:divBdr>
        <w:top w:val="none" w:sz="0" w:space="0" w:color="auto"/>
        <w:left w:val="none" w:sz="0" w:space="0" w:color="auto"/>
        <w:bottom w:val="none" w:sz="0" w:space="0" w:color="auto"/>
        <w:right w:val="none" w:sz="0" w:space="0" w:color="auto"/>
      </w:divBdr>
    </w:div>
    <w:div w:id="1602838934">
      <w:bodyDiv w:val="1"/>
      <w:marLeft w:val="0"/>
      <w:marRight w:val="0"/>
      <w:marTop w:val="0"/>
      <w:marBottom w:val="0"/>
      <w:divBdr>
        <w:top w:val="none" w:sz="0" w:space="0" w:color="auto"/>
        <w:left w:val="none" w:sz="0" w:space="0" w:color="auto"/>
        <w:bottom w:val="none" w:sz="0" w:space="0" w:color="auto"/>
        <w:right w:val="none" w:sz="0" w:space="0" w:color="auto"/>
      </w:divBdr>
    </w:div>
    <w:div w:id="1635283629">
      <w:bodyDiv w:val="1"/>
      <w:marLeft w:val="0"/>
      <w:marRight w:val="0"/>
      <w:marTop w:val="0"/>
      <w:marBottom w:val="0"/>
      <w:divBdr>
        <w:top w:val="none" w:sz="0" w:space="0" w:color="auto"/>
        <w:left w:val="none" w:sz="0" w:space="0" w:color="auto"/>
        <w:bottom w:val="none" w:sz="0" w:space="0" w:color="auto"/>
        <w:right w:val="none" w:sz="0" w:space="0" w:color="auto"/>
      </w:divBdr>
    </w:div>
    <w:div w:id="1670595642">
      <w:bodyDiv w:val="1"/>
      <w:marLeft w:val="0"/>
      <w:marRight w:val="0"/>
      <w:marTop w:val="0"/>
      <w:marBottom w:val="0"/>
      <w:divBdr>
        <w:top w:val="none" w:sz="0" w:space="0" w:color="auto"/>
        <w:left w:val="none" w:sz="0" w:space="0" w:color="auto"/>
        <w:bottom w:val="none" w:sz="0" w:space="0" w:color="auto"/>
        <w:right w:val="none" w:sz="0" w:space="0" w:color="auto"/>
      </w:divBdr>
    </w:div>
    <w:div w:id="1770661823">
      <w:bodyDiv w:val="1"/>
      <w:marLeft w:val="0"/>
      <w:marRight w:val="0"/>
      <w:marTop w:val="0"/>
      <w:marBottom w:val="0"/>
      <w:divBdr>
        <w:top w:val="none" w:sz="0" w:space="0" w:color="auto"/>
        <w:left w:val="none" w:sz="0" w:space="0" w:color="auto"/>
        <w:bottom w:val="none" w:sz="0" w:space="0" w:color="auto"/>
        <w:right w:val="none" w:sz="0" w:space="0" w:color="auto"/>
      </w:divBdr>
    </w:div>
    <w:div w:id="1828789533">
      <w:bodyDiv w:val="1"/>
      <w:marLeft w:val="0"/>
      <w:marRight w:val="0"/>
      <w:marTop w:val="0"/>
      <w:marBottom w:val="0"/>
      <w:divBdr>
        <w:top w:val="none" w:sz="0" w:space="0" w:color="auto"/>
        <w:left w:val="none" w:sz="0" w:space="0" w:color="auto"/>
        <w:bottom w:val="none" w:sz="0" w:space="0" w:color="auto"/>
        <w:right w:val="none" w:sz="0" w:space="0" w:color="auto"/>
      </w:divBdr>
    </w:div>
    <w:div w:id="1875314422">
      <w:bodyDiv w:val="1"/>
      <w:marLeft w:val="0"/>
      <w:marRight w:val="0"/>
      <w:marTop w:val="0"/>
      <w:marBottom w:val="0"/>
      <w:divBdr>
        <w:top w:val="none" w:sz="0" w:space="0" w:color="auto"/>
        <w:left w:val="none" w:sz="0" w:space="0" w:color="auto"/>
        <w:bottom w:val="none" w:sz="0" w:space="0" w:color="auto"/>
        <w:right w:val="none" w:sz="0" w:space="0" w:color="auto"/>
      </w:divBdr>
    </w:div>
    <w:div w:id="1912344320">
      <w:bodyDiv w:val="1"/>
      <w:marLeft w:val="0"/>
      <w:marRight w:val="0"/>
      <w:marTop w:val="0"/>
      <w:marBottom w:val="0"/>
      <w:divBdr>
        <w:top w:val="none" w:sz="0" w:space="0" w:color="auto"/>
        <w:left w:val="none" w:sz="0" w:space="0" w:color="auto"/>
        <w:bottom w:val="none" w:sz="0" w:space="0" w:color="auto"/>
        <w:right w:val="none" w:sz="0" w:space="0" w:color="auto"/>
      </w:divBdr>
    </w:div>
    <w:div w:id="1936282448">
      <w:bodyDiv w:val="1"/>
      <w:marLeft w:val="0"/>
      <w:marRight w:val="0"/>
      <w:marTop w:val="0"/>
      <w:marBottom w:val="0"/>
      <w:divBdr>
        <w:top w:val="none" w:sz="0" w:space="0" w:color="auto"/>
        <w:left w:val="none" w:sz="0" w:space="0" w:color="auto"/>
        <w:bottom w:val="none" w:sz="0" w:space="0" w:color="auto"/>
        <w:right w:val="none" w:sz="0" w:space="0" w:color="auto"/>
      </w:divBdr>
    </w:div>
    <w:div w:id="1944148092">
      <w:bodyDiv w:val="1"/>
      <w:marLeft w:val="0"/>
      <w:marRight w:val="0"/>
      <w:marTop w:val="0"/>
      <w:marBottom w:val="0"/>
      <w:divBdr>
        <w:top w:val="none" w:sz="0" w:space="0" w:color="auto"/>
        <w:left w:val="none" w:sz="0" w:space="0" w:color="auto"/>
        <w:bottom w:val="none" w:sz="0" w:space="0" w:color="auto"/>
        <w:right w:val="none" w:sz="0" w:space="0" w:color="auto"/>
      </w:divBdr>
    </w:div>
    <w:div w:id="1957523838">
      <w:bodyDiv w:val="1"/>
      <w:marLeft w:val="0"/>
      <w:marRight w:val="0"/>
      <w:marTop w:val="0"/>
      <w:marBottom w:val="0"/>
      <w:divBdr>
        <w:top w:val="none" w:sz="0" w:space="0" w:color="auto"/>
        <w:left w:val="none" w:sz="0" w:space="0" w:color="auto"/>
        <w:bottom w:val="none" w:sz="0" w:space="0" w:color="auto"/>
        <w:right w:val="none" w:sz="0" w:space="0" w:color="auto"/>
      </w:divBdr>
    </w:div>
    <w:div w:id="1959946151">
      <w:bodyDiv w:val="1"/>
      <w:marLeft w:val="0"/>
      <w:marRight w:val="0"/>
      <w:marTop w:val="0"/>
      <w:marBottom w:val="0"/>
      <w:divBdr>
        <w:top w:val="none" w:sz="0" w:space="0" w:color="auto"/>
        <w:left w:val="none" w:sz="0" w:space="0" w:color="auto"/>
        <w:bottom w:val="none" w:sz="0" w:space="0" w:color="auto"/>
        <w:right w:val="none" w:sz="0" w:space="0" w:color="auto"/>
      </w:divBdr>
    </w:div>
    <w:div w:id="1967083590">
      <w:bodyDiv w:val="1"/>
      <w:marLeft w:val="0"/>
      <w:marRight w:val="0"/>
      <w:marTop w:val="0"/>
      <w:marBottom w:val="0"/>
      <w:divBdr>
        <w:top w:val="none" w:sz="0" w:space="0" w:color="auto"/>
        <w:left w:val="none" w:sz="0" w:space="0" w:color="auto"/>
        <w:bottom w:val="none" w:sz="0" w:space="0" w:color="auto"/>
        <w:right w:val="none" w:sz="0" w:space="0" w:color="auto"/>
      </w:divBdr>
    </w:div>
    <w:div w:id="1985892394">
      <w:bodyDiv w:val="1"/>
      <w:marLeft w:val="0"/>
      <w:marRight w:val="0"/>
      <w:marTop w:val="0"/>
      <w:marBottom w:val="0"/>
      <w:divBdr>
        <w:top w:val="none" w:sz="0" w:space="0" w:color="auto"/>
        <w:left w:val="none" w:sz="0" w:space="0" w:color="auto"/>
        <w:bottom w:val="none" w:sz="0" w:space="0" w:color="auto"/>
        <w:right w:val="none" w:sz="0" w:space="0" w:color="auto"/>
      </w:divBdr>
      <w:divsChild>
        <w:div w:id="862547405">
          <w:marLeft w:val="0"/>
          <w:marRight w:val="0"/>
          <w:marTop w:val="0"/>
          <w:marBottom w:val="0"/>
          <w:divBdr>
            <w:top w:val="none" w:sz="0" w:space="0" w:color="auto"/>
            <w:left w:val="none" w:sz="0" w:space="0" w:color="auto"/>
            <w:bottom w:val="none" w:sz="0" w:space="0" w:color="auto"/>
            <w:right w:val="none" w:sz="0" w:space="0" w:color="auto"/>
          </w:divBdr>
        </w:div>
      </w:divsChild>
    </w:div>
    <w:div w:id="2010908919">
      <w:bodyDiv w:val="1"/>
      <w:marLeft w:val="0"/>
      <w:marRight w:val="0"/>
      <w:marTop w:val="0"/>
      <w:marBottom w:val="0"/>
      <w:divBdr>
        <w:top w:val="none" w:sz="0" w:space="0" w:color="auto"/>
        <w:left w:val="none" w:sz="0" w:space="0" w:color="auto"/>
        <w:bottom w:val="none" w:sz="0" w:space="0" w:color="auto"/>
        <w:right w:val="none" w:sz="0" w:space="0" w:color="auto"/>
      </w:divBdr>
    </w:div>
    <w:div w:id="20583151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urveillancerepository.org" TargetMode="External"/><Relationship Id="rId18" Type="http://schemas.openxmlformats.org/officeDocument/2006/relationships/image" Target="media/image6.png"/><Relationship Id="rId26" Type="http://schemas.openxmlformats.org/officeDocument/2006/relationships/hyperlink" Target="https://www.surveillancerepository.org/user/register" TargetMode="External"/><Relationship Id="rId39" Type="http://schemas.openxmlformats.org/officeDocument/2006/relationships/hyperlink" Target="https://github.com/lokisapocalypse/isds-drupal-7" TargetMode="External"/><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hyperlink" Target="https://www.surveillancerepository.org/search/use-cases" TargetMode="Externa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footer" Target="footer1.xm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www.healthsurveillance.org" TargetMode="External"/><Relationship Id="rId45" Type="http://schemas.openxmlformats.org/officeDocument/2006/relationships/hyperlink" Target="https://www.surveillancerepository.org/admin/people"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6.png"/><Relationship Id="rId44" Type="http://schemas.openxmlformats.org/officeDocument/2006/relationships/hyperlink" Target="https://www.surveillancerepository.org/search/success-storie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www.surveillancerepository.org/search/syndrome" TargetMode="External"/><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footer" Target="footer2.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s://www.surveillancerepository.org/admin/people/permissions" TargetMode="External"/><Relationship Id="rId20" Type="http://schemas.openxmlformats.org/officeDocument/2006/relationships/image" Target="media/image8.png"/><Relationship Id="rId41" Type="http://schemas.openxmlformats.org/officeDocument/2006/relationships/hyperlink" Target="https://www.surveillancerepository.org/search/webinars" TargetMode="Externa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288 Grove Street, #203, Braintree, MA 02184</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Date xmlns="029dc7a2-108d-411f-8710-e348be01c90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E618A56B9C6B439E610276692E2AD0" ma:contentTypeVersion="11" ma:contentTypeDescription="Create a new document." ma:contentTypeScope="" ma:versionID="9ecd0c3d3e65ac9e85a87d73da6e0eef">
  <xsd:schema xmlns:xsd="http://www.w3.org/2001/XMLSchema" xmlns:xs="http://www.w3.org/2001/XMLSchema" xmlns:p="http://schemas.microsoft.com/office/2006/metadata/properties" xmlns:ns2="47603e70-efd9-466a-9882-d1f86fe54a78" xmlns:ns3="029dc7a2-108d-411f-8710-e348be01c903" targetNamespace="http://schemas.microsoft.com/office/2006/metadata/properties" ma:root="true" ma:fieldsID="ee5f5bb494a4b28f2e1fadb5d478fbee" ns2:_="" ns3:_="">
    <xsd:import namespace="47603e70-efd9-466a-9882-d1f86fe54a78"/>
    <xsd:import namespace="029dc7a2-108d-411f-8710-e348be01c90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Date"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603e70-efd9-466a-9882-d1f86fe54a7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9dc7a2-108d-411f-8710-e348be01c903"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Date" ma:index="16" nillable="true" ma:displayName="Date" ma:format="DateOnly" ma:internalName="Date">
      <xsd:simpleType>
        <xsd:restriction base="dms:DateTime"/>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032EA0-486E-4FD3-AFFB-0114384C13B1}">
  <ds:schemaRefs>
    <ds:schemaRef ds:uri="http://schemas.microsoft.com/office/2006/metadata/properties"/>
    <ds:schemaRef ds:uri="http://schemas.microsoft.com/office/infopath/2007/PartnerControls"/>
    <ds:schemaRef ds:uri="029dc7a2-108d-411f-8710-e348be01c903"/>
  </ds:schemaRefs>
</ds:datastoreItem>
</file>

<file path=customXml/itemProps3.xml><?xml version="1.0" encoding="utf-8"?>
<ds:datastoreItem xmlns:ds="http://schemas.openxmlformats.org/officeDocument/2006/customXml" ds:itemID="{8E5B606E-C7B4-4987-BC92-8AE81FCAE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603e70-efd9-466a-9882-d1f86fe54a78"/>
    <ds:schemaRef ds:uri="029dc7a2-108d-411f-8710-e348be01c9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8DB791-7052-4980-AA5B-8E48A33F57B8}">
  <ds:schemaRefs>
    <ds:schemaRef ds:uri="http://schemas.microsoft.com/sharepoint/v3/contenttype/forms"/>
  </ds:schemaRefs>
</ds:datastoreItem>
</file>

<file path=customXml/itemProps5.xml><?xml version="1.0" encoding="utf-8"?>
<ds:datastoreItem xmlns:ds="http://schemas.openxmlformats.org/officeDocument/2006/customXml" ds:itemID="{F80163F6-89D8-4C77-B54B-FBC4FA488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8837</Words>
  <Characters>50376</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Surveillance Knowledge Repository – Curator’s Manual For Admins</vt:lpstr>
    </vt:vector>
  </TitlesOfParts>
  <Company>International Society for Disease Surveillance</Company>
  <LinksUpToDate>false</LinksUpToDate>
  <CharactersWithSpaces>59095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Surveillance Knowledge Repository – Curator’s Manual For Admins</dc:title>
  <dc:subject>Prepared by the International Society for Disease Surveillance (ISDS) for the Surveillance Knowledge Repository Curators</dc:subject>
  <dc:creator>Release 2.0, Updated May 2019</dc:creator>
  <cp:lastModifiedBy>Brown, Robert E. (CDC/DDPHSS/CSELS/DHIS)</cp:lastModifiedBy>
  <cp:revision>6</cp:revision>
  <dcterms:created xsi:type="dcterms:W3CDTF">2019-10-03T13:27:00Z</dcterms:created>
  <dcterms:modified xsi:type="dcterms:W3CDTF">2019-10-03T17:34:00Z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0x01010044E618A56B9C6B439E610276692E2AD0</vt:lpwstr>
  </property>
</Properties>
</file>