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963928191"/>
        <w:docPartObj>
          <w:docPartGallery w:val="Cover Pages"/>
          <w:docPartUnique/>
        </w:docPartObj>
      </w:sdtPr>
      <w:sdtEndPr/>
      <w:sdtContent>
        <w:p w14:paraId="438FB101" w14:textId="77777777" w:rsidR="0094739F" w:rsidRDefault="0094739F">
          <w:r>
            <w:rPr>
              <w:noProof/>
            </w:rPr>
            <w:drawing>
              <wp:anchor distT="0" distB="0" distL="114300" distR="114300" simplePos="0" relativeHeight="251654656" behindDoc="0" locked="0" layoutInCell="1" allowOverlap="1" wp14:anchorId="25D80BC6" wp14:editId="417F6D52">
                <wp:simplePos x="0" y="0"/>
                <wp:positionH relativeFrom="column">
                  <wp:posOffset>-61595</wp:posOffset>
                </wp:positionH>
                <wp:positionV relativeFrom="paragraph">
                  <wp:posOffset>-335280</wp:posOffset>
                </wp:positionV>
                <wp:extent cx="1864995" cy="8382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SDS Logo.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64995" cy="8382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2608" behindDoc="1" locked="0" layoutInCell="1" allowOverlap="1" wp14:anchorId="33E6B914" wp14:editId="5091C88A">
                    <wp:simplePos x="0" y="0"/>
                    <mc:AlternateContent>
                      <mc:Choice Requires="wp14">
                        <wp:positionH relativeFrom="page">
                          <wp14:pctPosHOffset>10000</wp14:pctPosHOffset>
                        </wp:positionH>
                      </mc:Choice>
                      <mc:Fallback>
                        <wp:positionH relativeFrom="page">
                          <wp:posOffset>777240</wp:posOffset>
                        </wp:positionH>
                      </mc:Fallback>
                    </mc:AlternateContent>
                    <mc:AlternateContent>
                      <mc:Choice Requires="wp14">
                        <wp:positionV relativeFrom="page">
                          <wp14:pctPosVOffset>15000</wp14:pctPosVOffset>
                        </wp:positionV>
                      </mc:Choice>
                      <mc:Fallback>
                        <wp:positionV relativeFrom="page">
                          <wp:posOffset>1508760</wp:posOffset>
                        </wp:positionV>
                      </mc:Fallback>
                    </mc:AlternateContent>
                    <wp:extent cx="0" cy="1543050"/>
                    <wp:effectExtent l="19050" t="0" r="19050" b="23495"/>
                    <wp:wrapNone/>
                    <wp:docPr id="37" name="Straight Connector 37"/>
                    <wp:cNvGraphicFramePr/>
                    <a:graphic xmlns:a="http://schemas.openxmlformats.org/drawingml/2006/main">
                      <a:graphicData uri="http://schemas.microsoft.com/office/word/2010/wordprocessingShape">
                        <wps:wsp>
                          <wps:cNvCnPr/>
                          <wps:spPr>
                            <a:xfrm>
                              <a:off x="0" y="0"/>
                              <a:ext cx="0" cy="1543050"/>
                            </a:xfrm>
                            <a:prstGeom prst="line">
                              <a:avLst/>
                            </a:prstGeom>
                            <a:ln w="28575">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page">
                      <wp14:pctHeight>79500</wp14:pctHeight>
                    </wp14:sizeRelV>
                  </wp:anchor>
                </w:drawing>
              </mc:Choice>
              <mc:Fallback>
                <w:pict>
                  <v:line w14:anchorId="4FEEA85F" id="Straight Connector 37" o:spid="_x0000_s1026" style="position:absolute;z-index:-251663872;visibility:visible;mso-wrap-style:square;mso-height-percent:795;mso-left-percent:100;mso-top-percent:150;mso-wrap-distance-left:9pt;mso-wrap-distance-top:0;mso-wrap-distance-right:9pt;mso-wrap-distance-bottom:0;mso-position-horizontal-relative:page;mso-position-vertical-relative:page;mso-height-percent:795;mso-left-percent:100;mso-top-percent:150;mso-height-relative:page" from="0,0" to="0,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" strokecolor="#272727 [2749]" strokeweight="2.25pt">
                    <v:stroke joinstyle="miter"/>
                    <w10:wrap anchorx="page" anchory="page"/>
                  </v:line>
                </w:pict>
              </mc:Fallback>
            </mc:AlternateContent>
          </w:r>
        </w:p>
        <w:p w14:paraId="7A8640D6" w14:textId="51564267" w:rsidR="0094739F" w:rsidRDefault="007B3321">
          <w:pPr>
            <w:rPr>
              <w:rFonts w:asciiTheme="majorHAnsi" w:eastAsiaTheme="majorEastAsia" w:hAnsiTheme="majorHAnsi" w:cstheme="majorBidi"/>
              <w:spacing w:val="-10"/>
              <w:kern w:val="28"/>
              <w:sz w:val="56"/>
              <w:szCs w:val="56"/>
            </w:rPr>
          </w:pPr>
          <w:r>
            <w:rPr>
              <w:noProof/>
            </w:rPr>
            <mc:AlternateContent>
              <mc:Choice Requires="wps">
                <w:drawing>
                  <wp:anchor distT="0" distB="0" distL="114300" distR="114300" simplePos="0" relativeHeight="251653632" behindDoc="0" locked="0" layoutInCell="1" allowOverlap="1" wp14:anchorId="64CE159F" wp14:editId="03C7499A">
                    <wp:simplePos x="0" y="0"/>
                    <wp:positionH relativeFrom="page">
                      <wp:posOffset>-63500</wp:posOffset>
                    </wp:positionH>
                    <wp:positionV relativeFrom="page">
                      <wp:posOffset>7315200</wp:posOffset>
                    </wp:positionV>
                    <wp:extent cx="7544435" cy="2724912"/>
                    <wp:effectExtent l="0" t="0" r="0" b="0"/>
                    <wp:wrapNone/>
                    <wp:docPr id="36" name="Text Box 36" title="Title and subtitle"/>
                    <wp:cNvGraphicFramePr/>
                    <a:graphic xmlns:a="http://schemas.openxmlformats.org/drawingml/2006/main">
                      <a:graphicData uri="http://schemas.microsoft.com/office/word/2010/wordprocessingShape">
                        <wps:wsp>
                          <wps:cNvSpPr txBox="1"/>
                          <wps:spPr>
                            <a:xfrm>
                              <a:off x="0" y="0"/>
                              <a:ext cx="7544435" cy="2724912"/>
                            </a:xfrm>
                            <a:prstGeom prst="rect">
                              <a:avLst/>
                            </a:prstGeom>
                            <a:noFill/>
                            <a:ln w="6350">
                              <a:noFill/>
                            </a:ln>
                          </wps:spPr>
                          <wps:txbx>
                            <w:txbxContent>
                              <w:sdt>
                                <w:sdtPr>
                                  <w:rPr>
                                    <w:i/>
                                    <w:color w:val="7F7F7F" w:themeColor="text1" w:themeTint="80"/>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text/>
                                </w:sdtPr>
                                <w:sdtEndPr/>
                                <w:sdtContent>
                                  <w:p w14:paraId="7534D8B3" w14:textId="2A33ACCF" w:rsidR="001B4584" w:rsidRPr="00951D50" w:rsidRDefault="00527E62">
                                    <w:pPr>
                                      <w:pStyle w:val="NoSpacing"/>
                                      <w:spacing w:after="480"/>
                                      <w:rPr>
                                        <w:i/>
                                        <w:color w:val="7F7F7F" w:themeColor="text1" w:themeTint="80"/>
                                        <w:sz w:val="32"/>
                                        <w:szCs w:val="32"/>
                                      </w:rPr>
                                    </w:pPr>
                                    <w:r>
                                      <w:rPr>
                                        <w:i/>
                                        <w:color w:val="7F7F7F" w:themeColor="text1" w:themeTint="80"/>
                                        <w:sz w:val="32"/>
                                        <w:szCs w:val="32"/>
                                      </w:rPr>
                                      <w:t xml:space="preserve">Release </w:t>
                                    </w:r>
                                    <w:r w:rsidR="001813CD">
                                      <w:rPr>
                                        <w:i/>
                                        <w:color w:val="7F7F7F" w:themeColor="text1" w:themeTint="80"/>
                                        <w:sz w:val="32"/>
                                        <w:szCs w:val="32"/>
                                      </w:rPr>
                                      <w:t>2.0</w:t>
                                    </w:r>
                                    <w:r>
                                      <w:rPr>
                                        <w:i/>
                                        <w:color w:val="7F7F7F" w:themeColor="text1" w:themeTint="80"/>
                                        <w:sz w:val="32"/>
                                        <w:szCs w:val="32"/>
                                      </w:rPr>
                                      <w:t xml:space="preserve">, </w:t>
                                    </w:r>
                                    <w:r w:rsidR="001B4584" w:rsidRPr="00951D50">
                                      <w:rPr>
                                        <w:i/>
                                        <w:color w:val="7F7F7F" w:themeColor="text1" w:themeTint="80"/>
                                        <w:sz w:val="32"/>
                                        <w:szCs w:val="32"/>
                                      </w:rPr>
                                      <w:t>Updat</w:t>
                                    </w:r>
                                    <w:r w:rsidR="001B4584">
                                      <w:rPr>
                                        <w:i/>
                                        <w:color w:val="7F7F7F" w:themeColor="text1" w:themeTint="80"/>
                                        <w:sz w:val="32"/>
                                        <w:szCs w:val="32"/>
                                      </w:rPr>
                                      <w:t>ed May 201</w:t>
                                    </w:r>
                                    <w:r w:rsidR="00FD1647">
                                      <w:rPr>
                                        <w:i/>
                                        <w:color w:val="7F7F7F" w:themeColor="text1" w:themeTint="80"/>
                                        <w:sz w:val="32"/>
                                        <w:szCs w:val="32"/>
                                      </w:rPr>
                                      <w:t>9</w:t>
                                    </w:r>
                                  </w:p>
                                </w:sdtContent>
                              </w:sdt>
                              <w:p w14:paraId="076A301C" w14:textId="354DF1B2" w:rsidR="001B4584" w:rsidRDefault="00F10BCC">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text/>
                                  </w:sdtPr>
                                  <w:sdtEndPr/>
                                  <w:sdtContent>
                                    <w:r w:rsidR="001B4584">
                                      <w:rPr>
                                        <w:i/>
                                        <w:color w:val="262626" w:themeColor="text1" w:themeTint="D9"/>
                                        <w:sz w:val="26"/>
                                        <w:szCs w:val="26"/>
                                      </w:rPr>
                                      <w:t>International Society for Disease Surveillance</w:t>
                                    </w:r>
                                  </w:sdtContent>
                                </w:sdt>
                                <w:r w:rsidR="001B4584">
                                  <w:rPr>
                                    <w:i/>
                                    <w:color w:val="262626" w:themeColor="text1" w:themeTint="D9"/>
                                    <w:sz w:val="26"/>
                                    <w:szCs w:val="26"/>
                                  </w:rPr>
                                  <w:t xml:space="preserve"> </w:t>
                                </w:r>
                                <w:r w:rsidR="001B4584" w:rsidRPr="00951D50">
                                  <w:rPr>
                                    <w:i/>
                                    <w:color w:val="92D050"/>
                                    <w:sz w:val="26"/>
                                    <w:szCs w:val="26"/>
                                  </w:rPr>
                                  <w:t>|</w:t>
                                </w:r>
                                <w:r w:rsidR="001B4584">
                                  <w:rPr>
                                    <w:i/>
                                    <w:color w:val="262626" w:themeColor="text1" w:themeTint="D9"/>
                                    <w:sz w:val="26"/>
                                    <w:szCs w:val="26"/>
                                  </w:rPr>
                                  <w:t xml:space="preserve"> </w:t>
                                </w:r>
                                <w:sdt>
                                  <w:sdtPr>
                                    <w:rPr>
                                      <w:i/>
                                      <w:color w:val="262626" w:themeColor="text1" w:themeTint="D9"/>
                                      <w:sz w:val="26"/>
                                      <w:szCs w:val="26"/>
                                    </w:rPr>
                                    <w:alias w:val="Company Address"/>
                                    <w:tag w:val=""/>
                                    <w:id w:val="-92392518"/>
                                    <w:dataBinding w:prefixMappings="xmlns:ns0='http://schemas.microsoft.com/office/2006/coverPageProps' " w:xpath="/ns0:CoverPageProperties[1]/ns0:CompanyAddress[1]" w:storeItemID="{55AF091B-3C7A-41E3-B477-F2FDAA23CFDA}"/>
                                    <w:text/>
                                  </w:sdtPr>
                                  <w:sdtEndPr/>
                                  <w:sdtContent>
                                    <w:r w:rsidR="001B4584">
                                      <w:rPr>
                                        <w:i/>
                                        <w:color w:val="262626" w:themeColor="text1" w:themeTint="D9"/>
                                        <w:sz w:val="26"/>
                                        <w:szCs w:val="26"/>
                                      </w:rPr>
                                      <w:t>288 Grove Street, #203, Braintree, MA 02184</w:t>
                                    </w:r>
                                  </w:sdtContent>
                                </w:sdt>
                              </w:p>
                            </w:txbxContent>
                          </wps:txbx>
                          <wps:bodyPr rot="0" spcFirstLastPara="0" vertOverflow="overflow" horzOverflow="overflow" vert="horz" wrap="square" lIns="1188720" tIns="91440" rIns="0" bIns="914400" numCol="1" spcCol="0" rtlCol="0" fromWordArt="0" anchor="b"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4CE159F" id="_x0000_t202" coordsize="21600,21600" o:spt="202" path="m,l,21600r21600,l21600,xe">
                    <v:stroke joinstyle="miter"/>
                    <v:path gradientshapeok="t" o:connecttype="rect"/>
                  </v:shapetype>
                  <v:shape id="Text Box 36" o:spid="_x0000_s1026" type="#_x0000_t202" alt="Title: Title and subtitle" style="position:absolute;margin-left:-5pt;margin-top:8in;width:594.05pt;height:214.5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" filled="f" stroked="f" strokeweight=".5pt">
                    <v:textbox inset="93.6pt,7.2pt,0,1in">
                      <w:txbxContent>
                        <w:sdt>
                          <w:sdtPr>
                            <w:rPr>
                              <w:i/>
                              <w:color w:val="7F7F7F" w:themeColor="text1" w:themeTint="80"/>
                              <w:sz w:val="32"/>
                              <w:szCs w:val="32"/>
                            </w:rPr>
                            <w:alias w:val="Author"/>
                            <w:tag w:val=""/>
                            <w:id w:val="-1315403320"/>
                            <w:dataBinding w:prefixMappings="xmlns:ns0='http://purl.org/dc/elements/1.1/' xmlns:ns1='http://schemas.openxmlformats.org/package/2006/metadata/core-properties' " w:xpath="/ns1:coreProperties[1]/ns0:creator[1]" w:storeItemID="{6C3C8BC8-F283-45AE-878A-BAB7291924A1}"/>
                            <w:text/>
                          </w:sdtPr>
                          <w:sdtEndPr/>
                          <w:sdtContent>
                            <w:p w14:paraId="7534D8B3" w14:textId="2A33ACCF" w:rsidR="001B4584" w:rsidRPr="00951D50" w:rsidRDefault="00527E62">
                              <w:pPr>
                                <w:pStyle w:val="NoSpacing"/>
                                <w:spacing w:after="480"/>
                                <w:rPr>
                                  <w:i/>
                                  <w:color w:val="7F7F7F" w:themeColor="text1" w:themeTint="80"/>
                                  <w:sz w:val="32"/>
                                  <w:szCs w:val="32"/>
                                </w:rPr>
                              </w:pPr>
                              <w:r>
                                <w:rPr>
                                  <w:i/>
                                  <w:color w:val="7F7F7F" w:themeColor="text1" w:themeTint="80"/>
                                  <w:sz w:val="32"/>
                                  <w:szCs w:val="32"/>
                                </w:rPr>
                                <w:t xml:space="preserve">Release </w:t>
                              </w:r>
                              <w:r w:rsidR="001813CD">
                                <w:rPr>
                                  <w:i/>
                                  <w:color w:val="7F7F7F" w:themeColor="text1" w:themeTint="80"/>
                                  <w:sz w:val="32"/>
                                  <w:szCs w:val="32"/>
                                </w:rPr>
                                <w:t>2.0</w:t>
                              </w:r>
                              <w:r>
                                <w:rPr>
                                  <w:i/>
                                  <w:color w:val="7F7F7F" w:themeColor="text1" w:themeTint="80"/>
                                  <w:sz w:val="32"/>
                                  <w:szCs w:val="32"/>
                                </w:rPr>
                                <w:t xml:space="preserve">, </w:t>
                              </w:r>
                              <w:r w:rsidR="001B4584" w:rsidRPr="00951D50">
                                <w:rPr>
                                  <w:i/>
                                  <w:color w:val="7F7F7F" w:themeColor="text1" w:themeTint="80"/>
                                  <w:sz w:val="32"/>
                                  <w:szCs w:val="32"/>
                                </w:rPr>
                                <w:t>Updat</w:t>
                              </w:r>
                              <w:r w:rsidR="001B4584">
                                <w:rPr>
                                  <w:i/>
                                  <w:color w:val="7F7F7F" w:themeColor="text1" w:themeTint="80"/>
                                  <w:sz w:val="32"/>
                                  <w:szCs w:val="32"/>
                                </w:rPr>
                                <w:t>ed May 201</w:t>
                              </w:r>
                              <w:r w:rsidR="00FD1647">
                                <w:rPr>
                                  <w:i/>
                                  <w:color w:val="7F7F7F" w:themeColor="text1" w:themeTint="80"/>
                                  <w:sz w:val="32"/>
                                  <w:szCs w:val="32"/>
                                </w:rPr>
                                <w:t>9</w:t>
                              </w:r>
                            </w:p>
                          </w:sdtContent>
                        </w:sdt>
                        <w:p w14:paraId="076A301C" w14:textId="354DF1B2" w:rsidR="001B4584" w:rsidRDefault="00F10BCC">
                          <w:pPr>
                            <w:pStyle w:val="NoSpacing"/>
                            <w:rPr>
                              <w:i/>
                              <w:color w:val="262626" w:themeColor="text1" w:themeTint="D9"/>
                              <w:sz w:val="26"/>
                              <w:szCs w:val="26"/>
                            </w:rPr>
                          </w:pPr>
                          <w:sdt>
                            <w:sdtPr>
                              <w:rPr>
                                <w:i/>
                                <w:color w:val="262626" w:themeColor="text1" w:themeTint="D9"/>
                                <w:sz w:val="26"/>
                                <w:szCs w:val="26"/>
                              </w:rPr>
                              <w:alias w:val="Company"/>
                              <w:tag w:val=""/>
                              <w:id w:val="775749618"/>
                              <w:dataBinding w:prefixMappings="xmlns:ns0='http://schemas.openxmlformats.org/officeDocument/2006/extended-properties' " w:xpath="/ns0:Properties[1]/ns0:Company[1]" w:storeItemID="{6668398D-A668-4E3E-A5EB-62B293D839F1}"/>
                              <w:text/>
                            </w:sdtPr>
                            <w:sdtEndPr/>
                            <w:sdtContent>
                              <w:r w:rsidR="001B4584">
                                <w:rPr>
                                  <w:i/>
                                  <w:color w:val="262626" w:themeColor="text1" w:themeTint="D9"/>
                                  <w:sz w:val="26"/>
                                  <w:szCs w:val="26"/>
                                </w:rPr>
                                <w:t>International Society for Disease Surveillance</w:t>
                              </w:r>
                            </w:sdtContent>
                          </w:sdt>
                          <w:r w:rsidR="001B4584">
                            <w:rPr>
                              <w:i/>
                              <w:color w:val="262626" w:themeColor="text1" w:themeTint="D9"/>
                              <w:sz w:val="26"/>
                              <w:szCs w:val="26"/>
                            </w:rPr>
                            <w:t xml:space="preserve"> </w:t>
                          </w:r>
                          <w:r w:rsidR="001B4584" w:rsidRPr="00951D50">
                            <w:rPr>
                              <w:i/>
                              <w:color w:val="92D050"/>
                              <w:sz w:val="26"/>
                              <w:szCs w:val="26"/>
                            </w:rPr>
                            <w:t>|</w:t>
                          </w:r>
                          <w:r w:rsidR="001B4584">
                            <w:rPr>
                              <w:i/>
                              <w:color w:val="262626" w:themeColor="text1" w:themeTint="D9"/>
                              <w:sz w:val="26"/>
                              <w:szCs w:val="26"/>
                            </w:rPr>
                            <w:t xml:space="preserve"> </w:t>
                          </w:r>
                          <w:sdt>
                            <w:sdtPr>
                              <w:rPr>
                                <w:i/>
                                <w:color w:val="262626" w:themeColor="text1" w:themeTint="D9"/>
                                <w:sz w:val="26"/>
                                <w:szCs w:val="26"/>
                              </w:rPr>
                              <w:alias w:val="Company Address"/>
                              <w:tag w:val=""/>
                              <w:id w:val="-92392518"/>
                              <w:dataBinding w:prefixMappings="xmlns:ns0='http://schemas.microsoft.com/office/2006/coverPageProps' " w:xpath="/ns0:CoverPageProperties[1]/ns0:CompanyAddress[1]" w:storeItemID="{55AF091B-3C7A-41E3-B477-F2FDAA23CFDA}"/>
                              <w:text/>
                            </w:sdtPr>
                            <w:sdtEndPr/>
                            <w:sdtContent>
                              <w:r w:rsidR="001B4584">
                                <w:rPr>
                                  <w:i/>
                                  <w:color w:val="262626" w:themeColor="text1" w:themeTint="D9"/>
                                  <w:sz w:val="26"/>
                                  <w:szCs w:val="26"/>
                                </w:rPr>
                                <w:t>288 Grove Street, #203, Braintree, MA 02184</w:t>
                              </w:r>
                            </w:sdtContent>
                          </w:sdt>
                        </w:p>
                      </w:txbxContent>
                    </v:textbox>
                    <w10:wrap anchorx="page" anchory="page"/>
                  </v:shape>
                </w:pict>
              </mc:Fallback>
            </mc:AlternateContent>
          </w:r>
          <w:r w:rsidR="0094739F">
            <w:rPr>
              <w:noProof/>
            </w:rPr>
            <mc:AlternateContent>
              <mc:Choice Requires="wps">
                <w:drawing>
                  <wp:anchor distT="0" distB="0" distL="114300" distR="114300" simplePos="0" relativeHeight="251651584" behindDoc="0" locked="0" layoutInCell="1" allowOverlap="1" wp14:anchorId="6173E498" wp14:editId="0F5F48E7">
                    <wp:simplePos x="0" y="0"/>
                    <wp:positionH relativeFrom="page">
                      <wp:posOffset>-62230</wp:posOffset>
                    </wp:positionH>
                    <wp:positionV relativeFrom="page">
                      <wp:posOffset>1717040</wp:posOffset>
                    </wp:positionV>
                    <wp:extent cx="7252335" cy="4947920"/>
                    <wp:effectExtent l="0" t="0" r="12065" b="10795"/>
                    <wp:wrapNone/>
                    <wp:docPr id="38" name="Text Box 38" title="Title and subtitle"/>
                    <wp:cNvGraphicFramePr/>
                    <a:graphic xmlns:a="http://schemas.openxmlformats.org/drawingml/2006/main">
                      <a:graphicData uri="http://schemas.microsoft.com/office/word/2010/wordprocessingShape">
                        <wps:wsp>
                          <wps:cNvSpPr txBox="1"/>
                          <wps:spPr>
                            <a:xfrm>
                              <a:off x="0" y="0"/>
                              <a:ext cx="7252335" cy="4947920"/>
                            </a:xfrm>
                            <a:prstGeom prst="rect">
                              <a:avLst/>
                            </a:prstGeom>
                            <a:noFill/>
                            <a:ln w="6350">
                              <a:noFill/>
                            </a:ln>
                          </wps:spPr>
                          <wps:txbx>
                            <w:txbxContent>
                              <w:sdt>
                                <w:sdtPr>
                                  <w:rPr>
                                    <w:rFonts w:asciiTheme="majorHAnsi" w:hAnsiTheme="majorHAnsi"/>
                                    <w:i/>
                                    <w:color w:val="2F5496" w:themeColor="accent1" w:themeShade="BF"/>
                                    <w:sz w:val="120"/>
                                    <w:szCs w:val="120"/>
                                  </w:rPr>
                                  <w:alias w:val="Title"/>
                                  <w:tag w:val=""/>
                                  <w:id w:val="1666976605"/>
                                  <w:dataBinding w:prefixMappings="xmlns:ns0='http://purl.org/dc/elements/1.1/' xmlns:ns1='http://schemas.openxmlformats.org/package/2006/metadata/core-properties' " w:xpath="/ns1:coreProperties[1]/ns0:title[1]" w:storeItemID="{6C3C8BC8-F283-45AE-878A-BAB7291924A1}"/>
                                  <w:text/>
                                </w:sdtPr>
                                <w:sdtContent>
                                  <w:p w14:paraId="7A4A50A5" w14:textId="3B660821" w:rsidR="001B4584" w:rsidRPr="00546B21" w:rsidRDefault="00F10BCC">
                                    <w:pPr>
                                      <w:pStyle w:val="NoSpacing"/>
                                      <w:spacing w:after="900"/>
                                      <w:rPr>
                                        <w:rFonts w:asciiTheme="majorHAnsi" w:hAnsiTheme="majorHAnsi"/>
                                        <w:i/>
                                        <w:caps/>
                                        <w:color w:val="2F5496" w:themeColor="accent1" w:themeShade="BF"/>
                                        <w:sz w:val="120"/>
                                        <w:szCs w:val="120"/>
                                      </w:rPr>
                                    </w:pPr>
                                    <w:del w:id="0" w:author="Brown, Robert E. (CDC/DDPHSS/CSELS/DHIS)" w:date="2019-10-03T13:26:00Z">
                                      <w:r w:rsidDel="00F10BCC">
                                        <w:rPr>
                                          <w:rFonts w:asciiTheme="majorHAnsi" w:hAnsiTheme="majorHAnsi"/>
                                          <w:i/>
                                          <w:color w:val="2F5496" w:themeColor="accent1" w:themeShade="BF"/>
                                          <w:sz w:val="120"/>
                                          <w:szCs w:val="120"/>
                                        </w:rPr>
                                        <w:delText>Surveillance Knowledge Repository – Curation Manual</w:delText>
                                      </w:r>
                                    </w:del>
                                    <w:ins w:id="1" w:author="Brown, Robert E. (CDC/DDPHSS/CSELS/DHIS)" w:date="2019-10-03T13:26:00Z">
                                      <w:r>
                                        <w:rPr>
                                          <w:rFonts w:asciiTheme="majorHAnsi" w:hAnsiTheme="majorHAnsi"/>
                                          <w:i/>
                                          <w:color w:val="2F5496" w:themeColor="accent1" w:themeShade="BF"/>
                                          <w:sz w:val="120"/>
                                          <w:szCs w:val="120"/>
                                        </w:rPr>
                                        <w:t>Surveillance Knowledge Repository – Curation Manual</w:t>
                                      </w:r>
                                      <w:r>
                                        <w:rPr>
                                          <w:rFonts w:asciiTheme="majorHAnsi" w:hAnsiTheme="majorHAnsi"/>
                                          <w:i/>
                                          <w:color w:val="2F5496" w:themeColor="accent1" w:themeShade="BF"/>
                                          <w:sz w:val="120"/>
                                          <w:szCs w:val="120"/>
                                        </w:rPr>
                                        <w:t xml:space="preserve"> </w:t>
                                      </w:r>
                                      <w:proofErr w:type="gramStart"/>
                                      <w:r>
                                        <w:rPr>
                                          <w:rFonts w:asciiTheme="majorHAnsi" w:hAnsiTheme="majorHAnsi"/>
                                          <w:i/>
                                          <w:color w:val="2F5496" w:themeColor="accent1" w:themeShade="BF"/>
                                          <w:sz w:val="120"/>
                                          <w:szCs w:val="120"/>
                                        </w:rPr>
                                        <w:t>For</w:t>
                                      </w:r>
                                      <w:proofErr w:type="gramEnd"/>
                                      <w:r>
                                        <w:rPr>
                                          <w:rFonts w:asciiTheme="majorHAnsi" w:hAnsiTheme="majorHAnsi"/>
                                          <w:i/>
                                          <w:color w:val="2F5496" w:themeColor="accent1" w:themeShade="BF"/>
                                          <w:sz w:val="120"/>
                                          <w:szCs w:val="120"/>
                                        </w:rPr>
                                        <w:t xml:space="preserve"> Curators</w:t>
                                      </w:r>
                                    </w:ins>
                                  </w:p>
                                </w:sdtContent>
                              </w:sdt>
                              <w:sdt>
                                <w:sdtPr>
                                  <w:rPr>
                                    <w:color w:val="262626" w:themeColor="text1" w:themeTint="D9"/>
                                    <w:sz w:val="36"/>
                                    <w:szCs w:val="36"/>
                                  </w:rPr>
                                  <w:alias w:val="Subtitle"/>
                                  <w:tag w:val=""/>
                                  <w:id w:val="1143773791"/>
                                  <w:dataBinding w:prefixMappings="xmlns:ns0='http://purl.org/dc/elements/1.1/' xmlns:ns1='http://schemas.openxmlformats.org/package/2006/metadata/core-properties' " w:xpath="/ns1:coreProperties[1]/ns0:subject[1]" w:storeItemID="{6C3C8BC8-F283-45AE-878A-BAB7291924A1}"/>
                                  <w:text/>
                                </w:sdtPr>
                                <w:sdtEndPr>
                                  <w:rPr>
                                    <w:i/>
                                  </w:rPr>
                                </w:sdtEndPr>
                                <w:sdtContent>
                                  <w:p w14:paraId="1004CC3F" w14:textId="3A9E301F" w:rsidR="001B4584" w:rsidRDefault="001B4584">
                                    <w:pPr>
                                      <w:pStyle w:val="NoSpacing"/>
                                      <w:rPr>
                                        <w:i/>
                                        <w:color w:val="262626" w:themeColor="text1" w:themeTint="D9"/>
                                        <w:sz w:val="36"/>
                                        <w:szCs w:val="36"/>
                                      </w:rPr>
                                    </w:pPr>
                                    <w:r>
                                      <w:rPr>
                                        <w:color w:val="262626" w:themeColor="text1" w:themeTint="D9"/>
                                        <w:sz w:val="36"/>
                                        <w:szCs w:val="36"/>
                                      </w:rPr>
                                      <w:t xml:space="preserve">Prepared </w:t>
                                    </w:r>
                                    <w:r w:rsidR="00392535">
                                      <w:rPr>
                                        <w:color w:val="262626" w:themeColor="text1" w:themeTint="D9"/>
                                        <w:sz w:val="36"/>
                                        <w:szCs w:val="36"/>
                                      </w:rPr>
                                      <w:t>by the</w:t>
                                    </w:r>
                                    <w:r>
                                      <w:rPr>
                                        <w:color w:val="262626" w:themeColor="text1" w:themeTint="D9"/>
                                        <w:sz w:val="36"/>
                                        <w:szCs w:val="36"/>
                                      </w:rPr>
                                      <w:t xml:space="preserve"> International Society for Disease Surveillance</w:t>
                                    </w:r>
                                    <w:r w:rsidR="00FD1647">
                                      <w:rPr>
                                        <w:color w:val="262626" w:themeColor="text1" w:themeTint="D9"/>
                                        <w:sz w:val="36"/>
                                        <w:szCs w:val="36"/>
                                      </w:rPr>
                                      <w:t xml:space="preserve"> (ISDS) </w:t>
                                    </w:r>
                                    <w:r w:rsidR="00392535">
                                      <w:rPr>
                                        <w:color w:val="262626" w:themeColor="text1" w:themeTint="D9"/>
                                        <w:sz w:val="36"/>
                                        <w:szCs w:val="36"/>
                                      </w:rPr>
                                      <w:t xml:space="preserve">for the </w:t>
                                    </w:r>
                                    <w:r w:rsidR="00FD1647">
                                      <w:rPr>
                                        <w:color w:val="262626" w:themeColor="text1" w:themeTint="D9"/>
                                        <w:sz w:val="36"/>
                                        <w:szCs w:val="36"/>
                                      </w:rPr>
                                      <w:t>Surveillance</w:t>
                                    </w:r>
                                    <w:r>
                                      <w:rPr>
                                        <w:color w:val="262626" w:themeColor="text1" w:themeTint="D9"/>
                                        <w:sz w:val="36"/>
                                        <w:szCs w:val="36"/>
                                      </w:rPr>
                                      <w:t xml:space="preserve"> Knowledge Repository Curators</w:t>
                                    </w:r>
                                  </w:p>
                                </w:sdtContent>
                              </w:sdt>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 w14:anchorId="6173E498" id="Text Box 38" o:spid="_x0000_s1027" type="#_x0000_t202" alt="Title: Title and subtitle" style="position:absolute;margin-left:-4.9pt;margin-top:135.2pt;width:571.05pt;height:389.6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" filled="f" stroked="f" strokeweight=".5pt">
                    <v:textbox style="mso-fit-shape-to-text:t" inset="93.6pt,,0">
                      <w:txbxContent>
                        <w:sdt>
                          <w:sdtPr>
                            <w:rPr>
                              <w:rFonts w:asciiTheme="majorHAnsi" w:hAnsiTheme="majorHAnsi"/>
                              <w:i/>
                              <w:color w:val="2F5496" w:themeColor="accent1" w:themeShade="BF"/>
                              <w:sz w:val="120"/>
                              <w:szCs w:val="120"/>
                            </w:rPr>
                            <w:alias w:val="Title"/>
                            <w:tag w:val=""/>
                            <w:id w:val="1666976605"/>
                            <w:dataBinding w:prefixMappings="xmlns:ns0='http://purl.org/dc/elements/1.1/' xmlns:ns1='http://schemas.openxmlformats.org/package/2006/metadata/core-properties' " w:xpath="/ns1:coreProperties[1]/ns0:title[1]" w:storeItemID="{6C3C8BC8-F283-45AE-878A-BAB7291924A1}"/>
                            <w:text/>
                          </w:sdtPr>
                          <w:sdtContent>
                            <w:p w14:paraId="7A4A50A5" w14:textId="3B660821" w:rsidR="001B4584" w:rsidRPr="00546B21" w:rsidRDefault="00F10BCC">
                              <w:pPr>
                                <w:pStyle w:val="NoSpacing"/>
                                <w:spacing w:after="900"/>
                                <w:rPr>
                                  <w:rFonts w:asciiTheme="majorHAnsi" w:hAnsiTheme="majorHAnsi"/>
                                  <w:i/>
                                  <w:caps/>
                                  <w:color w:val="2F5496" w:themeColor="accent1" w:themeShade="BF"/>
                                  <w:sz w:val="120"/>
                                  <w:szCs w:val="120"/>
                                </w:rPr>
                              </w:pPr>
                              <w:del w:id="2" w:author="Brown, Robert E. (CDC/DDPHSS/CSELS/DHIS)" w:date="2019-10-03T13:26:00Z">
                                <w:r w:rsidDel="00F10BCC">
                                  <w:rPr>
                                    <w:rFonts w:asciiTheme="majorHAnsi" w:hAnsiTheme="majorHAnsi"/>
                                    <w:i/>
                                    <w:color w:val="2F5496" w:themeColor="accent1" w:themeShade="BF"/>
                                    <w:sz w:val="120"/>
                                    <w:szCs w:val="120"/>
                                  </w:rPr>
                                  <w:delText>Surveillance Knowledge Repository – Curation Manual</w:delText>
                                </w:r>
                              </w:del>
                              <w:ins w:id="3" w:author="Brown, Robert E. (CDC/DDPHSS/CSELS/DHIS)" w:date="2019-10-03T13:26:00Z">
                                <w:r>
                                  <w:rPr>
                                    <w:rFonts w:asciiTheme="majorHAnsi" w:hAnsiTheme="majorHAnsi"/>
                                    <w:i/>
                                    <w:color w:val="2F5496" w:themeColor="accent1" w:themeShade="BF"/>
                                    <w:sz w:val="120"/>
                                    <w:szCs w:val="120"/>
                                  </w:rPr>
                                  <w:t>Surveillance Knowledge Repository – Curation Manual</w:t>
                                </w:r>
                                <w:r>
                                  <w:rPr>
                                    <w:rFonts w:asciiTheme="majorHAnsi" w:hAnsiTheme="majorHAnsi"/>
                                    <w:i/>
                                    <w:color w:val="2F5496" w:themeColor="accent1" w:themeShade="BF"/>
                                    <w:sz w:val="120"/>
                                    <w:szCs w:val="120"/>
                                  </w:rPr>
                                  <w:t xml:space="preserve"> </w:t>
                                </w:r>
                                <w:proofErr w:type="gramStart"/>
                                <w:r>
                                  <w:rPr>
                                    <w:rFonts w:asciiTheme="majorHAnsi" w:hAnsiTheme="majorHAnsi"/>
                                    <w:i/>
                                    <w:color w:val="2F5496" w:themeColor="accent1" w:themeShade="BF"/>
                                    <w:sz w:val="120"/>
                                    <w:szCs w:val="120"/>
                                  </w:rPr>
                                  <w:t>For</w:t>
                                </w:r>
                                <w:proofErr w:type="gramEnd"/>
                                <w:r>
                                  <w:rPr>
                                    <w:rFonts w:asciiTheme="majorHAnsi" w:hAnsiTheme="majorHAnsi"/>
                                    <w:i/>
                                    <w:color w:val="2F5496" w:themeColor="accent1" w:themeShade="BF"/>
                                    <w:sz w:val="120"/>
                                    <w:szCs w:val="120"/>
                                  </w:rPr>
                                  <w:t xml:space="preserve"> Curators</w:t>
                                </w:r>
                              </w:ins>
                            </w:p>
                          </w:sdtContent>
                        </w:sdt>
                        <w:sdt>
                          <w:sdtPr>
                            <w:rPr>
                              <w:color w:val="262626" w:themeColor="text1" w:themeTint="D9"/>
                              <w:sz w:val="36"/>
                              <w:szCs w:val="36"/>
                            </w:rPr>
                            <w:alias w:val="Subtitle"/>
                            <w:tag w:val=""/>
                            <w:id w:val="1143773791"/>
                            <w:dataBinding w:prefixMappings="xmlns:ns0='http://purl.org/dc/elements/1.1/' xmlns:ns1='http://schemas.openxmlformats.org/package/2006/metadata/core-properties' " w:xpath="/ns1:coreProperties[1]/ns0:subject[1]" w:storeItemID="{6C3C8BC8-F283-45AE-878A-BAB7291924A1}"/>
                            <w:text/>
                          </w:sdtPr>
                          <w:sdtEndPr>
                            <w:rPr>
                              <w:i/>
                            </w:rPr>
                          </w:sdtEndPr>
                          <w:sdtContent>
                            <w:p w14:paraId="1004CC3F" w14:textId="3A9E301F" w:rsidR="001B4584" w:rsidRDefault="001B4584">
                              <w:pPr>
                                <w:pStyle w:val="NoSpacing"/>
                                <w:rPr>
                                  <w:i/>
                                  <w:color w:val="262626" w:themeColor="text1" w:themeTint="D9"/>
                                  <w:sz w:val="36"/>
                                  <w:szCs w:val="36"/>
                                </w:rPr>
                              </w:pPr>
                              <w:r>
                                <w:rPr>
                                  <w:color w:val="262626" w:themeColor="text1" w:themeTint="D9"/>
                                  <w:sz w:val="36"/>
                                  <w:szCs w:val="36"/>
                                </w:rPr>
                                <w:t xml:space="preserve">Prepared </w:t>
                              </w:r>
                              <w:r w:rsidR="00392535">
                                <w:rPr>
                                  <w:color w:val="262626" w:themeColor="text1" w:themeTint="D9"/>
                                  <w:sz w:val="36"/>
                                  <w:szCs w:val="36"/>
                                </w:rPr>
                                <w:t>by the</w:t>
                              </w:r>
                              <w:r>
                                <w:rPr>
                                  <w:color w:val="262626" w:themeColor="text1" w:themeTint="D9"/>
                                  <w:sz w:val="36"/>
                                  <w:szCs w:val="36"/>
                                </w:rPr>
                                <w:t xml:space="preserve"> International Society for Disease Surveillance</w:t>
                              </w:r>
                              <w:r w:rsidR="00FD1647">
                                <w:rPr>
                                  <w:color w:val="262626" w:themeColor="text1" w:themeTint="D9"/>
                                  <w:sz w:val="36"/>
                                  <w:szCs w:val="36"/>
                                </w:rPr>
                                <w:t xml:space="preserve"> (ISDS) </w:t>
                              </w:r>
                              <w:r w:rsidR="00392535">
                                <w:rPr>
                                  <w:color w:val="262626" w:themeColor="text1" w:themeTint="D9"/>
                                  <w:sz w:val="36"/>
                                  <w:szCs w:val="36"/>
                                </w:rPr>
                                <w:t xml:space="preserve">for the </w:t>
                              </w:r>
                              <w:r w:rsidR="00FD1647">
                                <w:rPr>
                                  <w:color w:val="262626" w:themeColor="text1" w:themeTint="D9"/>
                                  <w:sz w:val="36"/>
                                  <w:szCs w:val="36"/>
                                </w:rPr>
                                <w:t>Surveillance</w:t>
                              </w:r>
                              <w:r>
                                <w:rPr>
                                  <w:color w:val="262626" w:themeColor="text1" w:themeTint="D9"/>
                                  <w:sz w:val="36"/>
                                  <w:szCs w:val="36"/>
                                </w:rPr>
                                <w:t xml:space="preserve"> Knowledge Repository Curators</w:t>
                              </w:r>
                            </w:p>
                          </w:sdtContent>
                        </w:sdt>
                      </w:txbxContent>
                    </v:textbox>
                    <w10:wrap anchorx="page" anchory="page"/>
                  </v:shape>
                </w:pict>
              </mc:Fallback>
            </mc:AlternateContent>
          </w:r>
          <w:r w:rsidR="0094739F">
            <w:br w:type="page"/>
          </w:r>
        </w:p>
      </w:sdtContent>
    </w:sdt>
    <w:sdt>
      <w:sdtPr>
        <w:rPr>
          <w:rFonts w:asciiTheme="minorHAnsi" w:eastAsiaTheme="minorHAnsi" w:hAnsiTheme="minorHAnsi" w:cstheme="minorBidi"/>
          <w:b w:val="0"/>
          <w:bCs w:val="0"/>
          <w:color w:val="auto"/>
          <w:sz w:val="24"/>
          <w:szCs w:val="24"/>
        </w:rPr>
        <w:id w:val="754947038"/>
        <w:docPartObj>
          <w:docPartGallery w:val="Table of Contents"/>
          <w:docPartUnique/>
        </w:docPartObj>
      </w:sdtPr>
      <w:sdtEndPr>
        <w:rPr>
          <w:noProof/>
        </w:rPr>
      </w:sdtEndPr>
      <w:sdtContent>
        <w:p w14:paraId="1A817590" w14:textId="447D5058" w:rsidR="008D6162" w:rsidRDefault="008D6162">
          <w:pPr>
            <w:pStyle w:val="TOCHeading"/>
          </w:pPr>
          <w:r>
            <w:t>Table of Contents</w:t>
          </w:r>
        </w:p>
        <w:p w14:paraId="72B87B9A" w14:textId="6D5361D2" w:rsidR="00F10BCC" w:rsidRDefault="008D6162">
          <w:pPr>
            <w:pStyle w:val="TOC1"/>
            <w:tabs>
              <w:tab w:val="left" w:pos="480"/>
              <w:tab w:val="right" w:leader="dot" w:pos="9350"/>
            </w:tabs>
            <w:rPr>
              <w:ins w:id="4" w:author="Brown, Robert E. (CDC/DDPHSS/CSELS/DHIS)" w:date="2019-10-03T13:31:00Z"/>
              <w:rFonts w:eastAsiaTheme="minorEastAsia"/>
              <w:b w:val="0"/>
              <w:bCs w:val="0"/>
              <w:i w:val="0"/>
              <w:iCs w:val="0"/>
              <w:noProof/>
              <w:sz w:val="22"/>
              <w:szCs w:val="22"/>
            </w:rPr>
          </w:pPr>
          <w:r>
            <w:rPr>
              <w:b w:val="0"/>
              <w:bCs w:val="0"/>
            </w:rPr>
            <w:fldChar w:fldCharType="begin"/>
          </w:r>
          <w:r>
            <w:instrText xml:space="preserve"> TOC \o "1-3" \h \z \u </w:instrText>
          </w:r>
          <w:r>
            <w:rPr>
              <w:b w:val="0"/>
              <w:bCs w:val="0"/>
            </w:rPr>
            <w:fldChar w:fldCharType="separate"/>
          </w:r>
          <w:ins w:id="5" w:author="Brown, Robert E. (CDC/DDPHSS/CSELS/DHIS)" w:date="2019-10-03T13:31:00Z">
            <w:r w:rsidR="00F10BCC" w:rsidRPr="00BA16E2">
              <w:rPr>
                <w:rStyle w:val="Hyperlink"/>
                <w:noProof/>
              </w:rPr>
              <w:fldChar w:fldCharType="begin"/>
            </w:r>
            <w:r w:rsidR="00F10BCC" w:rsidRPr="00BA16E2">
              <w:rPr>
                <w:rStyle w:val="Hyperlink"/>
                <w:noProof/>
              </w:rPr>
              <w:instrText xml:space="preserve"> </w:instrText>
            </w:r>
            <w:r w:rsidR="00F10BCC">
              <w:rPr>
                <w:noProof/>
              </w:rPr>
              <w:instrText>HYPERLINK \l "_Toc21002172"</w:instrText>
            </w:r>
            <w:r w:rsidR="00F10BCC" w:rsidRPr="00BA16E2">
              <w:rPr>
                <w:rStyle w:val="Hyperlink"/>
                <w:noProof/>
              </w:rPr>
              <w:instrText xml:space="preserve"> </w:instrText>
            </w:r>
            <w:r w:rsidR="00F10BCC" w:rsidRPr="00BA16E2">
              <w:rPr>
                <w:rStyle w:val="Hyperlink"/>
                <w:noProof/>
              </w:rPr>
            </w:r>
            <w:r w:rsidR="00F10BCC" w:rsidRPr="00BA16E2">
              <w:rPr>
                <w:rStyle w:val="Hyperlink"/>
                <w:noProof/>
              </w:rPr>
              <w:fldChar w:fldCharType="separate"/>
            </w:r>
            <w:r w:rsidR="00F10BCC" w:rsidRPr="00BA16E2">
              <w:rPr>
                <w:rStyle w:val="Hyperlink"/>
                <w:noProof/>
              </w:rPr>
              <w:t>1</w:t>
            </w:r>
            <w:r w:rsidR="00F10BCC">
              <w:rPr>
                <w:rFonts w:eastAsiaTheme="minorEastAsia"/>
                <w:b w:val="0"/>
                <w:bCs w:val="0"/>
                <w:i w:val="0"/>
                <w:iCs w:val="0"/>
                <w:noProof/>
                <w:sz w:val="22"/>
                <w:szCs w:val="22"/>
              </w:rPr>
              <w:tab/>
            </w:r>
            <w:r w:rsidR="00F10BCC" w:rsidRPr="00BA16E2">
              <w:rPr>
                <w:rStyle w:val="Hyperlink"/>
                <w:noProof/>
              </w:rPr>
              <w:t>INTRODUCTION</w:t>
            </w:r>
            <w:r w:rsidR="00F10BCC">
              <w:rPr>
                <w:noProof/>
                <w:webHidden/>
              </w:rPr>
              <w:tab/>
            </w:r>
            <w:r w:rsidR="00F10BCC">
              <w:rPr>
                <w:noProof/>
                <w:webHidden/>
              </w:rPr>
              <w:fldChar w:fldCharType="begin"/>
            </w:r>
            <w:r w:rsidR="00F10BCC">
              <w:rPr>
                <w:noProof/>
                <w:webHidden/>
              </w:rPr>
              <w:instrText xml:space="preserve"> PAGEREF _Toc21002172 \h </w:instrText>
            </w:r>
            <w:r w:rsidR="00F10BCC">
              <w:rPr>
                <w:noProof/>
                <w:webHidden/>
              </w:rPr>
            </w:r>
          </w:ins>
          <w:r w:rsidR="00F10BCC">
            <w:rPr>
              <w:noProof/>
              <w:webHidden/>
            </w:rPr>
            <w:fldChar w:fldCharType="separate"/>
          </w:r>
          <w:ins w:id="6" w:author="Brown, Robert E. (CDC/DDPHSS/CSELS/DHIS)" w:date="2019-10-03T13:31:00Z">
            <w:r w:rsidR="00F10BCC">
              <w:rPr>
                <w:noProof/>
                <w:webHidden/>
              </w:rPr>
              <w:t>7</w:t>
            </w:r>
            <w:r w:rsidR="00F10BCC">
              <w:rPr>
                <w:noProof/>
                <w:webHidden/>
              </w:rPr>
              <w:fldChar w:fldCharType="end"/>
            </w:r>
            <w:r w:rsidR="00F10BCC" w:rsidRPr="00BA16E2">
              <w:rPr>
                <w:rStyle w:val="Hyperlink"/>
                <w:noProof/>
              </w:rPr>
              <w:fldChar w:fldCharType="end"/>
            </w:r>
          </w:ins>
        </w:p>
        <w:p w14:paraId="2A6AC83F" w14:textId="057B4AAF" w:rsidR="00F10BCC" w:rsidRDefault="00F10BCC">
          <w:pPr>
            <w:pStyle w:val="TOC1"/>
            <w:tabs>
              <w:tab w:val="left" w:pos="480"/>
              <w:tab w:val="right" w:leader="dot" w:pos="9350"/>
            </w:tabs>
            <w:rPr>
              <w:ins w:id="7" w:author="Brown, Robert E. (CDC/DDPHSS/CSELS/DHIS)" w:date="2019-10-03T13:31:00Z"/>
              <w:rFonts w:eastAsiaTheme="minorEastAsia"/>
              <w:b w:val="0"/>
              <w:bCs w:val="0"/>
              <w:i w:val="0"/>
              <w:iCs w:val="0"/>
              <w:noProof/>
              <w:sz w:val="22"/>
              <w:szCs w:val="22"/>
            </w:rPr>
          </w:pPr>
          <w:ins w:id="8"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"_Toc21002173"</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w:t>
            </w:r>
            <w:r>
              <w:rPr>
                <w:rFonts w:eastAsiaTheme="minorEastAsia"/>
                <w:b w:val="0"/>
                <w:bCs w:val="0"/>
                <w:i w:val="0"/>
                <w:iCs w:val="0"/>
                <w:noProof/>
                <w:sz w:val="22"/>
                <w:szCs w:val="22"/>
              </w:rPr>
              <w:tab/>
            </w:r>
            <w:r w:rsidRPr="00BA16E2">
              <w:rPr>
                <w:rStyle w:val="Hyperlink"/>
                <w:noProof/>
              </w:rPr>
              <w:t>FOR ANONYMOUS &amp; AUTHORIZED USERS</w:t>
            </w:r>
            <w:r>
              <w:rPr>
                <w:noProof/>
                <w:webHidden/>
              </w:rPr>
              <w:tab/>
            </w:r>
            <w:r>
              <w:rPr>
                <w:noProof/>
                <w:webHidden/>
              </w:rPr>
              <w:fldChar w:fldCharType="begin"/>
            </w:r>
            <w:r>
              <w:rPr>
                <w:noProof/>
                <w:webHidden/>
              </w:rPr>
              <w:instrText xml:space="preserve"> PAGEREF _Toc21002173 \h </w:instrText>
            </w:r>
            <w:r>
              <w:rPr>
                <w:noProof/>
                <w:webHidden/>
              </w:rPr>
            </w:r>
          </w:ins>
          <w:r>
            <w:rPr>
              <w:noProof/>
              <w:webHidden/>
            </w:rPr>
            <w:fldChar w:fldCharType="separate"/>
          </w:r>
          <w:ins w:id="9" w:author="Brown, Robert E. (CDC/DDPHSS/CSELS/DHIS)" w:date="2019-10-03T13:31:00Z">
            <w:r>
              <w:rPr>
                <w:noProof/>
                <w:webHidden/>
              </w:rPr>
              <w:t>8</w:t>
            </w:r>
            <w:r>
              <w:rPr>
                <w:noProof/>
                <w:webHidden/>
              </w:rPr>
              <w:fldChar w:fldCharType="end"/>
            </w:r>
            <w:r w:rsidRPr="00BA16E2">
              <w:rPr>
                <w:rStyle w:val="Hyperlink"/>
                <w:noProof/>
              </w:rPr>
              <w:fldChar w:fldCharType="end"/>
            </w:r>
          </w:ins>
        </w:p>
        <w:p w14:paraId="5D90D1C1" w14:textId="19B4ED4B" w:rsidR="00F10BCC" w:rsidRDefault="00F10BCC">
          <w:pPr>
            <w:pStyle w:val="TOC2"/>
            <w:tabs>
              <w:tab w:val="left" w:pos="960"/>
              <w:tab w:val="right" w:leader="dot" w:pos="9350"/>
            </w:tabs>
            <w:rPr>
              <w:ins w:id="10" w:author="Brown, Robert E. (CDC/DDPHSS/CSELS/DHIS)" w:date="2019-10-03T13:31:00Z"/>
              <w:rFonts w:eastAsiaTheme="minorEastAsia"/>
              <w:b w:val="0"/>
              <w:bCs w:val="0"/>
              <w:noProof/>
            </w:rPr>
          </w:pPr>
          <w:ins w:id="11"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"_Toc21002174"</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2.1</w:t>
            </w:r>
            <w:r>
              <w:rPr>
                <w:rFonts w:eastAsiaTheme="minorEastAsia"/>
                <w:b w:val="0"/>
                <w:bCs w:val="0"/>
                <w:noProof/>
              </w:rPr>
              <w:tab/>
            </w:r>
            <w:r w:rsidRPr="00BA16E2">
              <w:rPr>
                <w:rStyle w:val="Hyperlink"/>
                <w:noProof/>
              </w:rPr>
              <w:t>SEARCHING FOR CONTENT</w:t>
            </w:r>
            <w:r>
              <w:rPr>
                <w:noProof/>
                <w:webHidden/>
              </w:rPr>
              <w:tab/>
            </w:r>
            <w:r>
              <w:rPr>
                <w:noProof/>
                <w:webHidden/>
              </w:rPr>
              <w:fldChar w:fldCharType="begin"/>
            </w:r>
            <w:r>
              <w:rPr>
                <w:noProof/>
                <w:webHidden/>
              </w:rPr>
              <w:instrText xml:space="preserve"> PAGEREF _Toc21002174 \h </w:instrText>
            </w:r>
            <w:r>
              <w:rPr>
                <w:noProof/>
                <w:webHidden/>
              </w:rPr>
            </w:r>
          </w:ins>
          <w:r>
            <w:rPr>
              <w:noProof/>
              <w:webHidden/>
            </w:rPr>
            <w:fldChar w:fldCharType="separate"/>
          </w:r>
          <w:ins w:id="12" w:author="Brown, Robert E. (CDC/DDPHSS/CSELS/DHIS)" w:date="2019-10-03T13:31:00Z">
            <w:r>
              <w:rPr>
                <w:noProof/>
                <w:webHidden/>
              </w:rPr>
              <w:t>8</w:t>
            </w:r>
            <w:r>
              <w:rPr>
                <w:noProof/>
                <w:webHidden/>
              </w:rPr>
              <w:fldChar w:fldCharType="end"/>
            </w:r>
            <w:r w:rsidRPr="00BA16E2">
              <w:rPr>
                <w:rStyle w:val="Hyperlink"/>
                <w:noProof/>
              </w:rPr>
              <w:fldChar w:fldCharType="end"/>
            </w:r>
          </w:ins>
        </w:p>
        <w:p w14:paraId="17CBD426" w14:textId="00EC28DD" w:rsidR="00F10BCC" w:rsidRDefault="00F10BCC">
          <w:pPr>
            <w:pStyle w:val="TOC3"/>
            <w:tabs>
              <w:tab w:val="left" w:pos="1200"/>
              <w:tab w:val="right" w:leader="dot" w:pos="9350"/>
            </w:tabs>
            <w:rPr>
              <w:ins w:id="13" w:author="Brown, Robert E. (CDC/DDPHSS/CSELS/DHIS)" w:date="2019-10-03T13:31:00Z"/>
              <w:rFonts w:eastAsiaTheme="minorEastAsia"/>
              <w:noProof/>
              <w:sz w:val="22"/>
              <w:szCs w:val="22"/>
            </w:rPr>
          </w:pPr>
          <w:ins w:id="14"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"_Toc21002175"</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2.1.1</w:t>
            </w:r>
            <w:r>
              <w:rPr>
                <w:rFonts w:eastAsiaTheme="minorEastAsia"/>
                <w:noProof/>
                <w:sz w:val="22"/>
                <w:szCs w:val="22"/>
              </w:rPr>
              <w:tab/>
            </w:r>
            <w:r w:rsidRPr="00BA16E2">
              <w:rPr>
                <w:rStyle w:val="Hyperlink"/>
                <w:noProof/>
              </w:rPr>
              <w:t>FILTERING SEARCH RESULTS</w:t>
            </w:r>
            <w:r>
              <w:rPr>
                <w:noProof/>
                <w:webHidden/>
              </w:rPr>
              <w:tab/>
            </w:r>
            <w:r>
              <w:rPr>
                <w:noProof/>
                <w:webHidden/>
              </w:rPr>
              <w:fldChar w:fldCharType="begin"/>
            </w:r>
            <w:r>
              <w:rPr>
                <w:noProof/>
                <w:webHidden/>
              </w:rPr>
              <w:instrText xml:space="preserve"> PAGEREF _Toc21002175 \h </w:instrText>
            </w:r>
            <w:r>
              <w:rPr>
                <w:noProof/>
                <w:webHidden/>
              </w:rPr>
            </w:r>
          </w:ins>
          <w:r>
            <w:rPr>
              <w:noProof/>
              <w:webHidden/>
            </w:rPr>
            <w:fldChar w:fldCharType="separate"/>
          </w:r>
          <w:ins w:id="15" w:author="Brown, Robert E. (CDC/DDPHSS/CSELS/DHIS)" w:date="2019-10-03T13:31:00Z">
            <w:r>
              <w:rPr>
                <w:noProof/>
                <w:webHidden/>
              </w:rPr>
              <w:t>8</w:t>
            </w:r>
            <w:r>
              <w:rPr>
                <w:noProof/>
                <w:webHidden/>
              </w:rPr>
              <w:fldChar w:fldCharType="end"/>
            </w:r>
            <w:r w:rsidRPr="00BA16E2">
              <w:rPr>
                <w:rStyle w:val="Hyperlink"/>
                <w:noProof/>
              </w:rPr>
              <w:fldChar w:fldCharType="end"/>
            </w:r>
          </w:ins>
        </w:p>
        <w:p w14:paraId="01967306" w14:textId="2C1F3D64" w:rsidR="00F10BCC" w:rsidRDefault="00F10BCC">
          <w:pPr>
            <w:pStyle w:val="TOC3"/>
            <w:tabs>
              <w:tab w:val="left" w:pos="1200"/>
              <w:tab w:val="right" w:leader="dot" w:pos="9350"/>
            </w:tabs>
            <w:rPr>
              <w:ins w:id="16" w:author="Brown, Robert E. (CDC/DDPHSS/CSELS/DHIS)" w:date="2019-10-03T13:31:00Z"/>
              <w:rFonts w:eastAsiaTheme="minorEastAsia"/>
              <w:noProof/>
              <w:sz w:val="22"/>
              <w:szCs w:val="22"/>
            </w:rPr>
          </w:pPr>
          <w:ins w:id="17"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"_Toc21002176"</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2.1.2</w:t>
            </w:r>
            <w:r>
              <w:rPr>
                <w:rFonts w:eastAsiaTheme="minorEastAsia"/>
                <w:noProof/>
                <w:sz w:val="22"/>
                <w:szCs w:val="22"/>
              </w:rPr>
              <w:tab/>
            </w:r>
            <w:r w:rsidRPr="00BA16E2">
              <w:rPr>
                <w:rStyle w:val="Hyperlink"/>
                <w:noProof/>
              </w:rPr>
              <w:t>SORTING &amp; ORDERING SEARCH RESULTS</w:t>
            </w:r>
            <w:r>
              <w:rPr>
                <w:noProof/>
                <w:webHidden/>
              </w:rPr>
              <w:tab/>
            </w:r>
            <w:r>
              <w:rPr>
                <w:noProof/>
                <w:webHidden/>
              </w:rPr>
              <w:fldChar w:fldCharType="begin"/>
            </w:r>
            <w:r>
              <w:rPr>
                <w:noProof/>
                <w:webHidden/>
              </w:rPr>
              <w:instrText xml:space="preserve"> PAGEREF _Toc21002176 \h </w:instrText>
            </w:r>
            <w:r>
              <w:rPr>
                <w:noProof/>
                <w:webHidden/>
              </w:rPr>
            </w:r>
          </w:ins>
          <w:r>
            <w:rPr>
              <w:noProof/>
              <w:webHidden/>
            </w:rPr>
            <w:fldChar w:fldCharType="separate"/>
          </w:r>
          <w:ins w:id="18" w:author="Brown, Robert E. (CDC/DDPHSS/CSELS/DHIS)" w:date="2019-10-03T13:31:00Z">
            <w:r>
              <w:rPr>
                <w:noProof/>
                <w:webHidden/>
              </w:rPr>
              <w:t>9</w:t>
            </w:r>
            <w:r>
              <w:rPr>
                <w:noProof/>
                <w:webHidden/>
              </w:rPr>
              <w:fldChar w:fldCharType="end"/>
            </w:r>
            <w:r w:rsidRPr="00BA16E2">
              <w:rPr>
                <w:rStyle w:val="Hyperlink"/>
                <w:noProof/>
              </w:rPr>
              <w:fldChar w:fldCharType="end"/>
            </w:r>
            <w:bookmarkStart w:id="19" w:name="_GoBack"/>
            <w:bookmarkEnd w:id="19"/>
          </w:ins>
        </w:p>
        <w:p w14:paraId="03C77005" w14:textId="7D9A66B5" w:rsidR="00F10BCC" w:rsidRDefault="00F10BCC">
          <w:pPr>
            <w:pStyle w:val="TOC3"/>
            <w:tabs>
              <w:tab w:val="left" w:pos="1200"/>
              <w:tab w:val="right" w:leader="dot" w:pos="9350"/>
            </w:tabs>
            <w:rPr>
              <w:ins w:id="20" w:author="Brown, Robert E. (CDC/DDPHSS/CSELS/DHIS)" w:date="2019-10-03T13:31:00Z"/>
              <w:rFonts w:eastAsiaTheme="minorEastAsia"/>
              <w:noProof/>
              <w:sz w:val="22"/>
              <w:szCs w:val="22"/>
            </w:rPr>
          </w:pPr>
          <w:ins w:id="21"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"_Toc21002177"</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2.1.3</w:t>
            </w:r>
            <w:r>
              <w:rPr>
                <w:rFonts w:eastAsiaTheme="minorEastAsia"/>
                <w:noProof/>
                <w:sz w:val="22"/>
                <w:szCs w:val="22"/>
              </w:rPr>
              <w:tab/>
            </w:r>
            <w:r w:rsidRPr="00BA16E2">
              <w:rPr>
                <w:rStyle w:val="Hyperlink"/>
                <w:noProof/>
              </w:rPr>
              <w:t>SAVING SEARCHES</w:t>
            </w:r>
            <w:r>
              <w:rPr>
                <w:noProof/>
                <w:webHidden/>
              </w:rPr>
              <w:tab/>
            </w:r>
            <w:r>
              <w:rPr>
                <w:noProof/>
                <w:webHidden/>
              </w:rPr>
              <w:fldChar w:fldCharType="begin"/>
            </w:r>
            <w:r>
              <w:rPr>
                <w:noProof/>
                <w:webHidden/>
              </w:rPr>
              <w:instrText xml:space="preserve"> PAGEREF _Toc21002177 \h </w:instrText>
            </w:r>
            <w:r>
              <w:rPr>
                <w:noProof/>
                <w:webHidden/>
              </w:rPr>
            </w:r>
          </w:ins>
          <w:r>
            <w:rPr>
              <w:noProof/>
              <w:webHidden/>
            </w:rPr>
            <w:fldChar w:fldCharType="separate"/>
          </w:r>
          <w:ins w:id="22" w:author="Brown, Robert E. (CDC/DDPHSS/CSELS/DHIS)" w:date="2019-10-03T13:31:00Z">
            <w:r>
              <w:rPr>
                <w:noProof/>
                <w:webHidden/>
              </w:rPr>
              <w:t>9</w:t>
            </w:r>
            <w:r>
              <w:rPr>
                <w:noProof/>
                <w:webHidden/>
              </w:rPr>
              <w:fldChar w:fldCharType="end"/>
            </w:r>
            <w:r w:rsidRPr="00BA16E2">
              <w:rPr>
                <w:rStyle w:val="Hyperlink"/>
                <w:noProof/>
              </w:rPr>
              <w:fldChar w:fldCharType="end"/>
            </w:r>
          </w:ins>
        </w:p>
        <w:p w14:paraId="15212432" w14:textId="21502720" w:rsidR="00F10BCC" w:rsidRDefault="00F10BCC">
          <w:pPr>
            <w:pStyle w:val="TOC3"/>
            <w:tabs>
              <w:tab w:val="left" w:pos="1200"/>
              <w:tab w:val="right" w:leader="dot" w:pos="9350"/>
            </w:tabs>
            <w:rPr>
              <w:ins w:id="23" w:author="Brown, Robert E. (CDC/DDPHSS/CSELS/DHIS)" w:date="2019-10-03T13:31:00Z"/>
              <w:rFonts w:eastAsiaTheme="minorEastAsia"/>
              <w:noProof/>
              <w:sz w:val="22"/>
              <w:szCs w:val="22"/>
            </w:rPr>
          </w:pPr>
          <w:ins w:id="24"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"_Toc21002178"</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2.1.4</w:t>
            </w:r>
            <w:r>
              <w:rPr>
                <w:rFonts w:eastAsiaTheme="minorEastAsia"/>
                <w:noProof/>
                <w:sz w:val="22"/>
                <w:szCs w:val="22"/>
              </w:rPr>
              <w:tab/>
            </w:r>
            <w:r w:rsidRPr="00BA16E2">
              <w:rPr>
                <w:rStyle w:val="Hyperlink"/>
                <w:noProof/>
              </w:rPr>
              <w:t>SEARCHING THE ARCHIVE</w:t>
            </w:r>
            <w:r>
              <w:rPr>
                <w:noProof/>
                <w:webHidden/>
              </w:rPr>
              <w:tab/>
            </w:r>
            <w:r>
              <w:rPr>
                <w:noProof/>
                <w:webHidden/>
              </w:rPr>
              <w:fldChar w:fldCharType="begin"/>
            </w:r>
            <w:r>
              <w:rPr>
                <w:noProof/>
                <w:webHidden/>
              </w:rPr>
              <w:instrText xml:space="preserve"> PAGEREF _Toc21002178 \h </w:instrText>
            </w:r>
            <w:r>
              <w:rPr>
                <w:noProof/>
                <w:webHidden/>
              </w:rPr>
            </w:r>
          </w:ins>
          <w:r>
            <w:rPr>
              <w:noProof/>
              <w:webHidden/>
            </w:rPr>
            <w:fldChar w:fldCharType="separate"/>
          </w:r>
          <w:ins w:id="25" w:author="Brown, Robert E. (CDC/DDPHSS/CSELS/DHIS)" w:date="2019-10-03T13:31:00Z">
            <w:r>
              <w:rPr>
                <w:noProof/>
                <w:webHidden/>
              </w:rPr>
              <w:t>10</w:t>
            </w:r>
            <w:r>
              <w:rPr>
                <w:noProof/>
                <w:webHidden/>
              </w:rPr>
              <w:fldChar w:fldCharType="end"/>
            </w:r>
            <w:r w:rsidRPr="00BA16E2">
              <w:rPr>
                <w:rStyle w:val="Hyperlink"/>
                <w:noProof/>
              </w:rPr>
              <w:fldChar w:fldCharType="end"/>
            </w:r>
          </w:ins>
        </w:p>
        <w:p w14:paraId="33764FDD" w14:textId="5C0F7CCD" w:rsidR="00F10BCC" w:rsidRDefault="00F10BCC">
          <w:pPr>
            <w:pStyle w:val="TOC3"/>
            <w:tabs>
              <w:tab w:val="left" w:pos="1200"/>
              <w:tab w:val="right" w:leader="dot" w:pos="9350"/>
            </w:tabs>
            <w:rPr>
              <w:ins w:id="26" w:author="Brown, Robert E. (CDC/DDPHSS/CSELS/DHIS)" w:date="2019-10-03T13:31:00Z"/>
              <w:rFonts w:eastAsiaTheme="minorEastAsia"/>
              <w:noProof/>
              <w:sz w:val="22"/>
              <w:szCs w:val="22"/>
            </w:rPr>
          </w:pPr>
          <w:ins w:id="27"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"_Toc21002179"</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2.1.5</w:t>
            </w:r>
            <w:r>
              <w:rPr>
                <w:rFonts w:eastAsiaTheme="minorEastAsia"/>
                <w:noProof/>
                <w:sz w:val="22"/>
                <w:szCs w:val="22"/>
              </w:rPr>
              <w:tab/>
            </w:r>
            <w:r w:rsidRPr="00BA16E2">
              <w:rPr>
                <w:rStyle w:val="Hyperlink"/>
                <w:noProof/>
              </w:rPr>
              <w:t>FEATURED RESOURCES</w:t>
            </w:r>
            <w:r>
              <w:rPr>
                <w:noProof/>
                <w:webHidden/>
              </w:rPr>
              <w:tab/>
            </w:r>
            <w:r>
              <w:rPr>
                <w:noProof/>
                <w:webHidden/>
              </w:rPr>
              <w:fldChar w:fldCharType="begin"/>
            </w:r>
            <w:r>
              <w:rPr>
                <w:noProof/>
                <w:webHidden/>
              </w:rPr>
              <w:instrText xml:space="preserve"> PAGEREF _Toc21002179 \h </w:instrText>
            </w:r>
            <w:r>
              <w:rPr>
                <w:noProof/>
                <w:webHidden/>
              </w:rPr>
            </w:r>
          </w:ins>
          <w:r>
            <w:rPr>
              <w:noProof/>
              <w:webHidden/>
            </w:rPr>
            <w:fldChar w:fldCharType="separate"/>
          </w:r>
          <w:ins w:id="28" w:author="Brown, Robert E. (CDC/DDPHSS/CSELS/DHIS)" w:date="2019-10-03T13:31:00Z">
            <w:r>
              <w:rPr>
                <w:noProof/>
                <w:webHidden/>
              </w:rPr>
              <w:t>10</w:t>
            </w:r>
            <w:r>
              <w:rPr>
                <w:noProof/>
                <w:webHidden/>
              </w:rPr>
              <w:fldChar w:fldCharType="end"/>
            </w:r>
            <w:r w:rsidRPr="00BA16E2">
              <w:rPr>
                <w:rStyle w:val="Hyperlink"/>
                <w:noProof/>
              </w:rPr>
              <w:fldChar w:fldCharType="end"/>
            </w:r>
          </w:ins>
        </w:p>
        <w:p w14:paraId="5CE2A69C" w14:textId="5DB63565" w:rsidR="00F10BCC" w:rsidRDefault="00F10BCC">
          <w:pPr>
            <w:pStyle w:val="TOC3"/>
            <w:tabs>
              <w:tab w:val="left" w:pos="1200"/>
              <w:tab w:val="right" w:leader="dot" w:pos="9350"/>
            </w:tabs>
            <w:rPr>
              <w:ins w:id="29" w:author="Brown, Robert E. (CDC/DDPHSS/CSELS/DHIS)" w:date="2019-10-03T13:31:00Z"/>
              <w:rFonts w:eastAsiaTheme="minorEastAsia"/>
              <w:noProof/>
              <w:sz w:val="22"/>
              <w:szCs w:val="22"/>
            </w:rPr>
          </w:pPr>
          <w:ins w:id="30"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"_Toc21002180"</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2.1.6</w:t>
            </w:r>
            <w:r>
              <w:rPr>
                <w:rFonts w:eastAsiaTheme="minorEastAsia"/>
                <w:noProof/>
                <w:sz w:val="22"/>
                <w:szCs w:val="22"/>
              </w:rPr>
              <w:tab/>
            </w:r>
            <w:r w:rsidRPr="00BA16E2">
              <w:rPr>
                <w:rStyle w:val="Hyperlink"/>
                <w:noProof/>
              </w:rPr>
              <w:t>TRENDING TOPIC PAGES</w:t>
            </w:r>
            <w:r>
              <w:rPr>
                <w:noProof/>
                <w:webHidden/>
              </w:rPr>
              <w:tab/>
            </w:r>
            <w:r>
              <w:rPr>
                <w:noProof/>
                <w:webHidden/>
              </w:rPr>
              <w:fldChar w:fldCharType="begin"/>
            </w:r>
            <w:r>
              <w:rPr>
                <w:noProof/>
                <w:webHidden/>
              </w:rPr>
              <w:instrText xml:space="preserve"> PAGEREF _Toc21002180 \h </w:instrText>
            </w:r>
            <w:r>
              <w:rPr>
                <w:noProof/>
                <w:webHidden/>
              </w:rPr>
            </w:r>
          </w:ins>
          <w:r>
            <w:rPr>
              <w:noProof/>
              <w:webHidden/>
            </w:rPr>
            <w:fldChar w:fldCharType="separate"/>
          </w:r>
          <w:ins w:id="31" w:author="Brown, Robert E. (CDC/DDPHSS/CSELS/DHIS)" w:date="2019-10-03T13:31:00Z">
            <w:r>
              <w:rPr>
                <w:noProof/>
                <w:webHidden/>
              </w:rPr>
              <w:t>10</w:t>
            </w:r>
            <w:r>
              <w:rPr>
                <w:noProof/>
                <w:webHidden/>
              </w:rPr>
              <w:fldChar w:fldCharType="end"/>
            </w:r>
            <w:r w:rsidRPr="00BA16E2">
              <w:rPr>
                <w:rStyle w:val="Hyperlink"/>
                <w:noProof/>
              </w:rPr>
              <w:fldChar w:fldCharType="end"/>
            </w:r>
          </w:ins>
        </w:p>
        <w:p w14:paraId="7E1E8C1B" w14:textId="6C0AD50C" w:rsidR="00F10BCC" w:rsidRDefault="00F10BCC">
          <w:pPr>
            <w:pStyle w:val="TOC2"/>
            <w:tabs>
              <w:tab w:val="left" w:pos="960"/>
              <w:tab w:val="right" w:leader="dot" w:pos="9350"/>
            </w:tabs>
            <w:rPr>
              <w:ins w:id="32" w:author="Brown, Robert E. (CDC/DDPHSS/CSELS/DHIS)" w:date="2019-10-03T13:31:00Z"/>
              <w:rFonts w:eastAsiaTheme="minorEastAsia"/>
              <w:b w:val="0"/>
              <w:bCs w:val="0"/>
              <w:noProof/>
            </w:rPr>
          </w:pPr>
          <w:ins w:id="33"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"_Toc21002181"</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2.2</w:t>
            </w:r>
            <w:r>
              <w:rPr>
                <w:rFonts w:eastAsiaTheme="minorEastAsia"/>
                <w:b w:val="0"/>
                <w:bCs w:val="0"/>
                <w:noProof/>
              </w:rPr>
              <w:tab/>
            </w:r>
            <w:r w:rsidRPr="00BA16E2">
              <w:rPr>
                <w:rStyle w:val="Hyperlink"/>
                <w:noProof/>
              </w:rPr>
              <w:t>VIEWING CONTENT</w:t>
            </w:r>
            <w:r>
              <w:rPr>
                <w:noProof/>
                <w:webHidden/>
              </w:rPr>
              <w:tab/>
            </w:r>
            <w:r>
              <w:rPr>
                <w:noProof/>
                <w:webHidden/>
              </w:rPr>
              <w:fldChar w:fldCharType="begin"/>
            </w:r>
            <w:r>
              <w:rPr>
                <w:noProof/>
                <w:webHidden/>
              </w:rPr>
              <w:instrText xml:space="preserve"> PAGEREF _Toc21002181 \h </w:instrText>
            </w:r>
            <w:r>
              <w:rPr>
                <w:noProof/>
                <w:webHidden/>
              </w:rPr>
            </w:r>
          </w:ins>
          <w:r>
            <w:rPr>
              <w:noProof/>
              <w:webHidden/>
            </w:rPr>
            <w:fldChar w:fldCharType="separate"/>
          </w:r>
          <w:ins w:id="34" w:author="Brown, Robert E. (CDC/DDPHSS/CSELS/DHIS)" w:date="2019-10-03T13:31:00Z">
            <w:r>
              <w:rPr>
                <w:noProof/>
                <w:webHidden/>
              </w:rPr>
              <w:t>11</w:t>
            </w:r>
            <w:r>
              <w:rPr>
                <w:noProof/>
                <w:webHidden/>
              </w:rPr>
              <w:fldChar w:fldCharType="end"/>
            </w:r>
            <w:r w:rsidRPr="00BA16E2">
              <w:rPr>
                <w:rStyle w:val="Hyperlink"/>
                <w:noProof/>
              </w:rPr>
              <w:fldChar w:fldCharType="end"/>
            </w:r>
          </w:ins>
        </w:p>
        <w:p w14:paraId="74F1D50D" w14:textId="20E90A9B" w:rsidR="00F10BCC" w:rsidRDefault="00F10BCC">
          <w:pPr>
            <w:pStyle w:val="TOC3"/>
            <w:tabs>
              <w:tab w:val="left" w:pos="1200"/>
              <w:tab w:val="right" w:leader="dot" w:pos="9350"/>
            </w:tabs>
            <w:rPr>
              <w:ins w:id="35" w:author="Brown, Robert E. (CDC/DDPHSS/CSELS/DHIS)" w:date="2019-10-03T13:31:00Z"/>
              <w:rFonts w:eastAsiaTheme="minorEastAsia"/>
              <w:noProof/>
              <w:sz w:val="22"/>
              <w:szCs w:val="22"/>
            </w:rPr>
          </w:pPr>
          <w:ins w:id="36"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"_Toc21002182"</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2.2.1</w:t>
            </w:r>
            <w:r>
              <w:rPr>
                <w:rFonts w:eastAsiaTheme="minorEastAsia"/>
                <w:noProof/>
                <w:sz w:val="22"/>
                <w:szCs w:val="22"/>
              </w:rPr>
              <w:tab/>
            </w:r>
            <w:r w:rsidRPr="00BA16E2">
              <w:rPr>
                <w:rStyle w:val="Hyperlink"/>
                <w:noProof/>
              </w:rPr>
              <w:t>RESOURCE PAGES</w:t>
            </w:r>
            <w:r>
              <w:rPr>
                <w:noProof/>
                <w:webHidden/>
              </w:rPr>
              <w:tab/>
            </w:r>
            <w:r>
              <w:rPr>
                <w:noProof/>
                <w:webHidden/>
              </w:rPr>
              <w:fldChar w:fldCharType="begin"/>
            </w:r>
            <w:r>
              <w:rPr>
                <w:noProof/>
                <w:webHidden/>
              </w:rPr>
              <w:instrText xml:space="preserve"> PAGEREF _Toc21002182 \h </w:instrText>
            </w:r>
            <w:r>
              <w:rPr>
                <w:noProof/>
                <w:webHidden/>
              </w:rPr>
            </w:r>
          </w:ins>
          <w:r>
            <w:rPr>
              <w:noProof/>
              <w:webHidden/>
            </w:rPr>
            <w:fldChar w:fldCharType="separate"/>
          </w:r>
          <w:ins w:id="37" w:author="Brown, Robert E. (CDC/DDPHSS/CSELS/DHIS)" w:date="2019-10-03T13:31:00Z">
            <w:r>
              <w:rPr>
                <w:noProof/>
                <w:webHidden/>
              </w:rPr>
              <w:t>11</w:t>
            </w:r>
            <w:r>
              <w:rPr>
                <w:noProof/>
                <w:webHidden/>
              </w:rPr>
              <w:fldChar w:fldCharType="end"/>
            </w:r>
            <w:r w:rsidRPr="00BA16E2">
              <w:rPr>
                <w:rStyle w:val="Hyperlink"/>
                <w:noProof/>
              </w:rPr>
              <w:fldChar w:fldCharType="end"/>
            </w:r>
          </w:ins>
        </w:p>
        <w:p w14:paraId="7C874DA1" w14:textId="76FB4CFA" w:rsidR="00F10BCC" w:rsidRDefault="00F10BCC">
          <w:pPr>
            <w:pStyle w:val="TOC3"/>
            <w:tabs>
              <w:tab w:val="left" w:pos="1200"/>
              <w:tab w:val="right" w:leader="dot" w:pos="9350"/>
            </w:tabs>
            <w:rPr>
              <w:ins w:id="38" w:author="Brown, Robert E. (CDC/DDPHSS/CSELS/DHIS)" w:date="2019-10-03T13:31:00Z"/>
              <w:rFonts w:eastAsiaTheme="minorEastAsia"/>
              <w:noProof/>
              <w:sz w:val="22"/>
              <w:szCs w:val="22"/>
            </w:rPr>
          </w:pPr>
          <w:ins w:id="39"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"_Toc21002183"</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2.2.2</w:t>
            </w:r>
            <w:r>
              <w:rPr>
                <w:rFonts w:eastAsiaTheme="minorEastAsia"/>
                <w:noProof/>
                <w:sz w:val="22"/>
                <w:szCs w:val="22"/>
              </w:rPr>
              <w:tab/>
            </w:r>
            <w:r w:rsidRPr="00BA16E2">
              <w:rPr>
                <w:rStyle w:val="Hyperlink"/>
                <w:noProof/>
              </w:rPr>
              <w:t>CROSS-REFERENCES</w:t>
            </w:r>
            <w:r>
              <w:rPr>
                <w:noProof/>
                <w:webHidden/>
              </w:rPr>
              <w:tab/>
            </w:r>
            <w:r>
              <w:rPr>
                <w:noProof/>
                <w:webHidden/>
              </w:rPr>
              <w:fldChar w:fldCharType="begin"/>
            </w:r>
            <w:r>
              <w:rPr>
                <w:noProof/>
                <w:webHidden/>
              </w:rPr>
              <w:instrText xml:space="preserve"> PAGEREF _Toc21002183 \h </w:instrText>
            </w:r>
            <w:r>
              <w:rPr>
                <w:noProof/>
                <w:webHidden/>
              </w:rPr>
            </w:r>
          </w:ins>
          <w:r>
            <w:rPr>
              <w:noProof/>
              <w:webHidden/>
            </w:rPr>
            <w:fldChar w:fldCharType="separate"/>
          </w:r>
          <w:ins w:id="40" w:author="Brown, Robert E. (CDC/DDPHSS/CSELS/DHIS)" w:date="2019-10-03T13:31:00Z">
            <w:r>
              <w:rPr>
                <w:noProof/>
                <w:webHidden/>
              </w:rPr>
              <w:t>11</w:t>
            </w:r>
            <w:r>
              <w:rPr>
                <w:noProof/>
                <w:webHidden/>
              </w:rPr>
              <w:fldChar w:fldCharType="end"/>
            </w:r>
            <w:r w:rsidRPr="00BA16E2">
              <w:rPr>
                <w:rStyle w:val="Hyperlink"/>
                <w:noProof/>
              </w:rPr>
              <w:fldChar w:fldCharType="end"/>
            </w:r>
          </w:ins>
        </w:p>
        <w:p w14:paraId="6DBA07B5" w14:textId="78EE2F94" w:rsidR="00F10BCC" w:rsidRDefault="00F10BCC">
          <w:pPr>
            <w:pStyle w:val="TOC3"/>
            <w:tabs>
              <w:tab w:val="left" w:pos="1200"/>
              <w:tab w:val="right" w:leader="dot" w:pos="9350"/>
            </w:tabs>
            <w:rPr>
              <w:ins w:id="41" w:author="Brown, Robert E. (CDC/DDPHSS/CSELS/DHIS)" w:date="2019-10-03T13:31:00Z"/>
              <w:rFonts w:eastAsiaTheme="minorEastAsia"/>
              <w:noProof/>
              <w:sz w:val="22"/>
              <w:szCs w:val="22"/>
            </w:rPr>
          </w:pPr>
          <w:ins w:id="42"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"_Toc21002184"</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2.2.3</w:t>
            </w:r>
            <w:r>
              <w:rPr>
                <w:rFonts w:eastAsiaTheme="minorEastAsia"/>
                <w:noProof/>
                <w:sz w:val="22"/>
                <w:szCs w:val="22"/>
              </w:rPr>
              <w:tab/>
            </w:r>
            <w:r w:rsidRPr="00BA16E2">
              <w:rPr>
                <w:rStyle w:val="Hyperlink"/>
                <w:noProof/>
              </w:rPr>
              <w:t>RATINGS &amp; PAGE VIEWS</w:t>
            </w:r>
            <w:r>
              <w:rPr>
                <w:noProof/>
                <w:webHidden/>
              </w:rPr>
              <w:tab/>
            </w:r>
            <w:r>
              <w:rPr>
                <w:noProof/>
                <w:webHidden/>
              </w:rPr>
              <w:fldChar w:fldCharType="begin"/>
            </w:r>
            <w:r>
              <w:rPr>
                <w:noProof/>
                <w:webHidden/>
              </w:rPr>
              <w:instrText xml:space="preserve"> PAGEREF _Toc21002184 \h </w:instrText>
            </w:r>
            <w:r>
              <w:rPr>
                <w:noProof/>
                <w:webHidden/>
              </w:rPr>
            </w:r>
          </w:ins>
          <w:r>
            <w:rPr>
              <w:noProof/>
              <w:webHidden/>
            </w:rPr>
            <w:fldChar w:fldCharType="separate"/>
          </w:r>
          <w:ins w:id="43" w:author="Brown, Robert E. (CDC/DDPHSS/CSELS/DHIS)" w:date="2019-10-03T13:31:00Z">
            <w:r>
              <w:rPr>
                <w:noProof/>
                <w:webHidden/>
              </w:rPr>
              <w:t>11</w:t>
            </w:r>
            <w:r>
              <w:rPr>
                <w:noProof/>
                <w:webHidden/>
              </w:rPr>
              <w:fldChar w:fldCharType="end"/>
            </w:r>
            <w:r w:rsidRPr="00BA16E2">
              <w:rPr>
                <w:rStyle w:val="Hyperlink"/>
                <w:noProof/>
              </w:rPr>
              <w:fldChar w:fldCharType="end"/>
            </w:r>
          </w:ins>
        </w:p>
        <w:p w14:paraId="14C68C17" w14:textId="2307B1B1" w:rsidR="00F10BCC" w:rsidRDefault="00F10BCC">
          <w:pPr>
            <w:pStyle w:val="TOC3"/>
            <w:tabs>
              <w:tab w:val="left" w:pos="1200"/>
              <w:tab w:val="right" w:leader="dot" w:pos="9350"/>
            </w:tabs>
            <w:rPr>
              <w:ins w:id="44" w:author="Brown, Robert E. (CDC/DDPHSS/CSELS/DHIS)" w:date="2019-10-03T13:31:00Z"/>
              <w:rFonts w:eastAsiaTheme="minorEastAsia"/>
              <w:noProof/>
              <w:sz w:val="22"/>
              <w:szCs w:val="22"/>
            </w:rPr>
          </w:pPr>
          <w:ins w:id="45"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"_Toc21002185"</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2.2.4</w:t>
            </w:r>
            <w:r>
              <w:rPr>
                <w:rFonts w:eastAsiaTheme="minorEastAsia"/>
                <w:noProof/>
                <w:sz w:val="22"/>
                <w:szCs w:val="22"/>
              </w:rPr>
              <w:tab/>
            </w:r>
            <w:r w:rsidRPr="00BA16E2">
              <w:rPr>
                <w:rStyle w:val="Hyperlink"/>
                <w:noProof/>
              </w:rPr>
              <w:t>USER COMMENTS</w:t>
            </w:r>
            <w:r>
              <w:rPr>
                <w:noProof/>
                <w:webHidden/>
              </w:rPr>
              <w:tab/>
            </w:r>
            <w:r>
              <w:rPr>
                <w:noProof/>
                <w:webHidden/>
              </w:rPr>
              <w:fldChar w:fldCharType="begin"/>
            </w:r>
            <w:r>
              <w:rPr>
                <w:noProof/>
                <w:webHidden/>
              </w:rPr>
              <w:instrText xml:space="preserve"> PAGEREF _Toc21002185 \h </w:instrText>
            </w:r>
            <w:r>
              <w:rPr>
                <w:noProof/>
                <w:webHidden/>
              </w:rPr>
            </w:r>
          </w:ins>
          <w:r>
            <w:rPr>
              <w:noProof/>
              <w:webHidden/>
            </w:rPr>
            <w:fldChar w:fldCharType="separate"/>
          </w:r>
          <w:ins w:id="46" w:author="Brown, Robert E. (CDC/DDPHSS/CSELS/DHIS)" w:date="2019-10-03T13:31:00Z">
            <w:r>
              <w:rPr>
                <w:noProof/>
                <w:webHidden/>
              </w:rPr>
              <w:t>12</w:t>
            </w:r>
            <w:r>
              <w:rPr>
                <w:noProof/>
                <w:webHidden/>
              </w:rPr>
              <w:fldChar w:fldCharType="end"/>
            </w:r>
            <w:r w:rsidRPr="00BA16E2">
              <w:rPr>
                <w:rStyle w:val="Hyperlink"/>
                <w:noProof/>
              </w:rPr>
              <w:fldChar w:fldCharType="end"/>
            </w:r>
          </w:ins>
        </w:p>
        <w:p w14:paraId="1FF90009" w14:textId="28E48977" w:rsidR="00F10BCC" w:rsidRDefault="00F10BCC">
          <w:pPr>
            <w:pStyle w:val="TOC2"/>
            <w:tabs>
              <w:tab w:val="left" w:pos="960"/>
              <w:tab w:val="right" w:leader="dot" w:pos="9350"/>
            </w:tabs>
            <w:rPr>
              <w:ins w:id="47" w:author="Brown, Robert E. (CDC/DDPHSS/CSELS/DHIS)" w:date="2019-10-03T13:31:00Z"/>
              <w:rFonts w:eastAsiaTheme="minorEastAsia"/>
              <w:b w:val="0"/>
              <w:bCs w:val="0"/>
              <w:noProof/>
            </w:rPr>
          </w:pPr>
          <w:ins w:id="48"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"_Toc21002186"</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2.3</w:t>
            </w:r>
            <w:r>
              <w:rPr>
                <w:rFonts w:eastAsiaTheme="minorEastAsia"/>
                <w:b w:val="0"/>
                <w:bCs w:val="0"/>
                <w:noProof/>
              </w:rPr>
              <w:tab/>
            </w:r>
            <w:r w:rsidRPr="00BA16E2">
              <w:rPr>
                <w:rStyle w:val="Hyperlink"/>
                <w:noProof/>
              </w:rPr>
              <w:t>SUBMITTING CONTENT</w:t>
            </w:r>
            <w:r>
              <w:rPr>
                <w:noProof/>
                <w:webHidden/>
              </w:rPr>
              <w:tab/>
            </w:r>
            <w:r>
              <w:rPr>
                <w:noProof/>
                <w:webHidden/>
              </w:rPr>
              <w:fldChar w:fldCharType="begin"/>
            </w:r>
            <w:r>
              <w:rPr>
                <w:noProof/>
                <w:webHidden/>
              </w:rPr>
              <w:instrText xml:space="preserve"> PAGEREF _Toc21002186 \h </w:instrText>
            </w:r>
            <w:r>
              <w:rPr>
                <w:noProof/>
                <w:webHidden/>
              </w:rPr>
            </w:r>
          </w:ins>
          <w:r>
            <w:rPr>
              <w:noProof/>
              <w:webHidden/>
            </w:rPr>
            <w:fldChar w:fldCharType="separate"/>
          </w:r>
          <w:ins w:id="49" w:author="Brown, Robert E. (CDC/DDPHSS/CSELS/DHIS)" w:date="2019-10-03T13:31:00Z">
            <w:r>
              <w:rPr>
                <w:noProof/>
                <w:webHidden/>
              </w:rPr>
              <w:t>13</w:t>
            </w:r>
            <w:r>
              <w:rPr>
                <w:noProof/>
                <w:webHidden/>
              </w:rPr>
              <w:fldChar w:fldCharType="end"/>
            </w:r>
            <w:r w:rsidRPr="00BA16E2">
              <w:rPr>
                <w:rStyle w:val="Hyperlink"/>
                <w:noProof/>
              </w:rPr>
              <w:fldChar w:fldCharType="end"/>
            </w:r>
          </w:ins>
        </w:p>
        <w:p w14:paraId="2E831D28" w14:textId="685A8BB8" w:rsidR="00F10BCC" w:rsidRDefault="00F10BCC">
          <w:pPr>
            <w:pStyle w:val="TOC3"/>
            <w:tabs>
              <w:tab w:val="left" w:pos="1200"/>
              <w:tab w:val="right" w:leader="dot" w:pos="9350"/>
            </w:tabs>
            <w:rPr>
              <w:ins w:id="50" w:author="Brown, Robert E. (CDC/DDPHSS/CSELS/DHIS)" w:date="2019-10-03T13:31:00Z"/>
              <w:rFonts w:eastAsiaTheme="minorEastAsia"/>
              <w:noProof/>
              <w:sz w:val="22"/>
              <w:szCs w:val="22"/>
            </w:rPr>
          </w:pPr>
          <w:ins w:id="51"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"_Toc21002187"</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2.3.1</w:t>
            </w:r>
            <w:r>
              <w:rPr>
                <w:rFonts w:eastAsiaTheme="minorEastAsia"/>
                <w:noProof/>
                <w:sz w:val="22"/>
                <w:szCs w:val="22"/>
              </w:rPr>
              <w:tab/>
            </w:r>
            <w:r w:rsidRPr="00BA16E2">
              <w:rPr>
                <w:rStyle w:val="Hyperlink"/>
                <w:noProof/>
              </w:rPr>
              <w:t>SUBMITTING SYNDROMES</w:t>
            </w:r>
            <w:r>
              <w:rPr>
                <w:noProof/>
                <w:webHidden/>
              </w:rPr>
              <w:tab/>
            </w:r>
            <w:r>
              <w:rPr>
                <w:noProof/>
                <w:webHidden/>
              </w:rPr>
              <w:fldChar w:fldCharType="begin"/>
            </w:r>
            <w:r>
              <w:rPr>
                <w:noProof/>
                <w:webHidden/>
              </w:rPr>
              <w:instrText xml:space="preserve"> PAGEREF _Toc21002187 \h </w:instrText>
            </w:r>
            <w:r>
              <w:rPr>
                <w:noProof/>
                <w:webHidden/>
              </w:rPr>
            </w:r>
          </w:ins>
          <w:r>
            <w:rPr>
              <w:noProof/>
              <w:webHidden/>
            </w:rPr>
            <w:fldChar w:fldCharType="separate"/>
          </w:r>
          <w:ins w:id="52" w:author="Brown, Robert E. (CDC/DDPHSS/CSELS/DHIS)" w:date="2019-10-03T13:31:00Z">
            <w:r>
              <w:rPr>
                <w:noProof/>
                <w:webHidden/>
              </w:rPr>
              <w:t>13</w:t>
            </w:r>
            <w:r>
              <w:rPr>
                <w:noProof/>
                <w:webHidden/>
              </w:rPr>
              <w:fldChar w:fldCharType="end"/>
            </w:r>
            <w:r w:rsidRPr="00BA16E2">
              <w:rPr>
                <w:rStyle w:val="Hyperlink"/>
                <w:noProof/>
              </w:rPr>
              <w:fldChar w:fldCharType="end"/>
            </w:r>
          </w:ins>
        </w:p>
        <w:p w14:paraId="770250BC" w14:textId="1C256587" w:rsidR="00F10BCC" w:rsidRDefault="00F10BCC">
          <w:pPr>
            <w:pStyle w:val="TOC3"/>
            <w:tabs>
              <w:tab w:val="left" w:pos="1200"/>
              <w:tab w:val="right" w:leader="dot" w:pos="9350"/>
            </w:tabs>
            <w:rPr>
              <w:ins w:id="53" w:author="Brown, Robert E. (CDC/DDPHSS/CSELS/DHIS)" w:date="2019-10-03T13:31:00Z"/>
              <w:rFonts w:eastAsiaTheme="minorEastAsia"/>
              <w:noProof/>
              <w:sz w:val="22"/>
              <w:szCs w:val="22"/>
            </w:rPr>
          </w:pPr>
          <w:ins w:id="54"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"_Toc21002188"</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2.3.2</w:t>
            </w:r>
            <w:r>
              <w:rPr>
                <w:rFonts w:eastAsiaTheme="minorEastAsia"/>
                <w:noProof/>
                <w:sz w:val="22"/>
                <w:szCs w:val="22"/>
              </w:rPr>
              <w:tab/>
            </w:r>
            <w:r w:rsidRPr="00BA16E2">
              <w:rPr>
                <w:rStyle w:val="Hyperlink"/>
                <w:noProof/>
              </w:rPr>
              <w:t>SUBMITTING A STORY OF SURVEILLANCE IN ACTION</w:t>
            </w:r>
            <w:r>
              <w:rPr>
                <w:noProof/>
                <w:webHidden/>
              </w:rPr>
              <w:tab/>
            </w:r>
            <w:r>
              <w:rPr>
                <w:noProof/>
                <w:webHidden/>
              </w:rPr>
              <w:fldChar w:fldCharType="begin"/>
            </w:r>
            <w:r>
              <w:rPr>
                <w:noProof/>
                <w:webHidden/>
              </w:rPr>
              <w:instrText xml:space="preserve"> PAGEREF _Toc21002188 \h </w:instrText>
            </w:r>
            <w:r>
              <w:rPr>
                <w:noProof/>
                <w:webHidden/>
              </w:rPr>
            </w:r>
          </w:ins>
          <w:r>
            <w:rPr>
              <w:noProof/>
              <w:webHidden/>
            </w:rPr>
            <w:fldChar w:fldCharType="separate"/>
          </w:r>
          <w:ins w:id="55" w:author="Brown, Robert E. (CDC/DDPHSS/CSELS/DHIS)" w:date="2019-10-03T13:31:00Z">
            <w:r>
              <w:rPr>
                <w:noProof/>
                <w:webHidden/>
              </w:rPr>
              <w:t>15</w:t>
            </w:r>
            <w:r>
              <w:rPr>
                <w:noProof/>
                <w:webHidden/>
              </w:rPr>
              <w:fldChar w:fldCharType="end"/>
            </w:r>
            <w:r w:rsidRPr="00BA16E2">
              <w:rPr>
                <w:rStyle w:val="Hyperlink"/>
                <w:noProof/>
              </w:rPr>
              <w:fldChar w:fldCharType="end"/>
            </w:r>
          </w:ins>
        </w:p>
        <w:p w14:paraId="2EE027E5" w14:textId="743837E9" w:rsidR="00F10BCC" w:rsidRDefault="00F10BCC">
          <w:pPr>
            <w:pStyle w:val="TOC2"/>
            <w:tabs>
              <w:tab w:val="left" w:pos="960"/>
              <w:tab w:val="right" w:leader="dot" w:pos="9350"/>
            </w:tabs>
            <w:rPr>
              <w:ins w:id="56" w:author="Brown, Robert E. (CDC/DDPHSS/CSELS/DHIS)" w:date="2019-10-03T13:31:00Z"/>
              <w:rFonts w:eastAsiaTheme="minorEastAsia"/>
              <w:b w:val="0"/>
              <w:bCs w:val="0"/>
              <w:noProof/>
            </w:rPr>
          </w:pPr>
          <w:ins w:id="57"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"_Toc21002189"</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2.4</w:t>
            </w:r>
            <w:r>
              <w:rPr>
                <w:rFonts w:eastAsiaTheme="minorEastAsia"/>
                <w:b w:val="0"/>
                <w:bCs w:val="0"/>
                <w:noProof/>
              </w:rPr>
              <w:tab/>
            </w:r>
            <w:r w:rsidRPr="00BA16E2">
              <w:rPr>
                <w:rStyle w:val="Hyperlink"/>
                <w:noProof/>
              </w:rPr>
              <w:t>USER REGISTRATION, SETTINGS, &amp; PROFILE PAGE</w:t>
            </w:r>
            <w:r>
              <w:rPr>
                <w:noProof/>
                <w:webHidden/>
              </w:rPr>
              <w:tab/>
            </w:r>
            <w:r>
              <w:rPr>
                <w:noProof/>
                <w:webHidden/>
              </w:rPr>
              <w:fldChar w:fldCharType="begin"/>
            </w:r>
            <w:r>
              <w:rPr>
                <w:noProof/>
                <w:webHidden/>
              </w:rPr>
              <w:instrText xml:space="preserve"> PAGEREF _Toc21002189 \h </w:instrText>
            </w:r>
            <w:r>
              <w:rPr>
                <w:noProof/>
                <w:webHidden/>
              </w:rPr>
            </w:r>
          </w:ins>
          <w:r>
            <w:rPr>
              <w:noProof/>
              <w:webHidden/>
            </w:rPr>
            <w:fldChar w:fldCharType="separate"/>
          </w:r>
          <w:ins w:id="58" w:author="Brown, Robert E. (CDC/DDPHSS/CSELS/DHIS)" w:date="2019-10-03T13:31:00Z">
            <w:r>
              <w:rPr>
                <w:noProof/>
                <w:webHidden/>
              </w:rPr>
              <w:t>17</w:t>
            </w:r>
            <w:r>
              <w:rPr>
                <w:noProof/>
                <w:webHidden/>
              </w:rPr>
              <w:fldChar w:fldCharType="end"/>
            </w:r>
            <w:r w:rsidRPr="00BA16E2">
              <w:rPr>
                <w:rStyle w:val="Hyperlink"/>
                <w:noProof/>
              </w:rPr>
              <w:fldChar w:fldCharType="end"/>
            </w:r>
          </w:ins>
        </w:p>
        <w:p w14:paraId="68674FBC" w14:textId="3953EDCC" w:rsidR="00F10BCC" w:rsidRDefault="00F10BCC">
          <w:pPr>
            <w:pStyle w:val="TOC3"/>
            <w:tabs>
              <w:tab w:val="left" w:pos="1200"/>
              <w:tab w:val="right" w:leader="dot" w:pos="9350"/>
            </w:tabs>
            <w:rPr>
              <w:ins w:id="59" w:author="Brown, Robert E. (CDC/DDPHSS/CSELS/DHIS)" w:date="2019-10-03T13:31:00Z"/>
              <w:rFonts w:eastAsiaTheme="minorEastAsia"/>
              <w:noProof/>
              <w:sz w:val="22"/>
              <w:szCs w:val="22"/>
            </w:rPr>
          </w:pPr>
          <w:ins w:id="60"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"_Toc21002190"</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2.4.1</w:t>
            </w:r>
            <w:r>
              <w:rPr>
                <w:rFonts w:eastAsiaTheme="minorEastAsia"/>
                <w:noProof/>
                <w:sz w:val="22"/>
                <w:szCs w:val="22"/>
              </w:rPr>
              <w:tab/>
            </w:r>
            <w:r w:rsidRPr="00BA16E2">
              <w:rPr>
                <w:rStyle w:val="Hyperlink"/>
                <w:noProof/>
              </w:rPr>
              <w:t>USER REGISTRATION</w:t>
            </w:r>
            <w:r>
              <w:rPr>
                <w:noProof/>
                <w:webHidden/>
              </w:rPr>
              <w:tab/>
            </w:r>
            <w:r>
              <w:rPr>
                <w:noProof/>
                <w:webHidden/>
              </w:rPr>
              <w:fldChar w:fldCharType="begin"/>
            </w:r>
            <w:r>
              <w:rPr>
                <w:noProof/>
                <w:webHidden/>
              </w:rPr>
              <w:instrText xml:space="preserve"> PAGEREF _Toc21002190 \h </w:instrText>
            </w:r>
            <w:r>
              <w:rPr>
                <w:noProof/>
                <w:webHidden/>
              </w:rPr>
            </w:r>
          </w:ins>
          <w:r>
            <w:rPr>
              <w:noProof/>
              <w:webHidden/>
            </w:rPr>
            <w:fldChar w:fldCharType="separate"/>
          </w:r>
          <w:ins w:id="61" w:author="Brown, Robert E. (CDC/DDPHSS/CSELS/DHIS)" w:date="2019-10-03T13:31:00Z">
            <w:r>
              <w:rPr>
                <w:noProof/>
                <w:webHidden/>
              </w:rPr>
              <w:t>17</w:t>
            </w:r>
            <w:r>
              <w:rPr>
                <w:noProof/>
                <w:webHidden/>
              </w:rPr>
              <w:fldChar w:fldCharType="end"/>
            </w:r>
            <w:r w:rsidRPr="00BA16E2">
              <w:rPr>
                <w:rStyle w:val="Hyperlink"/>
                <w:noProof/>
              </w:rPr>
              <w:fldChar w:fldCharType="end"/>
            </w:r>
          </w:ins>
        </w:p>
        <w:p w14:paraId="5E6ACD71" w14:textId="53C0AD0E" w:rsidR="00F10BCC" w:rsidRDefault="00F10BCC">
          <w:pPr>
            <w:pStyle w:val="TOC3"/>
            <w:tabs>
              <w:tab w:val="left" w:pos="1200"/>
              <w:tab w:val="right" w:leader="dot" w:pos="9350"/>
            </w:tabs>
            <w:rPr>
              <w:ins w:id="62" w:author="Brown, Robert E. (CDC/DDPHSS/CSELS/DHIS)" w:date="2019-10-03T13:31:00Z"/>
              <w:rFonts w:eastAsiaTheme="minorEastAsia"/>
              <w:noProof/>
              <w:sz w:val="22"/>
              <w:szCs w:val="22"/>
            </w:rPr>
          </w:pPr>
          <w:ins w:id="63"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"_Toc21002191"</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2.4.2</w:t>
            </w:r>
            <w:r>
              <w:rPr>
                <w:rFonts w:eastAsiaTheme="minorEastAsia"/>
                <w:noProof/>
                <w:sz w:val="22"/>
                <w:szCs w:val="22"/>
              </w:rPr>
              <w:tab/>
            </w:r>
            <w:r w:rsidRPr="00BA16E2">
              <w:rPr>
                <w:rStyle w:val="Hyperlink"/>
                <w:noProof/>
              </w:rPr>
              <w:t>USER SETTINGS PAGE</w:t>
            </w:r>
            <w:r>
              <w:rPr>
                <w:noProof/>
                <w:webHidden/>
              </w:rPr>
              <w:tab/>
            </w:r>
            <w:r>
              <w:rPr>
                <w:noProof/>
                <w:webHidden/>
              </w:rPr>
              <w:fldChar w:fldCharType="begin"/>
            </w:r>
            <w:r>
              <w:rPr>
                <w:noProof/>
                <w:webHidden/>
              </w:rPr>
              <w:instrText xml:space="preserve"> PAGEREF _Toc21002191 \h </w:instrText>
            </w:r>
            <w:r>
              <w:rPr>
                <w:noProof/>
                <w:webHidden/>
              </w:rPr>
            </w:r>
          </w:ins>
          <w:r>
            <w:rPr>
              <w:noProof/>
              <w:webHidden/>
            </w:rPr>
            <w:fldChar w:fldCharType="separate"/>
          </w:r>
          <w:ins w:id="64" w:author="Brown, Robert E. (CDC/DDPHSS/CSELS/DHIS)" w:date="2019-10-03T13:31:00Z">
            <w:r>
              <w:rPr>
                <w:noProof/>
                <w:webHidden/>
              </w:rPr>
              <w:t>17</w:t>
            </w:r>
            <w:r>
              <w:rPr>
                <w:noProof/>
                <w:webHidden/>
              </w:rPr>
              <w:fldChar w:fldCharType="end"/>
            </w:r>
            <w:r w:rsidRPr="00BA16E2">
              <w:rPr>
                <w:rStyle w:val="Hyperlink"/>
                <w:noProof/>
              </w:rPr>
              <w:fldChar w:fldCharType="end"/>
            </w:r>
          </w:ins>
        </w:p>
        <w:p w14:paraId="42584257" w14:textId="62E08B77" w:rsidR="00F10BCC" w:rsidRDefault="00F10BCC">
          <w:pPr>
            <w:pStyle w:val="TOC3"/>
            <w:tabs>
              <w:tab w:val="left" w:pos="1200"/>
              <w:tab w:val="right" w:leader="dot" w:pos="9350"/>
            </w:tabs>
            <w:rPr>
              <w:ins w:id="65" w:author="Brown, Robert E. (CDC/DDPHSS/CSELS/DHIS)" w:date="2019-10-03T13:31:00Z"/>
              <w:rFonts w:eastAsiaTheme="minorEastAsia"/>
              <w:noProof/>
              <w:sz w:val="22"/>
              <w:szCs w:val="22"/>
            </w:rPr>
          </w:pPr>
          <w:ins w:id="66"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"_Toc21002192"</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2.4.3</w:t>
            </w:r>
            <w:r>
              <w:rPr>
                <w:rFonts w:eastAsiaTheme="minorEastAsia"/>
                <w:noProof/>
                <w:sz w:val="22"/>
                <w:szCs w:val="22"/>
              </w:rPr>
              <w:tab/>
            </w:r>
            <w:r w:rsidRPr="00BA16E2">
              <w:rPr>
                <w:rStyle w:val="Hyperlink"/>
                <w:noProof/>
              </w:rPr>
              <w:t>USER PROFILE PAGE</w:t>
            </w:r>
            <w:r>
              <w:rPr>
                <w:noProof/>
                <w:webHidden/>
              </w:rPr>
              <w:tab/>
            </w:r>
            <w:r>
              <w:rPr>
                <w:noProof/>
                <w:webHidden/>
              </w:rPr>
              <w:fldChar w:fldCharType="begin"/>
            </w:r>
            <w:r>
              <w:rPr>
                <w:noProof/>
                <w:webHidden/>
              </w:rPr>
              <w:instrText xml:space="preserve"> PAGEREF _Toc21002192 \h </w:instrText>
            </w:r>
            <w:r>
              <w:rPr>
                <w:noProof/>
                <w:webHidden/>
              </w:rPr>
            </w:r>
          </w:ins>
          <w:r>
            <w:rPr>
              <w:noProof/>
              <w:webHidden/>
            </w:rPr>
            <w:fldChar w:fldCharType="separate"/>
          </w:r>
          <w:ins w:id="67" w:author="Brown, Robert E. (CDC/DDPHSS/CSELS/DHIS)" w:date="2019-10-03T13:31:00Z">
            <w:r>
              <w:rPr>
                <w:noProof/>
                <w:webHidden/>
              </w:rPr>
              <w:t>17</w:t>
            </w:r>
            <w:r>
              <w:rPr>
                <w:noProof/>
                <w:webHidden/>
              </w:rPr>
              <w:fldChar w:fldCharType="end"/>
            </w:r>
            <w:r w:rsidRPr="00BA16E2">
              <w:rPr>
                <w:rStyle w:val="Hyperlink"/>
                <w:noProof/>
              </w:rPr>
              <w:fldChar w:fldCharType="end"/>
            </w:r>
          </w:ins>
        </w:p>
        <w:p w14:paraId="4EF5D8B9" w14:textId="53F26830" w:rsidR="00F10BCC" w:rsidRDefault="00F10BCC">
          <w:pPr>
            <w:pStyle w:val="TOC1"/>
            <w:tabs>
              <w:tab w:val="left" w:pos="480"/>
              <w:tab w:val="right" w:leader="dot" w:pos="9350"/>
            </w:tabs>
            <w:rPr>
              <w:ins w:id="68" w:author="Brown, Robert E. (CDC/DDPHSS/CSELS/DHIS)" w:date="2019-10-03T13:31:00Z"/>
              <w:rFonts w:eastAsiaTheme="minorEastAsia"/>
              <w:b w:val="0"/>
              <w:bCs w:val="0"/>
              <w:i w:val="0"/>
              <w:iCs w:val="0"/>
              <w:noProof/>
              <w:sz w:val="22"/>
              <w:szCs w:val="22"/>
            </w:rPr>
          </w:pPr>
          <w:ins w:id="69"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"_Toc21002193"</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w:t>
            </w:r>
            <w:r>
              <w:rPr>
                <w:rFonts w:eastAsiaTheme="minorEastAsia"/>
                <w:b w:val="0"/>
                <w:bCs w:val="0"/>
                <w:i w:val="0"/>
                <w:iCs w:val="0"/>
                <w:noProof/>
                <w:sz w:val="22"/>
                <w:szCs w:val="22"/>
              </w:rPr>
              <w:tab/>
            </w:r>
            <w:r w:rsidRPr="00BA16E2">
              <w:rPr>
                <w:rStyle w:val="Hyperlink"/>
                <w:noProof/>
              </w:rPr>
              <w:t>FOR KR CURATORS</w:t>
            </w:r>
            <w:r>
              <w:rPr>
                <w:noProof/>
                <w:webHidden/>
              </w:rPr>
              <w:tab/>
            </w:r>
            <w:r>
              <w:rPr>
                <w:noProof/>
                <w:webHidden/>
              </w:rPr>
              <w:fldChar w:fldCharType="begin"/>
            </w:r>
            <w:r>
              <w:rPr>
                <w:noProof/>
                <w:webHidden/>
              </w:rPr>
              <w:instrText xml:space="preserve"> PAGEREF _Toc21002193 \h </w:instrText>
            </w:r>
            <w:r>
              <w:rPr>
                <w:noProof/>
                <w:webHidden/>
              </w:rPr>
            </w:r>
          </w:ins>
          <w:r>
            <w:rPr>
              <w:noProof/>
              <w:webHidden/>
            </w:rPr>
            <w:fldChar w:fldCharType="separate"/>
          </w:r>
          <w:ins w:id="70" w:author="Brown, Robert E. (CDC/DDPHSS/CSELS/DHIS)" w:date="2019-10-03T13:31:00Z">
            <w:r>
              <w:rPr>
                <w:noProof/>
                <w:webHidden/>
              </w:rPr>
              <w:t>18</w:t>
            </w:r>
            <w:r>
              <w:rPr>
                <w:noProof/>
                <w:webHidden/>
              </w:rPr>
              <w:fldChar w:fldCharType="end"/>
            </w:r>
            <w:r w:rsidRPr="00BA16E2">
              <w:rPr>
                <w:rStyle w:val="Hyperlink"/>
                <w:noProof/>
              </w:rPr>
              <w:fldChar w:fldCharType="end"/>
            </w:r>
          </w:ins>
        </w:p>
        <w:p w14:paraId="4888183C" w14:textId="3A03661F" w:rsidR="00F10BCC" w:rsidRDefault="00F10BCC">
          <w:pPr>
            <w:pStyle w:val="TOC2"/>
            <w:tabs>
              <w:tab w:val="left" w:pos="960"/>
              <w:tab w:val="right" w:leader="dot" w:pos="9350"/>
            </w:tabs>
            <w:rPr>
              <w:ins w:id="71" w:author="Brown, Robert E. (CDC/DDPHSS/CSELS/DHIS)" w:date="2019-10-03T13:31:00Z"/>
              <w:rFonts w:eastAsiaTheme="minorEastAsia"/>
              <w:b w:val="0"/>
              <w:bCs w:val="0"/>
              <w:noProof/>
            </w:rPr>
          </w:pPr>
          <w:ins w:id="72"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"_Toc21002194"</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3.1</w:t>
            </w:r>
            <w:r>
              <w:rPr>
                <w:rFonts w:eastAsiaTheme="minorEastAsia"/>
                <w:b w:val="0"/>
                <w:bCs w:val="0"/>
                <w:noProof/>
              </w:rPr>
              <w:tab/>
            </w:r>
            <w:r w:rsidRPr="00BA16E2">
              <w:rPr>
                <w:rStyle w:val="Hyperlink"/>
                <w:noProof/>
              </w:rPr>
              <w:t>NEW CURATOR CHECKLIST</w:t>
            </w:r>
            <w:r>
              <w:rPr>
                <w:noProof/>
                <w:webHidden/>
              </w:rPr>
              <w:tab/>
            </w:r>
            <w:r>
              <w:rPr>
                <w:noProof/>
                <w:webHidden/>
              </w:rPr>
              <w:fldChar w:fldCharType="begin"/>
            </w:r>
            <w:r>
              <w:rPr>
                <w:noProof/>
                <w:webHidden/>
              </w:rPr>
              <w:instrText xml:space="preserve"> PAGEREF _Toc21002194 \h </w:instrText>
            </w:r>
            <w:r>
              <w:rPr>
                <w:noProof/>
                <w:webHidden/>
              </w:rPr>
            </w:r>
          </w:ins>
          <w:r>
            <w:rPr>
              <w:noProof/>
              <w:webHidden/>
            </w:rPr>
            <w:fldChar w:fldCharType="separate"/>
          </w:r>
          <w:ins w:id="73" w:author="Brown, Robert E. (CDC/DDPHSS/CSELS/DHIS)" w:date="2019-10-03T13:31:00Z">
            <w:r>
              <w:rPr>
                <w:noProof/>
                <w:webHidden/>
              </w:rPr>
              <w:t>18</w:t>
            </w:r>
            <w:r>
              <w:rPr>
                <w:noProof/>
                <w:webHidden/>
              </w:rPr>
              <w:fldChar w:fldCharType="end"/>
            </w:r>
            <w:r w:rsidRPr="00BA16E2">
              <w:rPr>
                <w:rStyle w:val="Hyperlink"/>
                <w:noProof/>
              </w:rPr>
              <w:fldChar w:fldCharType="end"/>
            </w:r>
          </w:ins>
        </w:p>
        <w:p w14:paraId="28168646" w14:textId="74F7380E" w:rsidR="00F10BCC" w:rsidRDefault="00F10BCC">
          <w:pPr>
            <w:pStyle w:val="TOC2"/>
            <w:tabs>
              <w:tab w:val="left" w:pos="960"/>
              <w:tab w:val="right" w:leader="dot" w:pos="9350"/>
            </w:tabs>
            <w:rPr>
              <w:ins w:id="74" w:author="Brown, Robert E. (CDC/DDPHSS/CSELS/DHIS)" w:date="2019-10-03T13:31:00Z"/>
              <w:rFonts w:eastAsiaTheme="minorEastAsia"/>
              <w:b w:val="0"/>
              <w:bCs w:val="0"/>
              <w:noProof/>
            </w:rPr>
          </w:pPr>
          <w:ins w:id="75"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"_Toc21002195"</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3.2</w:t>
            </w:r>
            <w:r>
              <w:rPr>
                <w:rFonts w:eastAsiaTheme="minorEastAsia"/>
                <w:b w:val="0"/>
                <w:bCs w:val="0"/>
                <w:noProof/>
              </w:rPr>
              <w:tab/>
            </w:r>
            <w:r w:rsidRPr="00BA16E2">
              <w:rPr>
                <w:rStyle w:val="Hyperlink"/>
                <w:noProof/>
              </w:rPr>
              <w:t>CURATOR VIEW</w:t>
            </w:r>
            <w:r>
              <w:rPr>
                <w:noProof/>
                <w:webHidden/>
              </w:rPr>
              <w:tab/>
            </w:r>
            <w:r>
              <w:rPr>
                <w:noProof/>
                <w:webHidden/>
              </w:rPr>
              <w:fldChar w:fldCharType="begin"/>
            </w:r>
            <w:r>
              <w:rPr>
                <w:noProof/>
                <w:webHidden/>
              </w:rPr>
              <w:instrText xml:space="preserve"> PAGEREF _Toc21002195 \h </w:instrText>
            </w:r>
            <w:r>
              <w:rPr>
                <w:noProof/>
                <w:webHidden/>
              </w:rPr>
            </w:r>
          </w:ins>
          <w:r>
            <w:rPr>
              <w:noProof/>
              <w:webHidden/>
            </w:rPr>
            <w:fldChar w:fldCharType="separate"/>
          </w:r>
          <w:ins w:id="76" w:author="Brown, Robert E. (CDC/DDPHSS/CSELS/DHIS)" w:date="2019-10-03T13:31:00Z">
            <w:r>
              <w:rPr>
                <w:noProof/>
                <w:webHidden/>
              </w:rPr>
              <w:t>20</w:t>
            </w:r>
            <w:r>
              <w:rPr>
                <w:noProof/>
                <w:webHidden/>
              </w:rPr>
              <w:fldChar w:fldCharType="end"/>
            </w:r>
            <w:r w:rsidRPr="00BA16E2">
              <w:rPr>
                <w:rStyle w:val="Hyperlink"/>
                <w:noProof/>
              </w:rPr>
              <w:fldChar w:fldCharType="end"/>
            </w:r>
          </w:ins>
        </w:p>
        <w:p w14:paraId="0329E20E" w14:textId="4B6656EA" w:rsidR="00F10BCC" w:rsidRDefault="00F10BCC">
          <w:pPr>
            <w:pStyle w:val="TOC3"/>
            <w:tabs>
              <w:tab w:val="left" w:pos="1200"/>
              <w:tab w:val="right" w:leader="dot" w:pos="9350"/>
            </w:tabs>
            <w:rPr>
              <w:ins w:id="77" w:author="Brown, Robert E. (CDC/DDPHSS/CSELS/DHIS)" w:date="2019-10-03T13:31:00Z"/>
              <w:rFonts w:eastAsiaTheme="minorEastAsia"/>
              <w:noProof/>
              <w:sz w:val="22"/>
              <w:szCs w:val="22"/>
            </w:rPr>
          </w:pPr>
          <w:ins w:id="78"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"_Toc21002196"</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3.2.1</w:t>
            </w:r>
            <w:r>
              <w:rPr>
                <w:rFonts w:eastAsiaTheme="minorEastAsia"/>
                <w:noProof/>
                <w:sz w:val="22"/>
                <w:szCs w:val="22"/>
              </w:rPr>
              <w:tab/>
            </w:r>
            <w:r w:rsidRPr="00BA16E2">
              <w:rPr>
                <w:rStyle w:val="Hyperlink"/>
                <w:noProof/>
              </w:rPr>
              <w:t>SEARCHING FOR CONTENT – CURATOR VIEW</w:t>
            </w:r>
            <w:r>
              <w:rPr>
                <w:noProof/>
                <w:webHidden/>
              </w:rPr>
              <w:tab/>
            </w:r>
            <w:r>
              <w:rPr>
                <w:noProof/>
                <w:webHidden/>
              </w:rPr>
              <w:fldChar w:fldCharType="begin"/>
            </w:r>
            <w:r>
              <w:rPr>
                <w:noProof/>
                <w:webHidden/>
              </w:rPr>
              <w:instrText xml:space="preserve"> PAGEREF _Toc21002196 \h </w:instrText>
            </w:r>
            <w:r>
              <w:rPr>
                <w:noProof/>
                <w:webHidden/>
              </w:rPr>
            </w:r>
          </w:ins>
          <w:r>
            <w:rPr>
              <w:noProof/>
              <w:webHidden/>
            </w:rPr>
            <w:fldChar w:fldCharType="separate"/>
          </w:r>
          <w:ins w:id="79" w:author="Brown, Robert E. (CDC/DDPHSS/CSELS/DHIS)" w:date="2019-10-03T13:31:00Z">
            <w:r>
              <w:rPr>
                <w:noProof/>
                <w:webHidden/>
              </w:rPr>
              <w:t>20</w:t>
            </w:r>
            <w:r>
              <w:rPr>
                <w:noProof/>
                <w:webHidden/>
              </w:rPr>
              <w:fldChar w:fldCharType="end"/>
            </w:r>
            <w:r w:rsidRPr="00BA16E2">
              <w:rPr>
                <w:rStyle w:val="Hyperlink"/>
                <w:noProof/>
              </w:rPr>
              <w:fldChar w:fldCharType="end"/>
            </w:r>
          </w:ins>
        </w:p>
        <w:p w14:paraId="78D1F685" w14:textId="29D47B84" w:rsidR="00F10BCC" w:rsidRDefault="00F10BCC">
          <w:pPr>
            <w:pStyle w:val="TOC2"/>
            <w:tabs>
              <w:tab w:val="left" w:pos="960"/>
              <w:tab w:val="right" w:leader="dot" w:pos="9350"/>
            </w:tabs>
            <w:rPr>
              <w:ins w:id="80" w:author="Brown, Robert E. (CDC/DDPHSS/CSELS/DHIS)" w:date="2019-10-03T13:31:00Z"/>
              <w:rFonts w:eastAsiaTheme="minorEastAsia"/>
              <w:b w:val="0"/>
              <w:bCs w:val="0"/>
              <w:noProof/>
            </w:rPr>
          </w:pPr>
          <w:ins w:id="81"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"_Toc21002197"</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w:t>
            </w:r>
            <w:r>
              <w:rPr>
                <w:rFonts w:eastAsiaTheme="minorEastAsia"/>
                <w:b w:val="0"/>
                <w:bCs w:val="0"/>
                <w:noProof/>
              </w:rPr>
              <w:tab/>
            </w:r>
            <w:r w:rsidRPr="00BA16E2">
              <w:rPr>
                <w:rStyle w:val="Hyperlink"/>
                <w:noProof/>
              </w:rPr>
              <w:t>UPLOADING CONTENT</w:t>
            </w:r>
            <w:r>
              <w:rPr>
                <w:noProof/>
                <w:webHidden/>
              </w:rPr>
              <w:tab/>
            </w:r>
            <w:r>
              <w:rPr>
                <w:noProof/>
                <w:webHidden/>
              </w:rPr>
              <w:fldChar w:fldCharType="begin"/>
            </w:r>
            <w:r>
              <w:rPr>
                <w:noProof/>
                <w:webHidden/>
              </w:rPr>
              <w:instrText xml:space="preserve"> PAGEREF _Toc21002197 \h </w:instrText>
            </w:r>
            <w:r>
              <w:rPr>
                <w:noProof/>
                <w:webHidden/>
              </w:rPr>
            </w:r>
          </w:ins>
          <w:r>
            <w:rPr>
              <w:noProof/>
              <w:webHidden/>
            </w:rPr>
            <w:fldChar w:fldCharType="separate"/>
          </w:r>
          <w:ins w:id="82" w:author="Brown, Robert E. (CDC/DDPHSS/CSELS/DHIS)" w:date="2019-10-03T13:31:00Z">
            <w:r>
              <w:rPr>
                <w:noProof/>
                <w:webHidden/>
              </w:rPr>
              <w:t>21</w:t>
            </w:r>
            <w:r>
              <w:rPr>
                <w:noProof/>
                <w:webHidden/>
              </w:rPr>
              <w:fldChar w:fldCharType="end"/>
            </w:r>
            <w:r w:rsidRPr="00BA16E2">
              <w:rPr>
                <w:rStyle w:val="Hyperlink"/>
                <w:noProof/>
              </w:rPr>
              <w:fldChar w:fldCharType="end"/>
            </w:r>
          </w:ins>
        </w:p>
        <w:p w14:paraId="29EB3871" w14:textId="4F3E1670" w:rsidR="00F10BCC" w:rsidRDefault="00F10BCC">
          <w:pPr>
            <w:pStyle w:val="TOC3"/>
            <w:tabs>
              <w:tab w:val="left" w:pos="1200"/>
              <w:tab w:val="right" w:leader="dot" w:pos="9350"/>
            </w:tabs>
            <w:rPr>
              <w:ins w:id="83" w:author="Brown, Robert E. (CDC/DDPHSS/CSELS/DHIS)" w:date="2019-10-03T13:31:00Z"/>
              <w:rFonts w:eastAsiaTheme="minorEastAsia"/>
              <w:noProof/>
              <w:sz w:val="22"/>
              <w:szCs w:val="22"/>
            </w:rPr>
          </w:pPr>
          <w:ins w:id="84"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"_Toc21002198"</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w:t>
            </w:r>
            <w:r>
              <w:rPr>
                <w:rFonts w:eastAsiaTheme="minorEastAsia"/>
                <w:noProof/>
                <w:sz w:val="22"/>
                <w:szCs w:val="22"/>
              </w:rPr>
              <w:tab/>
            </w:r>
            <w:r w:rsidRPr="00BA16E2">
              <w:rPr>
                <w:rStyle w:val="Hyperlink"/>
                <w:noProof/>
              </w:rPr>
              <w:t>ADDING CONTENT</w:t>
            </w:r>
            <w:r>
              <w:rPr>
                <w:noProof/>
                <w:webHidden/>
              </w:rPr>
              <w:tab/>
            </w:r>
            <w:r>
              <w:rPr>
                <w:noProof/>
                <w:webHidden/>
              </w:rPr>
              <w:fldChar w:fldCharType="begin"/>
            </w:r>
            <w:r>
              <w:rPr>
                <w:noProof/>
                <w:webHidden/>
              </w:rPr>
              <w:instrText xml:space="preserve"> PAGEREF _Toc21002198 \h </w:instrText>
            </w:r>
            <w:r>
              <w:rPr>
                <w:noProof/>
                <w:webHidden/>
              </w:rPr>
            </w:r>
          </w:ins>
          <w:r>
            <w:rPr>
              <w:noProof/>
              <w:webHidden/>
            </w:rPr>
            <w:fldChar w:fldCharType="separate"/>
          </w:r>
          <w:ins w:id="85" w:author="Brown, Robert E. (CDC/DDPHSS/CSELS/DHIS)" w:date="2019-10-03T13:31:00Z">
            <w:r>
              <w:rPr>
                <w:noProof/>
                <w:webHidden/>
              </w:rPr>
              <w:t>21</w:t>
            </w:r>
            <w:r>
              <w:rPr>
                <w:noProof/>
                <w:webHidden/>
              </w:rPr>
              <w:fldChar w:fldCharType="end"/>
            </w:r>
            <w:r w:rsidRPr="00BA16E2">
              <w:rPr>
                <w:rStyle w:val="Hyperlink"/>
                <w:noProof/>
              </w:rPr>
              <w:fldChar w:fldCharType="end"/>
            </w:r>
          </w:ins>
        </w:p>
        <w:p w14:paraId="3FE115A7" w14:textId="0A643445" w:rsidR="00F10BCC" w:rsidRDefault="00F10BCC">
          <w:pPr>
            <w:pStyle w:val="TOC3"/>
            <w:tabs>
              <w:tab w:val="left" w:pos="1200"/>
              <w:tab w:val="right" w:leader="dot" w:pos="9350"/>
            </w:tabs>
            <w:rPr>
              <w:ins w:id="86" w:author="Brown, Robert E. (CDC/DDPHSS/CSELS/DHIS)" w:date="2019-10-03T13:31:00Z"/>
              <w:rFonts w:eastAsiaTheme="minorEastAsia"/>
              <w:noProof/>
              <w:sz w:val="22"/>
              <w:szCs w:val="22"/>
            </w:rPr>
          </w:pPr>
          <w:ins w:id="87"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"_Toc21002199"</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3.3.2</w:t>
            </w:r>
            <w:r>
              <w:rPr>
                <w:rFonts w:eastAsiaTheme="minorEastAsia"/>
                <w:noProof/>
                <w:sz w:val="22"/>
                <w:szCs w:val="22"/>
              </w:rPr>
              <w:tab/>
            </w:r>
            <w:r w:rsidRPr="00BA16E2">
              <w:rPr>
                <w:rStyle w:val="Hyperlink"/>
                <w:noProof/>
              </w:rPr>
              <w:t>RESOURCE TYPES</w:t>
            </w:r>
            <w:r>
              <w:rPr>
                <w:noProof/>
                <w:webHidden/>
              </w:rPr>
              <w:tab/>
            </w:r>
            <w:r>
              <w:rPr>
                <w:noProof/>
                <w:webHidden/>
              </w:rPr>
              <w:fldChar w:fldCharType="begin"/>
            </w:r>
            <w:r>
              <w:rPr>
                <w:noProof/>
                <w:webHidden/>
              </w:rPr>
              <w:instrText xml:space="preserve"> PAGEREF _Toc21002199 \h </w:instrText>
            </w:r>
            <w:r>
              <w:rPr>
                <w:noProof/>
                <w:webHidden/>
              </w:rPr>
            </w:r>
          </w:ins>
          <w:r>
            <w:rPr>
              <w:noProof/>
              <w:webHidden/>
            </w:rPr>
            <w:fldChar w:fldCharType="separate"/>
          </w:r>
          <w:ins w:id="88" w:author="Brown, Robert E. (CDC/DDPHSS/CSELS/DHIS)" w:date="2019-10-03T13:31:00Z">
            <w:r>
              <w:rPr>
                <w:noProof/>
                <w:webHidden/>
              </w:rPr>
              <w:t>21</w:t>
            </w:r>
            <w:r>
              <w:rPr>
                <w:noProof/>
                <w:webHidden/>
              </w:rPr>
              <w:fldChar w:fldCharType="end"/>
            </w:r>
            <w:r w:rsidRPr="00BA16E2">
              <w:rPr>
                <w:rStyle w:val="Hyperlink"/>
                <w:noProof/>
              </w:rPr>
              <w:fldChar w:fldCharType="end"/>
            </w:r>
          </w:ins>
        </w:p>
        <w:p w14:paraId="39086FE6" w14:textId="322795F9" w:rsidR="00F10BCC" w:rsidRDefault="00F10BCC">
          <w:pPr>
            <w:pStyle w:val="TOC3"/>
            <w:tabs>
              <w:tab w:val="left" w:pos="1200"/>
              <w:tab w:val="right" w:leader="dot" w:pos="9350"/>
            </w:tabs>
            <w:rPr>
              <w:ins w:id="89" w:author="Brown, Robert E. (CDC/DDPHSS/CSELS/DHIS)" w:date="2019-10-03T13:31:00Z"/>
              <w:rFonts w:eastAsiaTheme="minorEastAsia"/>
              <w:noProof/>
              <w:sz w:val="22"/>
              <w:szCs w:val="22"/>
            </w:rPr>
          </w:pPr>
          <w:ins w:id="90"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"_Toc21002200"</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3.3.3</w:t>
            </w:r>
            <w:r>
              <w:rPr>
                <w:rFonts w:eastAsiaTheme="minorEastAsia"/>
                <w:noProof/>
                <w:sz w:val="22"/>
                <w:szCs w:val="22"/>
              </w:rPr>
              <w:tab/>
            </w:r>
            <w:r w:rsidRPr="00BA16E2">
              <w:rPr>
                <w:rStyle w:val="Hyperlink"/>
                <w:noProof/>
              </w:rPr>
              <w:t>TITLE</w:t>
            </w:r>
            <w:r>
              <w:rPr>
                <w:noProof/>
                <w:webHidden/>
              </w:rPr>
              <w:tab/>
            </w:r>
            <w:r>
              <w:rPr>
                <w:noProof/>
                <w:webHidden/>
              </w:rPr>
              <w:fldChar w:fldCharType="begin"/>
            </w:r>
            <w:r>
              <w:rPr>
                <w:noProof/>
                <w:webHidden/>
              </w:rPr>
              <w:instrText xml:space="preserve"> PAGEREF _Toc21002200 \h </w:instrText>
            </w:r>
            <w:r>
              <w:rPr>
                <w:noProof/>
                <w:webHidden/>
              </w:rPr>
            </w:r>
          </w:ins>
          <w:r>
            <w:rPr>
              <w:noProof/>
              <w:webHidden/>
            </w:rPr>
            <w:fldChar w:fldCharType="separate"/>
          </w:r>
          <w:ins w:id="91" w:author="Brown, Robert E. (CDC/DDPHSS/CSELS/DHIS)" w:date="2019-10-03T13:31:00Z">
            <w:r>
              <w:rPr>
                <w:noProof/>
                <w:webHidden/>
              </w:rPr>
              <w:t>21</w:t>
            </w:r>
            <w:r>
              <w:rPr>
                <w:noProof/>
                <w:webHidden/>
              </w:rPr>
              <w:fldChar w:fldCharType="end"/>
            </w:r>
            <w:r w:rsidRPr="00BA16E2">
              <w:rPr>
                <w:rStyle w:val="Hyperlink"/>
                <w:noProof/>
              </w:rPr>
              <w:fldChar w:fldCharType="end"/>
            </w:r>
          </w:ins>
        </w:p>
        <w:p w14:paraId="13B9A84B" w14:textId="3C97D0AA" w:rsidR="00F10BCC" w:rsidRDefault="00F10BCC">
          <w:pPr>
            <w:pStyle w:val="TOC3"/>
            <w:tabs>
              <w:tab w:val="left" w:pos="1200"/>
              <w:tab w:val="right" w:leader="dot" w:pos="9350"/>
            </w:tabs>
            <w:rPr>
              <w:ins w:id="92" w:author="Brown, Robert E. (CDC/DDPHSS/CSELS/DHIS)" w:date="2019-10-03T13:31:00Z"/>
              <w:rFonts w:eastAsiaTheme="minorEastAsia"/>
              <w:noProof/>
              <w:sz w:val="22"/>
              <w:szCs w:val="22"/>
            </w:rPr>
          </w:pPr>
          <w:ins w:id="93"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"_Toc21002201"</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3.3.4</w:t>
            </w:r>
            <w:r>
              <w:rPr>
                <w:rFonts w:eastAsiaTheme="minorEastAsia"/>
                <w:noProof/>
                <w:sz w:val="22"/>
                <w:szCs w:val="22"/>
              </w:rPr>
              <w:tab/>
            </w:r>
            <w:r w:rsidRPr="00BA16E2">
              <w:rPr>
                <w:rStyle w:val="Hyperlink"/>
                <w:noProof/>
              </w:rPr>
              <w:t>DESCRIPTION FORMATING</w:t>
            </w:r>
            <w:r>
              <w:rPr>
                <w:noProof/>
                <w:webHidden/>
              </w:rPr>
              <w:tab/>
            </w:r>
            <w:r>
              <w:rPr>
                <w:noProof/>
                <w:webHidden/>
              </w:rPr>
              <w:fldChar w:fldCharType="begin"/>
            </w:r>
            <w:r>
              <w:rPr>
                <w:noProof/>
                <w:webHidden/>
              </w:rPr>
              <w:instrText xml:space="preserve"> PAGEREF _Toc21002201 \h </w:instrText>
            </w:r>
            <w:r>
              <w:rPr>
                <w:noProof/>
                <w:webHidden/>
              </w:rPr>
            </w:r>
          </w:ins>
          <w:r>
            <w:rPr>
              <w:noProof/>
              <w:webHidden/>
            </w:rPr>
            <w:fldChar w:fldCharType="separate"/>
          </w:r>
          <w:ins w:id="94" w:author="Brown, Robert E. (CDC/DDPHSS/CSELS/DHIS)" w:date="2019-10-03T13:31:00Z">
            <w:r>
              <w:rPr>
                <w:noProof/>
                <w:webHidden/>
              </w:rPr>
              <w:t>21</w:t>
            </w:r>
            <w:r>
              <w:rPr>
                <w:noProof/>
                <w:webHidden/>
              </w:rPr>
              <w:fldChar w:fldCharType="end"/>
            </w:r>
            <w:r w:rsidRPr="00BA16E2">
              <w:rPr>
                <w:rStyle w:val="Hyperlink"/>
                <w:noProof/>
              </w:rPr>
              <w:fldChar w:fldCharType="end"/>
            </w:r>
          </w:ins>
        </w:p>
        <w:p w14:paraId="547A01A3" w14:textId="49AC6FD4" w:rsidR="00F10BCC" w:rsidRDefault="00F10BCC">
          <w:pPr>
            <w:pStyle w:val="TOC3"/>
            <w:tabs>
              <w:tab w:val="left" w:pos="1200"/>
              <w:tab w:val="right" w:leader="dot" w:pos="9350"/>
            </w:tabs>
            <w:rPr>
              <w:ins w:id="95" w:author="Brown, Robert E. (CDC/DDPHSS/CSELS/DHIS)" w:date="2019-10-03T13:31:00Z"/>
              <w:rFonts w:eastAsiaTheme="minorEastAsia"/>
              <w:noProof/>
              <w:sz w:val="22"/>
              <w:szCs w:val="22"/>
            </w:rPr>
          </w:pPr>
          <w:ins w:id="96"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"_Toc21002202"</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3.3.5</w:t>
            </w:r>
            <w:r>
              <w:rPr>
                <w:rFonts w:eastAsiaTheme="minorEastAsia"/>
                <w:noProof/>
                <w:sz w:val="22"/>
                <w:szCs w:val="22"/>
              </w:rPr>
              <w:tab/>
            </w:r>
            <w:r w:rsidRPr="00BA16E2">
              <w:rPr>
                <w:rStyle w:val="Hyperlink"/>
                <w:noProof/>
              </w:rPr>
              <w:t>RESOURCE STATUS</w:t>
            </w:r>
            <w:r>
              <w:rPr>
                <w:noProof/>
                <w:webHidden/>
              </w:rPr>
              <w:tab/>
            </w:r>
            <w:r>
              <w:rPr>
                <w:noProof/>
                <w:webHidden/>
              </w:rPr>
              <w:fldChar w:fldCharType="begin"/>
            </w:r>
            <w:r>
              <w:rPr>
                <w:noProof/>
                <w:webHidden/>
              </w:rPr>
              <w:instrText xml:space="preserve"> PAGEREF _Toc21002202 \h </w:instrText>
            </w:r>
            <w:r>
              <w:rPr>
                <w:noProof/>
                <w:webHidden/>
              </w:rPr>
            </w:r>
          </w:ins>
          <w:r>
            <w:rPr>
              <w:noProof/>
              <w:webHidden/>
            </w:rPr>
            <w:fldChar w:fldCharType="separate"/>
          </w:r>
          <w:ins w:id="97" w:author="Brown, Robert E. (CDC/DDPHSS/CSELS/DHIS)" w:date="2019-10-03T13:31:00Z">
            <w:r>
              <w:rPr>
                <w:noProof/>
                <w:webHidden/>
              </w:rPr>
              <w:t>22</w:t>
            </w:r>
            <w:r>
              <w:rPr>
                <w:noProof/>
                <w:webHidden/>
              </w:rPr>
              <w:fldChar w:fldCharType="end"/>
            </w:r>
            <w:r w:rsidRPr="00BA16E2">
              <w:rPr>
                <w:rStyle w:val="Hyperlink"/>
                <w:noProof/>
              </w:rPr>
              <w:fldChar w:fldCharType="end"/>
            </w:r>
          </w:ins>
        </w:p>
        <w:p w14:paraId="679DB37D" w14:textId="34AEE00B" w:rsidR="00F10BCC" w:rsidRDefault="00F10BCC">
          <w:pPr>
            <w:pStyle w:val="TOC3"/>
            <w:tabs>
              <w:tab w:val="left" w:pos="1200"/>
              <w:tab w:val="right" w:leader="dot" w:pos="9350"/>
            </w:tabs>
            <w:rPr>
              <w:ins w:id="98" w:author="Brown, Robert E. (CDC/DDPHSS/CSELS/DHIS)" w:date="2019-10-03T13:31:00Z"/>
              <w:rFonts w:eastAsiaTheme="minorEastAsia"/>
              <w:noProof/>
              <w:sz w:val="22"/>
              <w:szCs w:val="22"/>
            </w:rPr>
          </w:pPr>
          <w:ins w:id="99"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"_Toc21002203"</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3.3.6</w:t>
            </w:r>
            <w:r>
              <w:rPr>
                <w:rFonts w:eastAsiaTheme="minorEastAsia"/>
                <w:noProof/>
                <w:sz w:val="22"/>
                <w:szCs w:val="22"/>
              </w:rPr>
              <w:tab/>
            </w:r>
            <w:r w:rsidRPr="00BA16E2">
              <w:rPr>
                <w:rStyle w:val="Hyperlink"/>
                <w:noProof/>
              </w:rPr>
              <w:t>FEATURED STATUS</w:t>
            </w:r>
            <w:r>
              <w:rPr>
                <w:noProof/>
                <w:webHidden/>
              </w:rPr>
              <w:tab/>
            </w:r>
            <w:r>
              <w:rPr>
                <w:noProof/>
                <w:webHidden/>
              </w:rPr>
              <w:fldChar w:fldCharType="begin"/>
            </w:r>
            <w:r>
              <w:rPr>
                <w:noProof/>
                <w:webHidden/>
              </w:rPr>
              <w:instrText xml:space="preserve"> PAGEREF _Toc21002203 \h </w:instrText>
            </w:r>
            <w:r>
              <w:rPr>
                <w:noProof/>
                <w:webHidden/>
              </w:rPr>
            </w:r>
          </w:ins>
          <w:r>
            <w:rPr>
              <w:noProof/>
              <w:webHidden/>
            </w:rPr>
            <w:fldChar w:fldCharType="separate"/>
          </w:r>
          <w:ins w:id="100" w:author="Brown, Robert E. (CDC/DDPHSS/CSELS/DHIS)" w:date="2019-10-03T13:31:00Z">
            <w:r>
              <w:rPr>
                <w:noProof/>
                <w:webHidden/>
              </w:rPr>
              <w:t>22</w:t>
            </w:r>
            <w:r>
              <w:rPr>
                <w:noProof/>
                <w:webHidden/>
              </w:rPr>
              <w:fldChar w:fldCharType="end"/>
            </w:r>
            <w:r w:rsidRPr="00BA16E2">
              <w:rPr>
                <w:rStyle w:val="Hyperlink"/>
                <w:noProof/>
              </w:rPr>
              <w:fldChar w:fldCharType="end"/>
            </w:r>
          </w:ins>
        </w:p>
        <w:p w14:paraId="27FBA41E" w14:textId="52B95AD6" w:rsidR="00F10BCC" w:rsidRDefault="00F10BCC">
          <w:pPr>
            <w:pStyle w:val="TOC3"/>
            <w:tabs>
              <w:tab w:val="left" w:pos="1200"/>
              <w:tab w:val="right" w:leader="dot" w:pos="9350"/>
            </w:tabs>
            <w:rPr>
              <w:ins w:id="101" w:author="Brown, Robert E. (CDC/DDPHSS/CSELS/DHIS)" w:date="2019-10-03T13:31:00Z"/>
              <w:rFonts w:eastAsiaTheme="minorEastAsia"/>
              <w:noProof/>
              <w:sz w:val="22"/>
              <w:szCs w:val="22"/>
            </w:rPr>
          </w:pPr>
          <w:ins w:id="102"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"_Toc21002204"</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3.3.7</w:t>
            </w:r>
            <w:r>
              <w:rPr>
                <w:rFonts w:eastAsiaTheme="minorEastAsia"/>
                <w:noProof/>
                <w:sz w:val="22"/>
                <w:szCs w:val="22"/>
              </w:rPr>
              <w:tab/>
            </w:r>
            <w:r w:rsidRPr="00BA16E2">
              <w:rPr>
                <w:rStyle w:val="Hyperlink"/>
                <w:noProof/>
              </w:rPr>
              <w:t>MEMBER ACCESS LEVEL</w:t>
            </w:r>
            <w:r>
              <w:rPr>
                <w:noProof/>
                <w:webHidden/>
              </w:rPr>
              <w:tab/>
            </w:r>
            <w:r>
              <w:rPr>
                <w:noProof/>
                <w:webHidden/>
              </w:rPr>
              <w:fldChar w:fldCharType="begin"/>
            </w:r>
            <w:r>
              <w:rPr>
                <w:noProof/>
                <w:webHidden/>
              </w:rPr>
              <w:instrText xml:space="preserve"> PAGEREF _Toc21002204 \h </w:instrText>
            </w:r>
            <w:r>
              <w:rPr>
                <w:noProof/>
                <w:webHidden/>
              </w:rPr>
            </w:r>
          </w:ins>
          <w:r>
            <w:rPr>
              <w:noProof/>
              <w:webHidden/>
            </w:rPr>
            <w:fldChar w:fldCharType="separate"/>
          </w:r>
          <w:ins w:id="103" w:author="Brown, Robert E. (CDC/DDPHSS/CSELS/DHIS)" w:date="2019-10-03T13:31:00Z">
            <w:r>
              <w:rPr>
                <w:noProof/>
                <w:webHidden/>
              </w:rPr>
              <w:t>22</w:t>
            </w:r>
            <w:r>
              <w:rPr>
                <w:noProof/>
                <w:webHidden/>
              </w:rPr>
              <w:fldChar w:fldCharType="end"/>
            </w:r>
            <w:r w:rsidRPr="00BA16E2">
              <w:rPr>
                <w:rStyle w:val="Hyperlink"/>
                <w:noProof/>
              </w:rPr>
              <w:fldChar w:fldCharType="end"/>
            </w:r>
          </w:ins>
        </w:p>
        <w:p w14:paraId="7BD3E757" w14:textId="74A84D8C" w:rsidR="00F10BCC" w:rsidRDefault="00F10BCC">
          <w:pPr>
            <w:pStyle w:val="TOC3"/>
            <w:tabs>
              <w:tab w:val="left" w:pos="1200"/>
              <w:tab w:val="right" w:leader="dot" w:pos="9350"/>
            </w:tabs>
            <w:rPr>
              <w:ins w:id="104" w:author="Brown, Robert E. (CDC/DDPHSS/CSELS/DHIS)" w:date="2019-10-03T13:31:00Z"/>
              <w:rFonts w:eastAsiaTheme="minorEastAsia"/>
              <w:noProof/>
              <w:sz w:val="22"/>
              <w:szCs w:val="22"/>
            </w:rPr>
          </w:pPr>
          <w:ins w:id="105"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"_Toc21002205"</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3.3.8</w:t>
            </w:r>
            <w:r>
              <w:rPr>
                <w:rFonts w:eastAsiaTheme="minorEastAsia"/>
                <w:noProof/>
                <w:sz w:val="22"/>
                <w:szCs w:val="22"/>
              </w:rPr>
              <w:tab/>
            </w:r>
            <w:r w:rsidRPr="00BA16E2">
              <w:rPr>
                <w:rStyle w:val="Hyperlink"/>
                <w:noProof/>
              </w:rPr>
              <w:t>FILE NAMES</w:t>
            </w:r>
            <w:r>
              <w:rPr>
                <w:noProof/>
                <w:webHidden/>
              </w:rPr>
              <w:tab/>
            </w:r>
            <w:r>
              <w:rPr>
                <w:noProof/>
                <w:webHidden/>
              </w:rPr>
              <w:fldChar w:fldCharType="begin"/>
            </w:r>
            <w:r>
              <w:rPr>
                <w:noProof/>
                <w:webHidden/>
              </w:rPr>
              <w:instrText xml:space="preserve"> PAGEREF _Toc21002205 \h </w:instrText>
            </w:r>
            <w:r>
              <w:rPr>
                <w:noProof/>
                <w:webHidden/>
              </w:rPr>
            </w:r>
          </w:ins>
          <w:r>
            <w:rPr>
              <w:noProof/>
              <w:webHidden/>
            </w:rPr>
            <w:fldChar w:fldCharType="separate"/>
          </w:r>
          <w:ins w:id="106" w:author="Brown, Robert E. (CDC/DDPHSS/CSELS/DHIS)" w:date="2019-10-03T13:31:00Z">
            <w:r>
              <w:rPr>
                <w:noProof/>
                <w:webHidden/>
              </w:rPr>
              <w:t>22</w:t>
            </w:r>
            <w:r>
              <w:rPr>
                <w:noProof/>
                <w:webHidden/>
              </w:rPr>
              <w:fldChar w:fldCharType="end"/>
            </w:r>
            <w:r w:rsidRPr="00BA16E2">
              <w:rPr>
                <w:rStyle w:val="Hyperlink"/>
                <w:noProof/>
              </w:rPr>
              <w:fldChar w:fldCharType="end"/>
            </w:r>
          </w:ins>
        </w:p>
        <w:p w14:paraId="0B5EE9A6" w14:textId="44D2FE69" w:rsidR="00F10BCC" w:rsidRDefault="00F10BCC">
          <w:pPr>
            <w:pStyle w:val="TOC3"/>
            <w:tabs>
              <w:tab w:val="left" w:pos="1200"/>
              <w:tab w:val="right" w:leader="dot" w:pos="9350"/>
            </w:tabs>
            <w:rPr>
              <w:ins w:id="107" w:author="Brown, Robert E. (CDC/DDPHSS/CSELS/DHIS)" w:date="2019-10-03T13:31:00Z"/>
              <w:rFonts w:eastAsiaTheme="minorEastAsia"/>
              <w:noProof/>
              <w:sz w:val="22"/>
              <w:szCs w:val="22"/>
            </w:rPr>
          </w:pPr>
          <w:ins w:id="108"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"_Toc21002206"</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3.3.9</w:t>
            </w:r>
            <w:r>
              <w:rPr>
                <w:rFonts w:eastAsiaTheme="minorEastAsia"/>
                <w:noProof/>
                <w:sz w:val="22"/>
                <w:szCs w:val="22"/>
              </w:rPr>
              <w:tab/>
            </w:r>
            <w:r w:rsidRPr="00BA16E2">
              <w:rPr>
                <w:rStyle w:val="Hyperlink"/>
                <w:noProof/>
              </w:rPr>
              <w:t>FILE DESCRIPTION</w:t>
            </w:r>
            <w:r>
              <w:rPr>
                <w:noProof/>
                <w:webHidden/>
              </w:rPr>
              <w:tab/>
            </w:r>
            <w:r>
              <w:rPr>
                <w:noProof/>
                <w:webHidden/>
              </w:rPr>
              <w:fldChar w:fldCharType="begin"/>
            </w:r>
            <w:r>
              <w:rPr>
                <w:noProof/>
                <w:webHidden/>
              </w:rPr>
              <w:instrText xml:space="preserve"> PAGEREF _Toc21002206 \h </w:instrText>
            </w:r>
            <w:r>
              <w:rPr>
                <w:noProof/>
                <w:webHidden/>
              </w:rPr>
            </w:r>
          </w:ins>
          <w:r>
            <w:rPr>
              <w:noProof/>
              <w:webHidden/>
            </w:rPr>
            <w:fldChar w:fldCharType="separate"/>
          </w:r>
          <w:ins w:id="109" w:author="Brown, Robert E. (CDC/DDPHSS/CSELS/DHIS)" w:date="2019-10-03T13:31:00Z">
            <w:r>
              <w:rPr>
                <w:noProof/>
                <w:webHidden/>
              </w:rPr>
              <w:t>23</w:t>
            </w:r>
            <w:r>
              <w:rPr>
                <w:noProof/>
                <w:webHidden/>
              </w:rPr>
              <w:fldChar w:fldCharType="end"/>
            </w:r>
            <w:r w:rsidRPr="00BA16E2">
              <w:rPr>
                <w:rStyle w:val="Hyperlink"/>
                <w:noProof/>
              </w:rPr>
              <w:fldChar w:fldCharType="end"/>
            </w:r>
          </w:ins>
        </w:p>
        <w:p w14:paraId="53362E4A" w14:textId="1F3C00DC" w:rsidR="00F10BCC" w:rsidRDefault="00F10BCC">
          <w:pPr>
            <w:pStyle w:val="TOC3"/>
            <w:tabs>
              <w:tab w:val="left" w:pos="1440"/>
              <w:tab w:val="right" w:leader="dot" w:pos="9350"/>
            </w:tabs>
            <w:rPr>
              <w:ins w:id="110" w:author="Brown, Robert E. (CDC/DDPHSS/CSELS/DHIS)" w:date="2019-10-03T13:31:00Z"/>
              <w:rFonts w:eastAsiaTheme="minorEastAsia"/>
              <w:noProof/>
              <w:sz w:val="22"/>
              <w:szCs w:val="22"/>
            </w:rPr>
          </w:pPr>
          <w:ins w:id="111"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"_Toc21002207"</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3.3.10</w:t>
            </w:r>
            <w:r>
              <w:rPr>
                <w:rFonts w:eastAsiaTheme="minorEastAsia"/>
                <w:noProof/>
                <w:sz w:val="22"/>
                <w:szCs w:val="22"/>
              </w:rPr>
              <w:tab/>
            </w:r>
            <w:r w:rsidRPr="00BA16E2">
              <w:rPr>
                <w:rStyle w:val="Hyperlink"/>
                <w:noProof/>
              </w:rPr>
              <w:t>LINK TO PUBLICATION/ VIDEO URL</w:t>
            </w:r>
            <w:r>
              <w:rPr>
                <w:noProof/>
                <w:webHidden/>
              </w:rPr>
              <w:tab/>
            </w:r>
            <w:r>
              <w:rPr>
                <w:noProof/>
                <w:webHidden/>
              </w:rPr>
              <w:fldChar w:fldCharType="begin"/>
            </w:r>
            <w:r>
              <w:rPr>
                <w:noProof/>
                <w:webHidden/>
              </w:rPr>
              <w:instrText xml:space="preserve"> PAGEREF _Toc21002207 \h </w:instrText>
            </w:r>
            <w:r>
              <w:rPr>
                <w:noProof/>
                <w:webHidden/>
              </w:rPr>
            </w:r>
          </w:ins>
          <w:r>
            <w:rPr>
              <w:noProof/>
              <w:webHidden/>
            </w:rPr>
            <w:fldChar w:fldCharType="separate"/>
          </w:r>
          <w:ins w:id="112" w:author="Brown, Robert E. (CDC/DDPHSS/CSELS/DHIS)" w:date="2019-10-03T13:31:00Z">
            <w:r>
              <w:rPr>
                <w:noProof/>
                <w:webHidden/>
              </w:rPr>
              <w:t>23</w:t>
            </w:r>
            <w:r>
              <w:rPr>
                <w:noProof/>
                <w:webHidden/>
              </w:rPr>
              <w:fldChar w:fldCharType="end"/>
            </w:r>
            <w:r w:rsidRPr="00BA16E2">
              <w:rPr>
                <w:rStyle w:val="Hyperlink"/>
                <w:noProof/>
              </w:rPr>
              <w:fldChar w:fldCharType="end"/>
            </w:r>
          </w:ins>
        </w:p>
        <w:p w14:paraId="609AB46F" w14:textId="0EDB89C3" w:rsidR="00F10BCC" w:rsidRDefault="00F10BCC">
          <w:pPr>
            <w:pStyle w:val="TOC3"/>
            <w:tabs>
              <w:tab w:val="left" w:pos="1440"/>
              <w:tab w:val="right" w:leader="dot" w:pos="9350"/>
            </w:tabs>
            <w:rPr>
              <w:ins w:id="113" w:author="Brown, Robert E. (CDC/DDPHSS/CSELS/DHIS)" w:date="2019-10-03T13:31:00Z"/>
              <w:rFonts w:eastAsiaTheme="minorEastAsia"/>
              <w:noProof/>
              <w:sz w:val="22"/>
              <w:szCs w:val="22"/>
            </w:rPr>
          </w:pPr>
          <w:ins w:id="114"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"_Toc21002208"</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3.3.11</w:t>
            </w:r>
            <w:r>
              <w:rPr>
                <w:rFonts w:eastAsiaTheme="minorEastAsia"/>
                <w:noProof/>
                <w:sz w:val="22"/>
                <w:szCs w:val="22"/>
              </w:rPr>
              <w:tab/>
            </w:r>
            <w:r w:rsidRPr="00BA16E2">
              <w:rPr>
                <w:rStyle w:val="Hyperlink"/>
                <w:noProof/>
              </w:rPr>
              <w:t>AUTHOR</w:t>
            </w:r>
            <w:r>
              <w:rPr>
                <w:noProof/>
                <w:webHidden/>
              </w:rPr>
              <w:tab/>
            </w:r>
            <w:r>
              <w:rPr>
                <w:noProof/>
                <w:webHidden/>
              </w:rPr>
              <w:fldChar w:fldCharType="begin"/>
            </w:r>
            <w:r>
              <w:rPr>
                <w:noProof/>
                <w:webHidden/>
              </w:rPr>
              <w:instrText xml:space="preserve"> PAGEREF _Toc21002208 \h </w:instrText>
            </w:r>
            <w:r>
              <w:rPr>
                <w:noProof/>
                <w:webHidden/>
              </w:rPr>
            </w:r>
          </w:ins>
          <w:r>
            <w:rPr>
              <w:noProof/>
              <w:webHidden/>
            </w:rPr>
            <w:fldChar w:fldCharType="separate"/>
          </w:r>
          <w:ins w:id="115" w:author="Brown, Robert E. (CDC/DDPHSS/CSELS/DHIS)" w:date="2019-10-03T13:31:00Z">
            <w:r>
              <w:rPr>
                <w:noProof/>
                <w:webHidden/>
              </w:rPr>
              <w:t>24</w:t>
            </w:r>
            <w:r>
              <w:rPr>
                <w:noProof/>
                <w:webHidden/>
              </w:rPr>
              <w:fldChar w:fldCharType="end"/>
            </w:r>
            <w:r w:rsidRPr="00BA16E2">
              <w:rPr>
                <w:rStyle w:val="Hyperlink"/>
                <w:noProof/>
              </w:rPr>
              <w:fldChar w:fldCharType="end"/>
            </w:r>
          </w:ins>
        </w:p>
        <w:p w14:paraId="2A08E137" w14:textId="44C29C5E" w:rsidR="00F10BCC" w:rsidRDefault="00F10BCC">
          <w:pPr>
            <w:pStyle w:val="TOC3"/>
            <w:tabs>
              <w:tab w:val="left" w:pos="1440"/>
              <w:tab w:val="right" w:leader="dot" w:pos="9350"/>
            </w:tabs>
            <w:rPr>
              <w:ins w:id="116" w:author="Brown, Robert E. (CDC/DDPHSS/CSELS/DHIS)" w:date="2019-10-03T13:31:00Z"/>
              <w:rFonts w:eastAsiaTheme="minorEastAsia"/>
              <w:noProof/>
              <w:sz w:val="22"/>
              <w:szCs w:val="22"/>
            </w:rPr>
          </w:pPr>
          <w:ins w:id="117"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"_Toc21002209"</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3.3.12</w:t>
            </w:r>
            <w:r>
              <w:rPr>
                <w:rFonts w:eastAsiaTheme="minorEastAsia"/>
                <w:noProof/>
                <w:sz w:val="22"/>
                <w:szCs w:val="22"/>
              </w:rPr>
              <w:tab/>
            </w:r>
            <w:r w:rsidRPr="00BA16E2">
              <w:rPr>
                <w:rStyle w:val="Hyperlink"/>
                <w:noProof/>
              </w:rPr>
              <w:t>PRIMARY TOPIC AREA</w:t>
            </w:r>
            <w:r>
              <w:rPr>
                <w:noProof/>
                <w:webHidden/>
              </w:rPr>
              <w:tab/>
            </w:r>
            <w:r>
              <w:rPr>
                <w:noProof/>
                <w:webHidden/>
              </w:rPr>
              <w:fldChar w:fldCharType="begin"/>
            </w:r>
            <w:r>
              <w:rPr>
                <w:noProof/>
                <w:webHidden/>
              </w:rPr>
              <w:instrText xml:space="preserve"> PAGEREF _Toc21002209 \h </w:instrText>
            </w:r>
            <w:r>
              <w:rPr>
                <w:noProof/>
                <w:webHidden/>
              </w:rPr>
            </w:r>
          </w:ins>
          <w:r>
            <w:rPr>
              <w:noProof/>
              <w:webHidden/>
            </w:rPr>
            <w:fldChar w:fldCharType="separate"/>
          </w:r>
          <w:ins w:id="118" w:author="Brown, Robert E. (CDC/DDPHSS/CSELS/DHIS)" w:date="2019-10-03T13:31:00Z">
            <w:r>
              <w:rPr>
                <w:noProof/>
                <w:webHidden/>
              </w:rPr>
              <w:t>24</w:t>
            </w:r>
            <w:r>
              <w:rPr>
                <w:noProof/>
                <w:webHidden/>
              </w:rPr>
              <w:fldChar w:fldCharType="end"/>
            </w:r>
            <w:r w:rsidRPr="00BA16E2">
              <w:rPr>
                <w:rStyle w:val="Hyperlink"/>
                <w:noProof/>
              </w:rPr>
              <w:fldChar w:fldCharType="end"/>
            </w:r>
          </w:ins>
        </w:p>
        <w:p w14:paraId="31B4BB1F" w14:textId="4D22AB99" w:rsidR="00F10BCC" w:rsidRDefault="00F10BCC">
          <w:pPr>
            <w:pStyle w:val="TOC3"/>
            <w:tabs>
              <w:tab w:val="left" w:pos="1440"/>
              <w:tab w:val="right" w:leader="dot" w:pos="9350"/>
            </w:tabs>
            <w:rPr>
              <w:ins w:id="119" w:author="Brown, Robert E. (CDC/DDPHSS/CSELS/DHIS)" w:date="2019-10-03T13:31:00Z"/>
              <w:rFonts w:eastAsiaTheme="minorEastAsia"/>
              <w:noProof/>
              <w:sz w:val="22"/>
              <w:szCs w:val="22"/>
            </w:rPr>
          </w:pPr>
          <w:ins w:id="120"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"_Toc21002210"</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3.3.13</w:t>
            </w:r>
            <w:r>
              <w:rPr>
                <w:rFonts w:eastAsiaTheme="minorEastAsia"/>
                <w:noProof/>
                <w:sz w:val="22"/>
                <w:szCs w:val="22"/>
              </w:rPr>
              <w:tab/>
            </w:r>
            <w:r w:rsidRPr="00BA16E2">
              <w:rPr>
                <w:rStyle w:val="Hyperlink"/>
                <w:noProof/>
              </w:rPr>
              <w:t>TAGS</w:t>
            </w:r>
            <w:r>
              <w:rPr>
                <w:noProof/>
                <w:webHidden/>
              </w:rPr>
              <w:tab/>
            </w:r>
            <w:r>
              <w:rPr>
                <w:noProof/>
                <w:webHidden/>
              </w:rPr>
              <w:fldChar w:fldCharType="begin"/>
            </w:r>
            <w:r>
              <w:rPr>
                <w:noProof/>
                <w:webHidden/>
              </w:rPr>
              <w:instrText xml:space="preserve"> PAGEREF _Toc21002210 \h </w:instrText>
            </w:r>
            <w:r>
              <w:rPr>
                <w:noProof/>
                <w:webHidden/>
              </w:rPr>
            </w:r>
          </w:ins>
          <w:r>
            <w:rPr>
              <w:noProof/>
              <w:webHidden/>
            </w:rPr>
            <w:fldChar w:fldCharType="separate"/>
          </w:r>
          <w:ins w:id="121" w:author="Brown, Robert E. (CDC/DDPHSS/CSELS/DHIS)" w:date="2019-10-03T13:31:00Z">
            <w:r>
              <w:rPr>
                <w:noProof/>
                <w:webHidden/>
              </w:rPr>
              <w:t>24</w:t>
            </w:r>
            <w:r>
              <w:rPr>
                <w:noProof/>
                <w:webHidden/>
              </w:rPr>
              <w:fldChar w:fldCharType="end"/>
            </w:r>
            <w:r w:rsidRPr="00BA16E2">
              <w:rPr>
                <w:rStyle w:val="Hyperlink"/>
                <w:noProof/>
              </w:rPr>
              <w:fldChar w:fldCharType="end"/>
            </w:r>
          </w:ins>
        </w:p>
        <w:p w14:paraId="7D7B5A51" w14:textId="2557D527" w:rsidR="00F10BCC" w:rsidRDefault="00F10BCC">
          <w:pPr>
            <w:pStyle w:val="TOC3"/>
            <w:tabs>
              <w:tab w:val="left" w:pos="1440"/>
              <w:tab w:val="right" w:leader="dot" w:pos="9350"/>
            </w:tabs>
            <w:rPr>
              <w:ins w:id="122" w:author="Brown, Robert E. (CDC/DDPHSS/CSELS/DHIS)" w:date="2019-10-03T13:31:00Z"/>
              <w:rFonts w:eastAsiaTheme="minorEastAsia"/>
              <w:noProof/>
              <w:sz w:val="22"/>
              <w:szCs w:val="22"/>
            </w:rPr>
          </w:pPr>
          <w:ins w:id="123"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"_Toc21002211"</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3.3.14</w:t>
            </w:r>
            <w:r>
              <w:rPr>
                <w:rFonts w:eastAsiaTheme="minorEastAsia"/>
                <w:noProof/>
                <w:sz w:val="22"/>
                <w:szCs w:val="22"/>
              </w:rPr>
              <w:tab/>
            </w:r>
            <w:r w:rsidRPr="00BA16E2">
              <w:rPr>
                <w:rStyle w:val="Hyperlink"/>
                <w:noProof/>
              </w:rPr>
              <w:t>ORGINIAL PUBLICATION YEAR</w:t>
            </w:r>
            <w:r>
              <w:rPr>
                <w:noProof/>
                <w:webHidden/>
              </w:rPr>
              <w:tab/>
            </w:r>
            <w:r>
              <w:rPr>
                <w:noProof/>
                <w:webHidden/>
              </w:rPr>
              <w:fldChar w:fldCharType="begin"/>
            </w:r>
            <w:r>
              <w:rPr>
                <w:noProof/>
                <w:webHidden/>
              </w:rPr>
              <w:instrText xml:space="preserve"> PAGEREF _Toc21002211 \h </w:instrText>
            </w:r>
            <w:r>
              <w:rPr>
                <w:noProof/>
                <w:webHidden/>
              </w:rPr>
            </w:r>
          </w:ins>
          <w:r>
            <w:rPr>
              <w:noProof/>
              <w:webHidden/>
            </w:rPr>
            <w:fldChar w:fldCharType="separate"/>
          </w:r>
          <w:ins w:id="124" w:author="Brown, Robert E. (CDC/DDPHSS/CSELS/DHIS)" w:date="2019-10-03T13:31:00Z">
            <w:r>
              <w:rPr>
                <w:noProof/>
                <w:webHidden/>
              </w:rPr>
              <w:t>25</w:t>
            </w:r>
            <w:r>
              <w:rPr>
                <w:noProof/>
                <w:webHidden/>
              </w:rPr>
              <w:fldChar w:fldCharType="end"/>
            </w:r>
            <w:r w:rsidRPr="00BA16E2">
              <w:rPr>
                <w:rStyle w:val="Hyperlink"/>
                <w:noProof/>
              </w:rPr>
              <w:fldChar w:fldCharType="end"/>
            </w:r>
          </w:ins>
        </w:p>
        <w:p w14:paraId="0044CF43" w14:textId="3E33D076" w:rsidR="00F10BCC" w:rsidRDefault="00F10BCC">
          <w:pPr>
            <w:pStyle w:val="TOC3"/>
            <w:tabs>
              <w:tab w:val="left" w:pos="1440"/>
              <w:tab w:val="right" w:leader="dot" w:pos="9350"/>
            </w:tabs>
            <w:rPr>
              <w:ins w:id="125" w:author="Brown, Robert E. (CDC/DDPHSS/CSELS/DHIS)" w:date="2019-10-03T13:31:00Z"/>
              <w:rFonts w:eastAsiaTheme="minorEastAsia"/>
              <w:noProof/>
              <w:sz w:val="22"/>
              <w:szCs w:val="22"/>
            </w:rPr>
          </w:pPr>
          <w:ins w:id="126"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"_Toc21002212"</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3.3.15</w:t>
            </w:r>
            <w:r>
              <w:rPr>
                <w:rFonts w:eastAsiaTheme="minorEastAsia"/>
                <w:noProof/>
                <w:sz w:val="22"/>
                <w:szCs w:val="22"/>
              </w:rPr>
              <w:tab/>
            </w:r>
            <w:r w:rsidRPr="00BA16E2">
              <w:rPr>
                <w:rStyle w:val="Hyperlink"/>
                <w:noProof/>
              </w:rPr>
              <w:t>EVENT/PUBLICATION DATE</w:t>
            </w:r>
            <w:r>
              <w:rPr>
                <w:noProof/>
                <w:webHidden/>
              </w:rPr>
              <w:tab/>
            </w:r>
            <w:r>
              <w:rPr>
                <w:noProof/>
                <w:webHidden/>
              </w:rPr>
              <w:fldChar w:fldCharType="begin"/>
            </w:r>
            <w:r>
              <w:rPr>
                <w:noProof/>
                <w:webHidden/>
              </w:rPr>
              <w:instrText xml:space="preserve"> PAGEREF _Toc21002212 \h </w:instrText>
            </w:r>
            <w:r>
              <w:rPr>
                <w:noProof/>
                <w:webHidden/>
              </w:rPr>
            </w:r>
          </w:ins>
          <w:r>
            <w:rPr>
              <w:noProof/>
              <w:webHidden/>
            </w:rPr>
            <w:fldChar w:fldCharType="separate"/>
          </w:r>
          <w:ins w:id="127" w:author="Brown, Robert E. (CDC/DDPHSS/CSELS/DHIS)" w:date="2019-10-03T13:31:00Z">
            <w:r>
              <w:rPr>
                <w:noProof/>
                <w:webHidden/>
              </w:rPr>
              <w:t>25</w:t>
            </w:r>
            <w:r>
              <w:rPr>
                <w:noProof/>
                <w:webHidden/>
              </w:rPr>
              <w:fldChar w:fldCharType="end"/>
            </w:r>
            <w:r w:rsidRPr="00BA16E2">
              <w:rPr>
                <w:rStyle w:val="Hyperlink"/>
                <w:noProof/>
              </w:rPr>
              <w:fldChar w:fldCharType="end"/>
            </w:r>
          </w:ins>
        </w:p>
        <w:p w14:paraId="6ACFFE4D" w14:textId="58B3BA68" w:rsidR="00F10BCC" w:rsidRDefault="00F10BCC">
          <w:pPr>
            <w:pStyle w:val="TOC3"/>
            <w:tabs>
              <w:tab w:val="left" w:pos="1440"/>
              <w:tab w:val="right" w:leader="dot" w:pos="9350"/>
            </w:tabs>
            <w:rPr>
              <w:ins w:id="128" w:author="Brown, Robert E. (CDC/DDPHSS/CSELS/DHIS)" w:date="2019-10-03T13:31:00Z"/>
              <w:rFonts w:eastAsiaTheme="minorEastAsia"/>
              <w:noProof/>
              <w:sz w:val="22"/>
              <w:szCs w:val="22"/>
            </w:rPr>
          </w:pPr>
          <w:ins w:id="129"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"_Toc21002213"</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3.3.16</w:t>
            </w:r>
            <w:r>
              <w:rPr>
                <w:rFonts w:eastAsiaTheme="minorEastAsia"/>
                <w:noProof/>
                <w:sz w:val="22"/>
                <w:szCs w:val="22"/>
              </w:rPr>
              <w:tab/>
            </w:r>
            <w:r w:rsidRPr="00BA16E2">
              <w:rPr>
                <w:rStyle w:val="Hyperlink"/>
                <w:noProof/>
              </w:rPr>
              <w:t>NEXT REVIEW DATE</w:t>
            </w:r>
            <w:r>
              <w:rPr>
                <w:noProof/>
                <w:webHidden/>
              </w:rPr>
              <w:tab/>
            </w:r>
            <w:r>
              <w:rPr>
                <w:noProof/>
                <w:webHidden/>
              </w:rPr>
              <w:fldChar w:fldCharType="begin"/>
            </w:r>
            <w:r>
              <w:rPr>
                <w:noProof/>
                <w:webHidden/>
              </w:rPr>
              <w:instrText xml:space="preserve"> PAGEREF _Toc21002213 \h </w:instrText>
            </w:r>
            <w:r>
              <w:rPr>
                <w:noProof/>
                <w:webHidden/>
              </w:rPr>
            </w:r>
          </w:ins>
          <w:r>
            <w:rPr>
              <w:noProof/>
              <w:webHidden/>
            </w:rPr>
            <w:fldChar w:fldCharType="separate"/>
          </w:r>
          <w:ins w:id="130" w:author="Brown, Robert E. (CDC/DDPHSS/CSELS/DHIS)" w:date="2019-10-03T13:31:00Z">
            <w:r>
              <w:rPr>
                <w:noProof/>
                <w:webHidden/>
              </w:rPr>
              <w:t>25</w:t>
            </w:r>
            <w:r>
              <w:rPr>
                <w:noProof/>
                <w:webHidden/>
              </w:rPr>
              <w:fldChar w:fldCharType="end"/>
            </w:r>
            <w:r w:rsidRPr="00BA16E2">
              <w:rPr>
                <w:rStyle w:val="Hyperlink"/>
                <w:noProof/>
              </w:rPr>
              <w:fldChar w:fldCharType="end"/>
            </w:r>
          </w:ins>
        </w:p>
        <w:p w14:paraId="485BBC52" w14:textId="417D0697" w:rsidR="00F10BCC" w:rsidRDefault="00F10BCC">
          <w:pPr>
            <w:pStyle w:val="TOC3"/>
            <w:tabs>
              <w:tab w:val="left" w:pos="1440"/>
              <w:tab w:val="right" w:leader="dot" w:pos="9350"/>
            </w:tabs>
            <w:rPr>
              <w:ins w:id="131" w:author="Brown, Robert E. (CDC/DDPHSS/CSELS/DHIS)" w:date="2019-10-03T13:31:00Z"/>
              <w:rFonts w:eastAsiaTheme="minorEastAsia"/>
              <w:noProof/>
              <w:sz w:val="22"/>
              <w:szCs w:val="22"/>
            </w:rPr>
          </w:pPr>
          <w:ins w:id="132"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"_Toc21002214"</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3.3.17</w:t>
            </w:r>
            <w:r>
              <w:rPr>
                <w:rFonts w:eastAsiaTheme="minorEastAsia"/>
                <w:noProof/>
                <w:sz w:val="22"/>
                <w:szCs w:val="22"/>
              </w:rPr>
              <w:tab/>
            </w:r>
            <w:r w:rsidRPr="00BA16E2">
              <w:rPr>
                <w:rStyle w:val="Hyperlink"/>
                <w:noProof/>
              </w:rPr>
              <w:t>LAST REVIEW DATE</w:t>
            </w:r>
            <w:r>
              <w:rPr>
                <w:noProof/>
                <w:webHidden/>
              </w:rPr>
              <w:tab/>
            </w:r>
            <w:r>
              <w:rPr>
                <w:noProof/>
                <w:webHidden/>
              </w:rPr>
              <w:fldChar w:fldCharType="begin"/>
            </w:r>
            <w:r>
              <w:rPr>
                <w:noProof/>
                <w:webHidden/>
              </w:rPr>
              <w:instrText xml:space="preserve"> PAGEREF _Toc21002214 \h </w:instrText>
            </w:r>
            <w:r>
              <w:rPr>
                <w:noProof/>
                <w:webHidden/>
              </w:rPr>
            </w:r>
          </w:ins>
          <w:r>
            <w:rPr>
              <w:noProof/>
              <w:webHidden/>
            </w:rPr>
            <w:fldChar w:fldCharType="separate"/>
          </w:r>
          <w:ins w:id="133" w:author="Brown, Robert E. (CDC/DDPHSS/CSELS/DHIS)" w:date="2019-10-03T13:31:00Z">
            <w:r>
              <w:rPr>
                <w:noProof/>
                <w:webHidden/>
              </w:rPr>
              <w:t>25</w:t>
            </w:r>
            <w:r>
              <w:rPr>
                <w:noProof/>
                <w:webHidden/>
              </w:rPr>
              <w:fldChar w:fldCharType="end"/>
            </w:r>
            <w:r w:rsidRPr="00BA16E2">
              <w:rPr>
                <w:rStyle w:val="Hyperlink"/>
                <w:noProof/>
              </w:rPr>
              <w:fldChar w:fldCharType="end"/>
            </w:r>
          </w:ins>
        </w:p>
        <w:p w14:paraId="025470AE" w14:textId="41ECDF88" w:rsidR="00F10BCC" w:rsidRDefault="00F10BCC">
          <w:pPr>
            <w:pStyle w:val="TOC3"/>
            <w:tabs>
              <w:tab w:val="left" w:pos="1440"/>
              <w:tab w:val="right" w:leader="dot" w:pos="9350"/>
            </w:tabs>
            <w:rPr>
              <w:ins w:id="134" w:author="Brown, Robert E. (CDC/DDPHSS/CSELS/DHIS)" w:date="2019-10-03T13:31:00Z"/>
              <w:rFonts w:eastAsiaTheme="minorEastAsia"/>
              <w:noProof/>
              <w:sz w:val="22"/>
              <w:szCs w:val="22"/>
            </w:rPr>
          </w:pPr>
          <w:ins w:id="135"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"_Toc21002215"</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3.3.18</w:t>
            </w:r>
            <w:r>
              <w:rPr>
                <w:rFonts w:eastAsiaTheme="minorEastAsia"/>
                <w:noProof/>
                <w:sz w:val="22"/>
                <w:szCs w:val="22"/>
              </w:rPr>
              <w:tab/>
            </w:r>
            <w:r w:rsidRPr="00BA16E2">
              <w:rPr>
                <w:rStyle w:val="Hyperlink"/>
                <w:noProof/>
              </w:rPr>
              <w:t>LAST MODIFIED DATE</w:t>
            </w:r>
            <w:r>
              <w:rPr>
                <w:noProof/>
                <w:webHidden/>
              </w:rPr>
              <w:tab/>
            </w:r>
            <w:r>
              <w:rPr>
                <w:noProof/>
                <w:webHidden/>
              </w:rPr>
              <w:fldChar w:fldCharType="begin"/>
            </w:r>
            <w:r>
              <w:rPr>
                <w:noProof/>
                <w:webHidden/>
              </w:rPr>
              <w:instrText xml:space="preserve"> PAGEREF _Toc21002215 \h </w:instrText>
            </w:r>
            <w:r>
              <w:rPr>
                <w:noProof/>
                <w:webHidden/>
              </w:rPr>
            </w:r>
          </w:ins>
          <w:r>
            <w:rPr>
              <w:noProof/>
              <w:webHidden/>
            </w:rPr>
            <w:fldChar w:fldCharType="separate"/>
          </w:r>
          <w:ins w:id="136" w:author="Brown, Robert E. (CDC/DDPHSS/CSELS/DHIS)" w:date="2019-10-03T13:31:00Z">
            <w:r>
              <w:rPr>
                <w:noProof/>
                <w:webHidden/>
              </w:rPr>
              <w:t>25</w:t>
            </w:r>
            <w:r>
              <w:rPr>
                <w:noProof/>
                <w:webHidden/>
              </w:rPr>
              <w:fldChar w:fldCharType="end"/>
            </w:r>
            <w:r w:rsidRPr="00BA16E2">
              <w:rPr>
                <w:rStyle w:val="Hyperlink"/>
                <w:noProof/>
              </w:rPr>
              <w:fldChar w:fldCharType="end"/>
            </w:r>
          </w:ins>
        </w:p>
        <w:p w14:paraId="7C738359" w14:textId="2F1A9111" w:rsidR="00F10BCC" w:rsidRDefault="00F10BCC">
          <w:pPr>
            <w:pStyle w:val="TOC3"/>
            <w:tabs>
              <w:tab w:val="left" w:pos="1440"/>
              <w:tab w:val="right" w:leader="dot" w:pos="9350"/>
            </w:tabs>
            <w:rPr>
              <w:ins w:id="137" w:author="Brown, Robert E. (CDC/DDPHSS/CSELS/DHIS)" w:date="2019-10-03T13:31:00Z"/>
              <w:rFonts w:eastAsiaTheme="minorEastAsia"/>
              <w:noProof/>
              <w:sz w:val="22"/>
              <w:szCs w:val="22"/>
            </w:rPr>
          </w:pPr>
          <w:ins w:id="138" w:author="Brown, Robert E. (CDC/DDPHSS/CSELS/DHIS)" w:date="2019-10-03T13:31:00Z">
            <w:r w:rsidRPr="00BA16E2">
              <w:rPr>
                <w:rStyle w:val="Hyperlink"/>
                <w:noProof/>
              </w:rPr>
              <w:lastRenderedPageBreak/>
              <w:fldChar w:fldCharType="begin"/>
            </w:r>
            <w:r w:rsidRPr="00BA16E2">
              <w:rPr>
                <w:rStyle w:val="Hyperlink"/>
                <w:noProof/>
              </w:rPr>
              <w:instrText xml:space="preserve"> </w:instrText>
            </w:r>
            <w:r>
              <w:rPr>
                <w:noProof/>
              </w:rPr>
              <w:instrText>HYPERLINK \l "_Toc21002216"</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3.3.19</w:t>
            </w:r>
            <w:r>
              <w:rPr>
                <w:rFonts w:eastAsiaTheme="minorEastAsia"/>
                <w:noProof/>
                <w:sz w:val="22"/>
                <w:szCs w:val="22"/>
              </w:rPr>
              <w:tab/>
            </w:r>
            <w:r w:rsidRPr="00BA16E2">
              <w:rPr>
                <w:rStyle w:val="Hyperlink"/>
                <w:noProof/>
              </w:rPr>
              <w:t>PUBLISHING OPTIONS</w:t>
            </w:r>
            <w:r>
              <w:rPr>
                <w:noProof/>
                <w:webHidden/>
              </w:rPr>
              <w:tab/>
            </w:r>
            <w:r>
              <w:rPr>
                <w:noProof/>
                <w:webHidden/>
              </w:rPr>
              <w:fldChar w:fldCharType="begin"/>
            </w:r>
            <w:r>
              <w:rPr>
                <w:noProof/>
                <w:webHidden/>
              </w:rPr>
              <w:instrText xml:space="preserve"> PAGEREF _Toc21002216 \h </w:instrText>
            </w:r>
            <w:r>
              <w:rPr>
                <w:noProof/>
                <w:webHidden/>
              </w:rPr>
            </w:r>
          </w:ins>
          <w:r>
            <w:rPr>
              <w:noProof/>
              <w:webHidden/>
            </w:rPr>
            <w:fldChar w:fldCharType="separate"/>
          </w:r>
          <w:ins w:id="139" w:author="Brown, Robert E. (CDC/DDPHSS/CSELS/DHIS)" w:date="2019-10-03T13:31:00Z">
            <w:r>
              <w:rPr>
                <w:noProof/>
                <w:webHidden/>
              </w:rPr>
              <w:t>25</w:t>
            </w:r>
            <w:r>
              <w:rPr>
                <w:noProof/>
                <w:webHidden/>
              </w:rPr>
              <w:fldChar w:fldCharType="end"/>
            </w:r>
            <w:r w:rsidRPr="00BA16E2">
              <w:rPr>
                <w:rStyle w:val="Hyperlink"/>
                <w:noProof/>
              </w:rPr>
              <w:fldChar w:fldCharType="end"/>
            </w:r>
          </w:ins>
        </w:p>
        <w:p w14:paraId="7682D9C1" w14:textId="7C73D30E" w:rsidR="00F10BCC" w:rsidRDefault="00F10BCC">
          <w:pPr>
            <w:pStyle w:val="TOC2"/>
            <w:tabs>
              <w:tab w:val="left" w:pos="960"/>
              <w:tab w:val="right" w:leader="dot" w:pos="9350"/>
            </w:tabs>
            <w:rPr>
              <w:ins w:id="140" w:author="Brown, Robert E. (CDC/DDPHSS/CSELS/DHIS)" w:date="2019-10-03T13:31:00Z"/>
              <w:rFonts w:eastAsiaTheme="minorEastAsia"/>
              <w:b w:val="0"/>
              <w:bCs w:val="0"/>
              <w:noProof/>
            </w:rPr>
          </w:pPr>
          <w:ins w:id="141"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"_Toc21002217"</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3.4</w:t>
            </w:r>
            <w:r>
              <w:rPr>
                <w:rFonts w:eastAsiaTheme="minorEastAsia"/>
                <w:b w:val="0"/>
                <w:bCs w:val="0"/>
                <w:noProof/>
              </w:rPr>
              <w:tab/>
            </w:r>
            <w:r w:rsidRPr="00BA16E2">
              <w:rPr>
                <w:rStyle w:val="Hyperlink"/>
                <w:noProof/>
              </w:rPr>
              <w:t>EDITING CONTENT</w:t>
            </w:r>
            <w:r>
              <w:rPr>
                <w:noProof/>
                <w:webHidden/>
              </w:rPr>
              <w:tab/>
            </w:r>
            <w:r>
              <w:rPr>
                <w:noProof/>
                <w:webHidden/>
              </w:rPr>
              <w:fldChar w:fldCharType="begin"/>
            </w:r>
            <w:r>
              <w:rPr>
                <w:noProof/>
                <w:webHidden/>
              </w:rPr>
              <w:instrText xml:space="preserve"> PAGEREF _Toc21002217 \h </w:instrText>
            </w:r>
            <w:r>
              <w:rPr>
                <w:noProof/>
                <w:webHidden/>
              </w:rPr>
            </w:r>
          </w:ins>
          <w:r>
            <w:rPr>
              <w:noProof/>
              <w:webHidden/>
            </w:rPr>
            <w:fldChar w:fldCharType="separate"/>
          </w:r>
          <w:ins w:id="142" w:author="Brown, Robert E. (CDC/DDPHSS/CSELS/DHIS)" w:date="2019-10-03T13:31:00Z">
            <w:r>
              <w:rPr>
                <w:noProof/>
                <w:webHidden/>
              </w:rPr>
              <w:t>26</w:t>
            </w:r>
            <w:r>
              <w:rPr>
                <w:noProof/>
                <w:webHidden/>
              </w:rPr>
              <w:fldChar w:fldCharType="end"/>
            </w:r>
            <w:r w:rsidRPr="00BA16E2">
              <w:rPr>
                <w:rStyle w:val="Hyperlink"/>
                <w:noProof/>
              </w:rPr>
              <w:fldChar w:fldCharType="end"/>
            </w:r>
          </w:ins>
        </w:p>
        <w:p w14:paraId="14E8AB97" w14:textId="59FE55B1" w:rsidR="00F10BCC" w:rsidRDefault="00F10BCC">
          <w:pPr>
            <w:pStyle w:val="TOC3"/>
            <w:tabs>
              <w:tab w:val="left" w:pos="1200"/>
              <w:tab w:val="right" w:leader="dot" w:pos="9350"/>
            </w:tabs>
            <w:rPr>
              <w:ins w:id="143" w:author="Brown, Robert E. (CDC/DDPHSS/CSELS/DHIS)" w:date="2019-10-03T13:31:00Z"/>
              <w:rFonts w:eastAsiaTheme="minorEastAsia"/>
              <w:noProof/>
              <w:sz w:val="22"/>
              <w:szCs w:val="22"/>
            </w:rPr>
          </w:pPr>
          <w:ins w:id="144"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"_Toc21002218"</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3.4.1</w:t>
            </w:r>
            <w:r>
              <w:rPr>
                <w:rFonts w:eastAsiaTheme="minorEastAsia"/>
                <w:noProof/>
                <w:sz w:val="22"/>
                <w:szCs w:val="22"/>
              </w:rPr>
              <w:tab/>
            </w:r>
            <w:r w:rsidRPr="00BA16E2">
              <w:rPr>
                <w:rStyle w:val="Hyperlink"/>
                <w:noProof/>
              </w:rPr>
              <w:t>EDITING CONTENT FROM THE FIND CONTENT PAGE</w:t>
            </w:r>
            <w:r>
              <w:rPr>
                <w:noProof/>
                <w:webHidden/>
              </w:rPr>
              <w:tab/>
            </w:r>
            <w:r>
              <w:rPr>
                <w:noProof/>
                <w:webHidden/>
              </w:rPr>
              <w:fldChar w:fldCharType="begin"/>
            </w:r>
            <w:r>
              <w:rPr>
                <w:noProof/>
                <w:webHidden/>
              </w:rPr>
              <w:instrText xml:space="preserve"> PAGEREF _Toc21002218 \h </w:instrText>
            </w:r>
            <w:r>
              <w:rPr>
                <w:noProof/>
                <w:webHidden/>
              </w:rPr>
            </w:r>
          </w:ins>
          <w:r>
            <w:rPr>
              <w:noProof/>
              <w:webHidden/>
            </w:rPr>
            <w:fldChar w:fldCharType="separate"/>
          </w:r>
          <w:ins w:id="145" w:author="Brown, Robert E. (CDC/DDPHSS/CSELS/DHIS)" w:date="2019-10-03T13:31:00Z">
            <w:r>
              <w:rPr>
                <w:noProof/>
                <w:webHidden/>
              </w:rPr>
              <w:t>26</w:t>
            </w:r>
            <w:r>
              <w:rPr>
                <w:noProof/>
                <w:webHidden/>
              </w:rPr>
              <w:fldChar w:fldCharType="end"/>
            </w:r>
            <w:r w:rsidRPr="00BA16E2">
              <w:rPr>
                <w:rStyle w:val="Hyperlink"/>
                <w:noProof/>
              </w:rPr>
              <w:fldChar w:fldCharType="end"/>
            </w:r>
          </w:ins>
        </w:p>
        <w:p w14:paraId="3D0B77AD" w14:textId="2C247477" w:rsidR="00F10BCC" w:rsidRDefault="00F10BCC">
          <w:pPr>
            <w:pStyle w:val="TOC3"/>
            <w:tabs>
              <w:tab w:val="left" w:pos="1200"/>
              <w:tab w:val="right" w:leader="dot" w:pos="9350"/>
            </w:tabs>
            <w:rPr>
              <w:ins w:id="146" w:author="Brown, Robert E. (CDC/DDPHSS/CSELS/DHIS)" w:date="2019-10-03T13:31:00Z"/>
              <w:rFonts w:eastAsiaTheme="minorEastAsia"/>
              <w:noProof/>
              <w:sz w:val="22"/>
              <w:szCs w:val="22"/>
            </w:rPr>
          </w:pPr>
          <w:ins w:id="147"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"_Toc21002219"</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3.4.2</w:t>
            </w:r>
            <w:r>
              <w:rPr>
                <w:rFonts w:eastAsiaTheme="minorEastAsia"/>
                <w:noProof/>
                <w:sz w:val="22"/>
                <w:szCs w:val="22"/>
              </w:rPr>
              <w:tab/>
            </w:r>
            <w:r w:rsidRPr="00BA16E2">
              <w:rPr>
                <w:rStyle w:val="Hyperlink"/>
                <w:noProof/>
              </w:rPr>
              <w:t>EDITING CONTENT FROM THE RESOURCE PAGE</w:t>
            </w:r>
            <w:r>
              <w:rPr>
                <w:noProof/>
                <w:webHidden/>
              </w:rPr>
              <w:tab/>
            </w:r>
            <w:r>
              <w:rPr>
                <w:noProof/>
                <w:webHidden/>
              </w:rPr>
              <w:fldChar w:fldCharType="begin"/>
            </w:r>
            <w:r>
              <w:rPr>
                <w:noProof/>
                <w:webHidden/>
              </w:rPr>
              <w:instrText xml:space="preserve"> PAGEREF _Toc21002219 \h </w:instrText>
            </w:r>
            <w:r>
              <w:rPr>
                <w:noProof/>
                <w:webHidden/>
              </w:rPr>
            </w:r>
          </w:ins>
          <w:r>
            <w:rPr>
              <w:noProof/>
              <w:webHidden/>
            </w:rPr>
            <w:fldChar w:fldCharType="separate"/>
          </w:r>
          <w:ins w:id="148" w:author="Brown, Robert E. (CDC/DDPHSS/CSELS/DHIS)" w:date="2019-10-03T13:31:00Z">
            <w:r>
              <w:rPr>
                <w:noProof/>
                <w:webHidden/>
              </w:rPr>
              <w:t>26</w:t>
            </w:r>
            <w:r>
              <w:rPr>
                <w:noProof/>
                <w:webHidden/>
              </w:rPr>
              <w:fldChar w:fldCharType="end"/>
            </w:r>
            <w:r w:rsidRPr="00BA16E2">
              <w:rPr>
                <w:rStyle w:val="Hyperlink"/>
                <w:noProof/>
              </w:rPr>
              <w:fldChar w:fldCharType="end"/>
            </w:r>
          </w:ins>
        </w:p>
        <w:p w14:paraId="7BFB0E0C" w14:textId="64F20988" w:rsidR="00F10BCC" w:rsidRDefault="00F10BCC">
          <w:pPr>
            <w:pStyle w:val="TOC3"/>
            <w:tabs>
              <w:tab w:val="left" w:pos="1200"/>
              <w:tab w:val="right" w:leader="dot" w:pos="9350"/>
            </w:tabs>
            <w:rPr>
              <w:ins w:id="149" w:author="Brown, Robert E. (CDC/DDPHSS/CSELS/DHIS)" w:date="2019-10-03T13:31:00Z"/>
              <w:rFonts w:eastAsiaTheme="minorEastAsia"/>
              <w:noProof/>
              <w:sz w:val="22"/>
              <w:szCs w:val="22"/>
            </w:rPr>
          </w:pPr>
          <w:ins w:id="150"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"_Toc21002220"</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3.4.3</w:t>
            </w:r>
            <w:r>
              <w:rPr>
                <w:rFonts w:eastAsiaTheme="minorEastAsia"/>
                <w:noProof/>
                <w:sz w:val="22"/>
                <w:szCs w:val="22"/>
              </w:rPr>
              <w:tab/>
            </w:r>
            <w:r w:rsidRPr="00BA16E2">
              <w:rPr>
                <w:rStyle w:val="Hyperlink"/>
                <w:noProof/>
              </w:rPr>
              <w:t>EDITING THE VISIBILITY OF DATA FIELDS ON THE RESOURCE PAGE</w:t>
            </w:r>
            <w:r>
              <w:rPr>
                <w:noProof/>
                <w:webHidden/>
              </w:rPr>
              <w:tab/>
            </w:r>
            <w:r>
              <w:rPr>
                <w:noProof/>
                <w:webHidden/>
              </w:rPr>
              <w:fldChar w:fldCharType="begin"/>
            </w:r>
            <w:r>
              <w:rPr>
                <w:noProof/>
                <w:webHidden/>
              </w:rPr>
              <w:instrText xml:space="preserve"> PAGEREF _Toc21002220 \h </w:instrText>
            </w:r>
            <w:r>
              <w:rPr>
                <w:noProof/>
                <w:webHidden/>
              </w:rPr>
            </w:r>
          </w:ins>
          <w:r>
            <w:rPr>
              <w:noProof/>
              <w:webHidden/>
            </w:rPr>
            <w:fldChar w:fldCharType="separate"/>
          </w:r>
          <w:ins w:id="151" w:author="Brown, Robert E. (CDC/DDPHSS/CSELS/DHIS)" w:date="2019-10-03T13:31:00Z">
            <w:r>
              <w:rPr>
                <w:noProof/>
                <w:webHidden/>
              </w:rPr>
              <w:t>26</w:t>
            </w:r>
            <w:r>
              <w:rPr>
                <w:noProof/>
                <w:webHidden/>
              </w:rPr>
              <w:fldChar w:fldCharType="end"/>
            </w:r>
            <w:r w:rsidRPr="00BA16E2">
              <w:rPr>
                <w:rStyle w:val="Hyperlink"/>
                <w:noProof/>
              </w:rPr>
              <w:fldChar w:fldCharType="end"/>
            </w:r>
          </w:ins>
        </w:p>
        <w:p w14:paraId="6956D945" w14:textId="4EAA2F40" w:rsidR="00F10BCC" w:rsidRDefault="00F10BCC">
          <w:pPr>
            <w:pStyle w:val="TOC2"/>
            <w:tabs>
              <w:tab w:val="left" w:pos="960"/>
              <w:tab w:val="right" w:leader="dot" w:pos="9350"/>
            </w:tabs>
            <w:rPr>
              <w:ins w:id="152" w:author="Brown, Robert E. (CDC/DDPHSS/CSELS/DHIS)" w:date="2019-10-03T13:31:00Z"/>
              <w:rFonts w:eastAsiaTheme="minorEastAsia"/>
              <w:b w:val="0"/>
              <w:bCs w:val="0"/>
              <w:noProof/>
            </w:rPr>
          </w:pPr>
          <w:ins w:id="153"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"_Toc21002221"</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3.5</w:t>
            </w:r>
            <w:r>
              <w:rPr>
                <w:rFonts w:eastAsiaTheme="minorEastAsia"/>
                <w:b w:val="0"/>
                <w:bCs w:val="0"/>
                <w:noProof/>
              </w:rPr>
              <w:tab/>
            </w:r>
            <w:r w:rsidRPr="00BA16E2">
              <w:rPr>
                <w:rStyle w:val="Hyperlink"/>
                <w:noProof/>
              </w:rPr>
              <w:t>EDITING AUTHOR &amp; TAG LISTINGS</w:t>
            </w:r>
            <w:r>
              <w:rPr>
                <w:noProof/>
                <w:webHidden/>
              </w:rPr>
              <w:tab/>
            </w:r>
            <w:r>
              <w:rPr>
                <w:noProof/>
                <w:webHidden/>
              </w:rPr>
              <w:fldChar w:fldCharType="begin"/>
            </w:r>
            <w:r>
              <w:rPr>
                <w:noProof/>
                <w:webHidden/>
              </w:rPr>
              <w:instrText xml:space="preserve"> PAGEREF _Toc21002221 \h </w:instrText>
            </w:r>
            <w:r>
              <w:rPr>
                <w:noProof/>
                <w:webHidden/>
              </w:rPr>
            </w:r>
          </w:ins>
          <w:r>
            <w:rPr>
              <w:noProof/>
              <w:webHidden/>
            </w:rPr>
            <w:fldChar w:fldCharType="separate"/>
          </w:r>
          <w:ins w:id="154" w:author="Brown, Robert E. (CDC/DDPHSS/CSELS/DHIS)" w:date="2019-10-03T13:31:00Z">
            <w:r>
              <w:rPr>
                <w:noProof/>
                <w:webHidden/>
              </w:rPr>
              <w:t>27</w:t>
            </w:r>
            <w:r>
              <w:rPr>
                <w:noProof/>
                <w:webHidden/>
              </w:rPr>
              <w:fldChar w:fldCharType="end"/>
            </w:r>
            <w:r w:rsidRPr="00BA16E2">
              <w:rPr>
                <w:rStyle w:val="Hyperlink"/>
                <w:noProof/>
              </w:rPr>
              <w:fldChar w:fldCharType="end"/>
            </w:r>
          </w:ins>
        </w:p>
        <w:p w14:paraId="43DA1019" w14:textId="4B4A1E94" w:rsidR="00F10BCC" w:rsidRDefault="00F10BCC">
          <w:pPr>
            <w:pStyle w:val="TOC2"/>
            <w:tabs>
              <w:tab w:val="left" w:pos="960"/>
              <w:tab w:val="right" w:leader="dot" w:pos="9350"/>
            </w:tabs>
            <w:rPr>
              <w:ins w:id="155" w:author="Brown, Robert E. (CDC/DDPHSS/CSELS/DHIS)" w:date="2019-10-03T13:31:00Z"/>
              <w:rFonts w:eastAsiaTheme="minorEastAsia"/>
              <w:b w:val="0"/>
              <w:bCs w:val="0"/>
              <w:noProof/>
            </w:rPr>
          </w:pPr>
          <w:ins w:id="156"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"_Toc21002222"</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3.6</w:t>
            </w:r>
            <w:r>
              <w:rPr>
                <w:rFonts w:eastAsiaTheme="minorEastAsia"/>
                <w:b w:val="0"/>
                <w:bCs w:val="0"/>
                <w:noProof/>
              </w:rPr>
              <w:tab/>
            </w:r>
            <w:r w:rsidRPr="00BA16E2">
              <w:rPr>
                <w:rStyle w:val="Hyperlink"/>
                <w:noProof/>
              </w:rPr>
              <w:t>REVIEWING EXISTING CONTENT</w:t>
            </w:r>
            <w:r>
              <w:rPr>
                <w:noProof/>
                <w:webHidden/>
              </w:rPr>
              <w:tab/>
            </w:r>
            <w:r>
              <w:rPr>
                <w:noProof/>
                <w:webHidden/>
              </w:rPr>
              <w:fldChar w:fldCharType="begin"/>
            </w:r>
            <w:r>
              <w:rPr>
                <w:noProof/>
                <w:webHidden/>
              </w:rPr>
              <w:instrText xml:space="preserve"> PAGEREF _Toc21002222 \h </w:instrText>
            </w:r>
            <w:r>
              <w:rPr>
                <w:noProof/>
                <w:webHidden/>
              </w:rPr>
            </w:r>
          </w:ins>
          <w:r>
            <w:rPr>
              <w:noProof/>
              <w:webHidden/>
            </w:rPr>
            <w:fldChar w:fldCharType="separate"/>
          </w:r>
          <w:ins w:id="157" w:author="Brown, Robert E. (CDC/DDPHSS/CSELS/DHIS)" w:date="2019-10-03T13:31:00Z">
            <w:r>
              <w:rPr>
                <w:noProof/>
                <w:webHidden/>
              </w:rPr>
              <w:t>28</w:t>
            </w:r>
            <w:r>
              <w:rPr>
                <w:noProof/>
                <w:webHidden/>
              </w:rPr>
              <w:fldChar w:fldCharType="end"/>
            </w:r>
            <w:r w:rsidRPr="00BA16E2">
              <w:rPr>
                <w:rStyle w:val="Hyperlink"/>
                <w:noProof/>
              </w:rPr>
              <w:fldChar w:fldCharType="end"/>
            </w:r>
          </w:ins>
        </w:p>
        <w:p w14:paraId="1FA8555E" w14:textId="368ECCD3" w:rsidR="00F10BCC" w:rsidRDefault="00F10BCC">
          <w:pPr>
            <w:pStyle w:val="TOC3"/>
            <w:tabs>
              <w:tab w:val="left" w:pos="1200"/>
              <w:tab w:val="right" w:leader="dot" w:pos="9350"/>
            </w:tabs>
            <w:rPr>
              <w:ins w:id="158" w:author="Brown, Robert E. (CDC/DDPHSS/CSELS/DHIS)" w:date="2019-10-03T13:31:00Z"/>
              <w:rFonts w:eastAsiaTheme="minorEastAsia"/>
              <w:noProof/>
              <w:sz w:val="22"/>
              <w:szCs w:val="22"/>
            </w:rPr>
          </w:pPr>
          <w:ins w:id="159"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"_Toc21002223"</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3.6.1</w:t>
            </w:r>
            <w:r>
              <w:rPr>
                <w:rFonts w:eastAsiaTheme="minorEastAsia"/>
                <w:noProof/>
                <w:sz w:val="22"/>
                <w:szCs w:val="22"/>
              </w:rPr>
              <w:tab/>
            </w:r>
            <w:r w:rsidRPr="00BA16E2">
              <w:rPr>
                <w:rStyle w:val="Hyperlink"/>
                <w:noProof/>
              </w:rPr>
              <w:t>IDENTIFYING RESOURCES ASSIGNED TO YOU FOR REVIEW</w:t>
            </w:r>
            <w:r>
              <w:rPr>
                <w:noProof/>
                <w:webHidden/>
              </w:rPr>
              <w:tab/>
            </w:r>
            <w:r>
              <w:rPr>
                <w:noProof/>
                <w:webHidden/>
              </w:rPr>
              <w:fldChar w:fldCharType="begin"/>
            </w:r>
            <w:r>
              <w:rPr>
                <w:noProof/>
                <w:webHidden/>
              </w:rPr>
              <w:instrText xml:space="preserve"> PAGEREF _Toc21002223 \h </w:instrText>
            </w:r>
            <w:r>
              <w:rPr>
                <w:noProof/>
                <w:webHidden/>
              </w:rPr>
            </w:r>
          </w:ins>
          <w:r>
            <w:rPr>
              <w:noProof/>
              <w:webHidden/>
            </w:rPr>
            <w:fldChar w:fldCharType="separate"/>
          </w:r>
          <w:ins w:id="160" w:author="Brown, Robert E. (CDC/DDPHSS/CSELS/DHIS)" w:date="2019-10-03T13:31:00Z">
            <w:r>
              <w:rPr>
                <w:noProof/>
                <w:webHidden/>
              </w:rPr>
              <w:t>28</w:t>
            </w:r>
            <w:r>
              <w:rPr>
                <w:noProof/>
                <w:webHidden/>
              </w:rPr>
              <w:fldChar w:fldCharType="end"/>
            </w:r>
            <w:r w:rsidRPr="00BA16E2">
              <w:rPr>
                <w:rStyle w:val="Hyperlink"/>
                <w:noProof/>
              </w:rPr>
              <w:fldChar w:fldCharType="end"/>
            </w:r>
          </w:ins>
        </w:p>
        <w:p w14:paraId="17DFB92A" w14:textId="34BA67F0" w:rsidR="00F10BCC" w:rsidRDefault="00F10BCC">
          <w:pPr>
            <w:pStyle w:val="TOC3"/>
            <w:tabs>
              <w:tab w:val="left" w:pos="1200"/>
              <w:tab w:val="right" w:leader="dot" w:pos="9350"/>
            </w:tabs>
            <w:rPr>
              <w:ins w:id="161" w:author="Brown, Robert E. (CDC/DDPHSS/CSELS/DHIS)" w:date="2019-10-03T13:31:00Z"/>
              <w:rFonts w:eastAsiaTheme="minorEastAsia"/>
              <w:noProof/>
              <w:sz w:val="22"/>
              <w:szCs w:val="22"/>
            </w:rPr>
          </w:pPr>
          <w:ins w:id="162"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"_Toc21002224"</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3.6.2</w:t>
            </w:r>
            <w:r>
              <w:rPr>
                <w:rFonts w:eastAsiaTheme="minorEastAsia"/>
                <w:noProof/>
                <w:sz w:val="22"/>
                <w:szCs w:val="22"/>
              </w:rPr>
              <w:tab/>
            </w:r>
            <w:r w:rsidRPr="00BA16E2">
              <w:rPr>
                <w:rStyle w:val="Hyperlink"/>
                <w:noProof/>
              </w:rPr>
              <w:t>COMPLETING REVIEWS</w:t>
            </w:r>
            <w:r>
              <w:rPr>
                <w:noProof/>
                <w:webHidden/>
              </w:rPr>
              <w:tab/>
            </w:r>
            <w:r>
              <w:rPr>
                <w:noProof/>
                <w:webHidden/>
              </w:rPr>
              <w:fldChar w:fldCharType="begin"/>
            </w:r>
            <w:r>
              <w:rPr>
                <w:noProof/>
                <w:webHidden/>
              </w:rPr>
              <w:instrText xml:space="preserve"> PAGEREF _Toc21002224 \h </w:instrText>
            </w:r>
            <w:r>
              <w:rPr>
                <w:noProof/>
                <w:webHidden/>
              </w:rPr>
            </w:r>
          </w:ins>
          <w:r>
            <w:rPr>
              <w:noProof/>
              <w:webHidden/>
            </w:rPr>
            <w:fldChar w:fldCharType="separate"/>
          </w:r>
          <w:ins w:id="163" w:author="Brown, Robert E. (CDC/DDPHSS/CSELS/DHIS)" w:date="2019-10-03T13:31:00Z">
            <w:r>
              <w:rPr>
                <w:noProof/>
                <w:webHidden/>
              </w:rPr>
              <w:t>28</w:t>
            </w:r>
            <w:r>
              <w:rPr>
                <w:noProof/>
                <w:webHidden/>
              </w:rPr>
              <w:fldChar w:fldCharType="end"/>
            </w:r>
            <w:r w:rsidRPr="00BA16E2">
              <w:rPr>
                <w:rStyle w:val="Hyperlink"/>
                <w:noProof/>
              </w:rPr>
              <w:fldChar w:fldCharType="end"/>
            </w:r>
          </w:ins>
        </w:p>
        <w:p w14:paraId="7CCF34B4" w14:textId="3CC92E86" w:rsidR="00F10BCC" w:rsidRDefault="00F10BCC">
          <w:pPr>
            <w:pStyle w:val="TOC2"/>
            <w:tabs>
              <w:tab w:val="left" w:pos="960"/>
              <w:tab w:val="right" w:leader="dot" w:pos="9350"/>
            </w:tabs>
            <w:rPr>
              <w:ins w:id="164" w:author="Brown, Robert E. (CDC/DDPHSS/CSELS/DHIS)" w:date="2019-10-03T13:31:00Z"/>
              <w:rFonts w:eastAsiaTheme="minorEastAsia"/>
              <w:b w:val="0"/>
              <w:bCs w:val="0"/>
              <w:noProof/>
            </w:rPr>
          </w:pPr>
          <w:ins w:id="165"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"_Toc21002225"</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3.7</w:t>
            </w:r>
            <w:r>
              <w:rPr>
                <w:rFonts w:eastAsiaTheme="minorEastAsia"/>
                <w:b w:val="0"/>
                <w:bCs w:val="0"/>
                <w:noProof/>
              </w:rPr>
              <w:tab/>
            </w:r>
            <w:r w:rsidRPr="00BA16E2">
              <w:rPr>
                <w:rStyle w:val="Hyperlink"/>
                <w:noProof/>
              </w:rPr>
              <w:t>REVIEWING SUBMITTED CONTENT</w:t>
            </w:r>
            <w:r>
              <w:rPr>
                <w:noProof/>
                <w:webHidden/>
              </w:rPr>
              <w:tab/>
            </w:r>
            <w:r>
              <w:rPr>
                <w:noProof/>
                <w:webHidden/>
              </w:rPr>
              <w:fldChar w:fldCharType="begin"/>
            </w:r>
            <w:r>
              <w:rPr>
                <w:noProof/>
                <w:webHidden/>
              </w:rPr>
              <w:instrText xml:space="preserve"> PAGEREF _Toc21002225 \h </w:instrText>
            </w:r>
            <w:r>
              <w:rPr>
                <w:noProof/>
                <w:webHidden/>
              </w:rPr>
            </w:r>
          </w:ins>
          <w:r>
            <w:rPr>
              <w:noProof/>
              <w:webHidden/>
            </w:rPr>
            <w:fldChar w:fldCharType="separate"/>
          </w:r>
          <w:ins w:id="166" w:author="Brown, Robert E. (CDC/DDPHSS/CSELS/DHIS)" w:date="2019-10-03T13:31:00Z">
            <w:r>
              <w:rPr>
                <w:noProof/>
                <w:webHidden/>
              </w:rPr>
              <w:t>31</w:t>
            </w:r>
            <w:r>
              <w:rPr>
                <w:noProof/>
                <w:webHidden/>
              </w:rPr>
              <w:fldChar w:fldCharType="end"/>
            </w:r>
            <w:r w:rsidRPr="00BA16E2">
              <w:rPr>
                <w:rStyle w:val="Hyperlink"/>
                <w:noProof/>
              </w:rPr>
              <w:fldChar w:fldCharType="end"/>
            </w:r>
          </w:ins>
        </w:p>
        <w:p w14:paraId="3425E34A" w14:textId="45C0728E" w:rsidR="00F10BCC" w:rsidRDefault="00F10BCC">
          <w:pPr>
            <w:pStyle w:val="TOC3"/>
            <w:tabs>
              <w:tab w:val="left" w:pos="1200"/>
              <w:tab w:val="right" w:leader="dot" w:pos="9350"/>
            </w:tabs>
            <w:rPr>
              <w:ins w:id="167" w:author="Brown, Robert E. (CDC/DDPHSS/CSELS/DHIS)" w:date="2019-10-03T13:31:00Z"/>
              <w:rFonts w:eastAsiaTheme="minorEastAsia"/>
              <w:noProof/>
              <w:sz w:val="22"/>
              <w:szCs w:val="22"/>
            </w:rPr>
          </w:pPr>
          <w:ins w:id="168"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"_Toc21002226"</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3.7.1</w:t>
            </w:r>
            <w:r>
              <w:rPr>
                <w:rFonts w:eastAsiaTheme="minorEastAsia"/>
                <w:noProof/>
                <w:sz w:val="22"/>
                <w:szCs w:val="22"/>
              </w:rPr>
              <w:tab/>
            </w:r>
            <w:r w:rsidRPr="00BA16E2">
              <w:rPr>
                <w:rStyle w:val="Hyperlink"/>
                <w:noProof/>
              </w:rPr>
              <w:t>REVIEWING SUBMITTED SYNDROMES</w:t>
            </w:r>
            <w:r>
              <w:rPr>
                <w:noProof/>
                <w:webHidden/>
              </w:rPr>
              <w:tab/>
            </w:r>
            <w:r>
              <w:rPr>
                <w:noProof/>
                <w:webHidden/>
              </w:rPr>
              <w:fldChar w:fldCharType="begin"/>
            </w:r>
            <w:r>
              <w:rPr>
                <w:noProof/>
                <w:webHidden/>
              </w:rPr>
              <w:instrText xml:space="preserve"> PAGEREF _Toc21002226 \h </w:instrText>
            </w:r>
            <w:r>
              <w:rPr>
                <w:noProof/>
                <w:webHidden/>
              </w:rPr>
            </w:r>
          </w:ins>
          <w:r>
            <w:rPr>
              <w:noProof/>
              <w:webHidden/>
            </w:rPr>
            <w:fldChar w:fldCharType="separate"/>
          </w:r>
          <w:ins w:id="169" w:author="Brown, Robert E. (CDC/DDPHSS/CSELS/DHIS)" w:date="2019-10-03T13:31:00Z">
            <w:r>
              <w:rPr>
                <w:noProof/>
                <w:webHidden/>
              </w:rPr>
              <w:t>31</w:t>
            </w:r>
            <w:r>
              <w:rPr>
                <w:noProof/>
                <w:webHidden/>
              </w:rPr>
              <w:fldChar w:fldCharType="end"/>
            </w:r>
            <w:r w:rsidRPr="00BA16E2">
              <w:rPr>
                <w:rStyle w:val="Hyperlink"/>
                <w:noProof/>
              </w:rPr>
              <w:fldChar w:fldCharType="end"/>
            </w:r>
          </w:ins>
        </w:p>
        <w:p w14:paraId="2C8D5823" w14:textId="66751087" w:rsidR="00F10BCC" w:rsidRDefault="00F10BCC">
          <w:pPr>
            <w:pStyle w:val="TOC3"/>
            <w:tabs>
              <w:tab w:val="left" w:pos="1200"/>
              <w:tab w:val="right" w:leader="dot" w:pos="9350"/>
            </w:tabs>
            <w:rPr>
              <w:ins w:id="170" w:author="Brown, Robert E. (CDC/DDPHSS/CSELS/DHIS)" w:date="2019-10-03T13:31:00Z"/>
              <w:rFonts w:eastAsiaTheme="minorEastAsia"/>
              <w:noProof/>
              <w:sz w:val="22"/>
              <w:szCs w:val="22"/>
            </w:rPr>
          </w:pPr>
          <w:ins w:id="171"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"_Toc21002227"</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3.7.2</w:t>
            </w:r>
            <w:r>
              <w:rPr>
                <w:rFonts w:eastAsiaTheme="minorEastAsia"/>
                <w:noProof/>
                <w:sz w:val="22"/>
                <w:szCs w:val="22"/>
              </w:rPr>
              <w:tab/>
            </w:r>
            <w:r w:rsidRPr="00BA16E2">
              <w:rPr>
                <w:rStyle w:val="Hyperlink"/>
                <w:noProof/>
              </w:rPr>
              <w:t>REVIEWING SUBMITTED SUCCESS STORIES</w:t>
            </w:r>
            <w:r>
              <w:rPr>
                <w:noProof/>
                <w:webHidden/>
              </w:rPr>
              <w:tab/>
            </w:r>
            <w:r>
              <w:rPr>
                <w:noProof/>
                <w:webHidden/>
              </w:rPr>
              <w:fldChar w:fldCharType="begin"/>
            </w:r>
            <w:r>
              <w:rPr>
                <w:noProof/>
                <w:webHidden/>
              </w:rPr>
              <w:instrText xml:space="preserve"> PAGEREF _Toc21002227 \h </w:instrText>
            </w:r>
            <w:r>
              <w:rPr>
                <w:noProof/>
                <w:webHidden/>
              </w:rPr>
            </w:r>
          </w:ins>
          <w:r>
            <w:rPr>
              <w:noProof/>
              <w:webHidden/>
            </w:rPr>
            <w:fldChar w:fldCharType="separate"/>
          </w:r>
          <w:ins w:id="172" w:author="Brown, Robert E. (CDC/DDPHSS/CSELS/DHIS)" w:date="2019-10-03T13:31:00Z">
            <w:r>
              <w:rPr>
                <w:noProof/>
                <w:webHidden/>
              </w:rPr>
              <w:t>31</w:t>
            </w:r>
            <w:r>
              <w:rPr>
                <w:noProof/>
                <w:webHidden/>
              </w:rPr>
              <w:fldChar w:fldCharType="end"/>
            </w:r>
            <w:r w:rsidRPr="00BA16E2">
              <w:rPr>
                <w:rStyle w:val="Hyperlink"/>
                <w:noProof/>
              </w:rPr>
              <w:fldChar w:fldCharType="end"/>
            </w:r>
          </w:ins>
        </w:p>
        <w:p w14:paraId="457B10C7" w14:textId="4D48B87B" w:rsidR="00F10BCC" w:rsidRDefault="00F10BCC">
          <w:pPr>
            <w:pStyle w:val="TOC3"/>
            <w:tabs>
              <w:tab w:val="left" w:pos="1200"/>
              <w:tab w:val="right" w:leader="dot" w:pos="9350"/>
            </w:tabs>
            <w:rPr>
              <w:ins w:id="173" w:author="Brown, Robert E. (CDC/DDPHSS/CSELS/DHIS)" w:date="2019-10-03T13:31:00Z"/>
              <w:rFonts w:eastAsiaTheme="minorEastAsia"/>
              <w:noProof/>
              <w:sz w:val="22"/>
              <w:szCs w:val="22"/>
            </w:rPr>
          </w:pPr>
          <w:ins w:id="174"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"_Toc21002228"</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3.7.3</w:t>
            </w:r>
            <w:r>
              <w:rPr>
                <w:rFonts w:eastAsiaTheme="minorEastAsia"/>
                <w:noProof/>
                <w:sz w:val="22"/>
                <w:szCs w:val="22"/>
              </w:rPr>
              <w:tab/>
            </w:r>
            <w:r w:rsidRPr="00BA16E2">
              <w:rPr>
                <w:rStyle w:val="Hyperlink"/>
                <w:noProof/>
              </w:rPr>
              <w:t>REVIEWING SUGGESTED CONTENT</w:t>
            </w:r>
            <w:r>
              <w:rPr>
                <w:noProof/>
                <w:webHidden/>
              </w:rPr>
              <w:tab/>
            </w:r>
            <w:r>
              <w:rPr>
                <w:noProof/>
                <w:webHidden/>
              </w:rPr>
              <w:fldChar w:fldCharType="begin"/>
            </w:r>
            <w:r>
              <w:rPr>
                <w:noProof/>
                <w:webHidden/>
              </w:rPr>
              <w:instrText xml:space="preserve"> PAGEREF _Toc21002228 \h </w:instrText>
            </w:r>
            <w:r>
              <w:rPr>
                <w:noProof/>
                <w:webHidden/>
              </w:rPr>
            </w:r>
          </w:ins>
          <w:r>
            <w:rPr>
              <w:noProof/>
              <w:webHidden/>
            </w:rPr>
            <w:fldChar w:fldCharType="separate"/>
          </w:r>
          <w:ins w:id="175" w:author="Brown, Robert E. (CDC/DDPHSS/CSELS/DHIS)" w:date="2019-10-03T13:31:00Z">
            <w:r>
              <w:rPr>
                <w:noProof/>
                <w:webHidden/>
              </w:rPr>
              <w:t>31</w:t>
            </w:r>
            <w:r>
              <w:rPr>
                <w:noProof/>
                <w:webHidden/>
              </w:rPr>
              <w:fldChar w:fldCharType="end"/>
            </w:r>
            <w:r w:rsidRPr="00BA16E2">
              <w:rPr>
                <w:rStyle w:val="Hyperlink"/>
                <w:noProof/>
              </w:rPr>
              <w:fldChar w:fldCharType="end"/>
            </w:r>
          </w:ins>
        </w:p>
        <w:p w14:paraId="1D3F88DF" w14:textId="1882A1E8" w:rsidR="00F10BCC" w:rsidRDefault="00F10BCC">
          <w:pPr>
            <w:pStyle w:val="TOC2"/>
            <w:tabs>
              <w:tab w:val="left" w:pos="960"/>
              <w:tab w:val="right" w:leader="dot" w:pos="9350"/>
            </w:tabs>
            <w:rPr>
              <w:ins w:id="176" w:author="Brown, Robert E. (CDC/DDPHSS/CSELS/DHIS)" w:date="2019-10-03T13:31:00Z"/>
              <w:rFonts w:eastAsiaTheme="minorEastAsia"/>
              <w:b w:val="0"/>
              <w:bCs w:val="0"/>
              <w:noProof/>
            </w:rPr>
          </w:pPr>
          <w:ins w:id="177"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"_Toc21002229"</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3.8</w:t>
            </w:r>
            <w:r>
              <w:rPr>
                <w:rFonts w:eastAsiaTheme="minorEastAsia"/>
                <w:b w:val="0"/>
                <w:bCs w:val="0"/>
                <w:noProof/>
              </w:rPr>
              <w:tab/>
            </w:r>
            <w:r w:rsidRPr="00BA16E2">
              <w:rPr>
                <w:rStyle w:val="Hyperlink"/>
                <w:noProof/>
              </w:rPr>
              <w:t>Spam and Spam Related Issues</w:t>
            </w:r>
            <w:r>
              <w:rPr>
                <w:noProof/>
                <w:webHidden/>
              </w:rPr>
              <w:tab/>
            </w:r>
            <w:r>
              <w:rPr>
                <w:noProof/>
                <w:webHidden/>
              </w:rPr>
              <w:fldChar w:fldCharType="begin"/>
            </w:r>
            <w:r>
              <w:rPr>
                <w:noProof/>
                <w:webHidden/>
              </w:rPr>
              <w:instrText xml:space="preserve"> PAGEREF _Toc21002229 \h </w:instrText>
            </w:r>
            <w:r>
              <w:rPr>
                <w:noProof/>
                <w:webHidden/>
              </w:rPr>
            </w:r>
          </w:ins>
          <w:r>
            <w:rPr>
              <w:noProof/>
              <w:webHidden/>
            </w:rPr>
            <w:fldChar w:fldCharType="separate"/>
          </w:r>
          <w:ins w:id="178" w:author="Brown, Robert E. (CDC/DDPHSS/CSELS/DHIS)" w:date="2019-10-03T13:31:00Z">
            <w:r>
              <w:rPr>
                <w:noProof/>
                <w:webHidden/>
              </w:rPr>
              <w:t>32</w:t>
            </w:r>
            <w:r>
              <w:rPr>
                <w:noProof/>
                <w:webHidden/>
              </w:rPr>
              <w:fldChar w:fldCharType="end"/>
            </w:r>
            <w:r w:rsidRPr="00BA16E2">
              <w:rPr>
                <w:rStyle w:val="Hyperlink"/>
                <w:noProof/>
              </w:rPr>
              <w:fldChar w:fldCharType="end"/>
            </w:r>
          </w:ins>
        </w:p>
        <w:p w14:paraId="2972A00A" w14:textId="7630ADF2" w:rsidR="00F10BCC" w:rsidRDefault="00F10BCC">
          <w:pPr>
            <w:pStyle w:val="TOC1"/>
            <w:tabs>
              <w:tab w:val="left" w:pos="480"/>
              <w:tab w:val="right" w:leader="dot" w:pos="9350"/>
            </w:tabs>
            <w:rPr>
              <w:ins w:id="179" w:author="Brown, Robert E. (CDC/DDPHSS/CSELS/DHIS)" w:date="2019-10-03T13:31:00Z"/>
              <w:rFonts w:eastAsiaTheme="minorEastAsia"/>
              <w:b w:val="0"/>
              <w:bCs w:val="0"/>
              <w:i w:val="0"/>
              <w:iCs w:val="0"/>
              <w:noProof/>
              <w:sz w:val="22"/>
              <w:szCs w:val="22"/>
            </w:rPr>
          </w:pPr>
          <w:ins w:id="180" w:author="Brown, Robert E. (CDC/DDPHSS/CSELS/DHIS)" w:date="2019-10-03T13:31:00Z">
            <w:r w:rsidRPr="00BA16E2">
              <w:rPr>
                <w:rStyle w:val="Hyperlink"/>
                <w:noProof/>
              </w:rPr>
              <w:fldChar w:fldCharType="begin"/>
            </w:r>
            <w:r w:rsidRPr="00BA16E2">
              <w:rPr>
                <w:rStyle w:val="Hyperlink"/>
                <w:noProof/>
              </w:rPr>
              <w:instrText xml:space="preserve"> </w:instrText>
            </w:r>
            <w:r>
              <w:rPr>
                <w:noProof/>
              </w:rPr>
              <w:instrText>HYPERLINK \l "_Toc21002471"</w:instrText>
            </w:r>
            <w:r w:rsidRPr="00BA16E2">
              <w:rPr>
                <w:rStyle w:val="Hyperlink"/>
                <w:noProof/>
              </w:rPr>
              <w:instrText xml:space="preserve"> </w:instrText>
            </w:r>
            <w:r w:rsidRPr="00BA16E2">
              <w:rPr>
                <w:rStyle w:val="Hyperlink"/>
                <w:noProof/>
              </w:rPr>
            </w:r>
            <w:r w:rsidRPr="00BA16E2">
              <w:rPr>
                <w:rStyle w:val="Hyperlink"/>
                <w:noProof/>
              </w:rPr>
              <w:fldChar w:fldCharType="separate"/>
            </w:r>
            <w:r w:rsidRPr="00BA16E2">
              <w:rPr>
                <w:rStyle w:val="Hyperlink"/>
                <w:noProof/>
              </w:rPr>
              <w:t>4</w:t>
            </w:r>
            <w:r>
              <w:rPr>
                <w:rFonts w:eastAsiaTheme="minorEastAsia"/>
                <w:b w:val="0"/>
                <w:bCs w:val="0"/>
                <w:i w:val="0"/>
                <w:iCs w:val="0"/>
                <w:noProof/>
                <w:sz w:val="22"/>
                <w:szCs w:val="22"/>
              </w:rPr>
              <w:tab/>
            </w:r>
            <w:r w:rsidRPr="00BA16E2">
              <w:rPr>
                <w:rStyle w:val="Hyperlink"/>
                <w:noProof/>
              </w:rPr>
              <w:t>ADDITIONAL INFORMATION</w:t>
            </w:r>
            <w:r>
              <w:rPr>
                <w:noProof/>
                <w:webHidden/>
              </w:rPr>
              <w:tab/>
            </w:r>
            <w:r>
              <w:rPr>
                <w:noProof/>
                <w:webHidden/>
              </w:rPr>
              <w:fldChar w:fldCharType="begin"/>
            </w:r>
            <w:r>
              <w:rPr>
                <w:noProof/>
                <w:webHidden/>
              </w:rPr>
              <w:instrText xml:space="preserve"> PAGEREF _Toc21002471 \h </w:instrText>
            </w:r>
            <w:r>
              <w:rPr>
                <w:noProof/>
                <w:webHidden/>
              </w:rPr>
            </w:r>
          </w:ins>
          <w:r>
            <w:rPr>
              <w:noProof/>
              <w:webHidden/>
            </w:rPr>
            <w:fldChar w:fldCharType="separate"/>
          </w:r>
          <w:ins w:id="181" w:author="Brown, Robert E. (CDC/DDPHSS/CSELS/DHIS)" w:date="2019-10-03T13:31:00Z">
            <w:r>
              <w:rPr>
                <w:noProof/>
                <w:webHidden/>
              </w:rPr>
              <w:t>43</w:t>
            </w:r>
            <w:r>
              <w:rPr>
                <w:noProof/>
                <w:webHidden/>
              </w:rPr>
              <w:fldChar w:fldCharType="end"/>
            </w:r>
            <w:r w:rsidRPr="00BA16E2">
              <w:rPr>
                <w:rStyle w:val="Hyperlink"/>
                <w:noProof/>
              </w:rPr>
              <w:fldChar w:fldCharType="end"/>
            </w:r>
          </w:ins>
        </w:p>
        <w:p w14:paraId="1D9A8BEB" w14:textId="52C51AF5" w:rsidR="008D6162" w:rsidDel="00F10BCC" w:rsidRDefault="008D6162">
          <w:pPr>
            <w:pStyle w:val="TOC1"/>
            <w:tabs>
              <w:tab w:val="left" w:pos="480"/>
              <w:tab w:val="right" w:leader="dot" w:pos="9350"/>
            </w:tabs>
            <w:rPr>
              <w:del w:id="182" w:author="Brown, Robert E. (CDC/DDPHSS/CSELS/DHIS)" w:date="2019-10-03T13:30:00Z"/>
              <w:rFonts w:eastAsiaTheme="minorEastAsia"/>
              <w:b w:val="0"/>
              <w:bCs w:val="0"/>
              <w:caps/>
              <w:noProof/>
            </w:rPr>
          </w:pPr>
          <w:del w:id="183" w:author="Brown, Robert E. (CDC/DDPHSS/CSELS/DHIS)" w:date="2019-10-03T13:30:00Z">
            <w:r w:rsidRPr="00F10BCC" w:rsidDel="00F10BCC">
              <w:rPr>
                <w:noProof/>
                <w:rPrChange w:id="184" w:author="Brown, Robert E. (CDC/DDPHSS/CSELS/DHIS)" w:date="2019-10-03T13:30:00Z">
                  <w:rPr>
                    <w:rStyle w:val="Hyperlink"/>
                    <w:noProof/>
                  </w:rPr>
                </w:rPrChange>
              </w:rPr>
              <w:delText>1</w:delText>
            </w:r>
            <w:r w:rsidDel="00F10BCC">
              <w:rPr>
                <w:rFonts w:eastAsiaTheme="minorEastAsia"/>
                <w:b w:val="0"/>
                <w:bCs w:val="0"/>
                <w:caps/>
                <w:noProof/>
              </w:rPr>
              <w:tab/>
            </w:r>
            <w:r w:rsidRPr="00F10BCC" w:rsidDel="00F10BCC">
              <w:rPr>
                <w:noProof/>
                <w:rPrChange w:id="185" w:author="Brown, Robert E. (CDC/DDPHSS/CSELS/DHIS)" w:date="2019-10-03T13:30:00Z">
                  <w:rPr>
                    <w:rStyle w:val="Hyperlink"/>
                    <w:noProof/>
                  </w:rPr>
                </w:rPrChange>
              </w:rPr>
              <w:delText>INTRODUCTION</w:delText>
            </w:r>
            <w:r w:rsidDel="00F10BCC">
              <w:rPr>
                <w:noProof/>
                <w:webHidden/>
              </w:rPr>
              <w:tab/>
              <w:delText>5</w:delText>
            </w:r>
          </w:del>
        </w:p>
        <w:p w14:paraId="4CF66FEA" w14:textId="3A324C1A" w:rsidR="008D6162" w:rsidDel="00F10BCC" w:rsidRDefault="008D6162">
          <w:pPr>
            <w:pStyle w:val="TOC1"/>
            <w:tabs>
              <w:tab w:val="left" w:pos="480"/>
              <w:tab w:val="right" w:leader="dot" w:pos="9350"/>
            </w:tabs>
            <w:rPr>
              <w:del w:id="186" w:author="Brown, Robert E. (CDC/DDPHSS/CSELS/DHIS)" w:date="2019-10-03T13:30:00Z"/>
              <w:rFonts w:eastAsiaTheme="minorEastAsia"/>
              <w:b w:val="0"/>
              <w:bCs w:val="0"/>
              <w:caps/>
              <w:noProof/>
            </w:rPr>
          </w:pPr>
          <w:del w:id="187" w:author="Brown, Robert E. (CDC/DDPHSS/CSELS/DHIS)" w:date="2019-10-03T13:30:00Z">
            <w:r w:rsidRPr="00F10BCC" w:rsidDel="00F10BCC">
              <w:rPr>
                <w:noProof/>
                <w:rPrChange w:id="188" w:author="Brown, Robert E. (CDC/DDPHSS/CSELS/DHIS)" w:date="2019-10-03T13:30:00Z">
                  <w:rPr>
                    <w:rStyle w:val="Hyperlink"/>
                    <w:noProof/>
                  </w:rPr>
                </w:rPrChange>
              </w:rPr>
              <w:delText>2</w:delText>
            </w:r>
            <w:r w:rsidDel="00F10BCC">
              <w:rPr>
                <w:rFonts w:eastAsiaTheme="minorEastAsia"/>
                <w:b w:val="0"/>
                <w:bCs w:val="0"/>
                <w:caps/>
                <w:noProof/>
              </w:rPr>
              <w:tab/>
            </w:r>
            <w:r w:rsidRPr="00F10BCC" w:rsidDel="00F10BCC">
              <w:rPr>
                <w:noProof/>
                <w:rPrChange w:id="189" w:author="Brown, Robert E. (CDC/DDPHSS/CSELS/DHIS)" w:date="2019-10-03T13:30:00Z">
                  <w:rPr>
                    <w:rStyle w:val="Hyperlink"/>
                    <w:noProof/>
                  </w:rPr>
                </w:rPrChange>
              </w:rPr>
              <w:delText>FOR ANONYMOUS &amp; AUTHORIZED USERS</w:delText>
            </w:r>
            <w:r w:rsidDel="00F10BCC">
              <w:rPr>
                <w:noProof/>
                <w:webHidden/>
              </w:rPr>
              <w:tab/>
              <w:delText>6</w:delText>
            </w:r>
          </w:del>
        </w:p>
        <w:p w14:paraId="25305108" w14:textId="14048F22" w:rsidR="008D6162" w:rsidDel="00F10BCC" w:rsidRDefault="008D6162">
          <w:pPr>
            <w:pStyle w:val="TOC2"/>
            <w:tabs>
              <w:tab w:val="left" w:pos="960"/>
              <w:tab w:val="right" w:leader="dot" w:pos="9350"/>
            </w:tabs>
            <w:rPr>
              <w:del w:id="190" w:author="Brown, Robert E. (CDC/DDPHSS/CSELS/DHIS)" w:date="2019-10-03T13:30:00Z"/>
              <w:rFonts w:eastAsiaTheme="minorEastAsia"/>
              <w:smallCaps/>
              <w:noProof/>
              <w:sz w:val="24"/>
              <w:szCs w:val="24"/>
            </w:rPr>
          </w:pPr>
          <w:del w:id="191" w:author="Brown, Robert E. (CDC/DDPHSS/CSELS/DHIS)" w:date="2019-10-03T13:30:00Z">
            <w:r w:rsidRPr="00F10BCC" w:rsidDel="00F10BCC">
              <w:rPr>
                <w:noProof/>
                <w:rPrChange w:id="192" w:author="Brown, Robert E. (CDC/DDPHSS/CSELS/DHIS)" w:date="2019-10-03T13:30:00Z">
                  <w:rPr>
                    <w:rStyle w:val="Hyperlink"/>
                    <w:noProof/>
                  </w:rPr>
                </w:rPrChange>
              </w:rPr>
              <w:delText>2.1</w:delText>
            </w:r>
            <w:r w:rsidDel="00F10BCC">
              <w:rPr>
                <w:rFonts w:eastAsiaTheme="minorEastAsia"/>
                <w:smallCaps/>
                <w:noProof/>
                <w:sz w:val="24"/>
                <w:szCs w:val="24"/>
              </w:rPr>
              <w:tab/>
            </w:r>
            <w:r w:rsidRPr="00F10BCC" w:rsidDel="00F10BCC">
              <w:rPr>
                <w:noProof/>
                <w:rPrChange w:id="193" w:author="Brown, Robert E. (CDC/DDPHSS/CSELS/DHIS)" w:date="2019-10-03T13:30:00Z">
                  <w:rPr>
                    <w:rStyle w:val="Hyperlink"/>
                    <w:noProof/>
                  </w:rPr>
                </w:rPrChange>
              </w:rPr>
              <w:delText>SEARCHING FOR CONTENT</w:delText>
            </w:r>
            <w:r w:rsidDel="00F10BCC">
              <w:rPr>
                <w:noProof/>
                <w:webHidden/>
              </w:rPr>
              <w:tab/>
              <w:delText>6</w:delText>
            </w:r>
          </w:del>
        </w:p>
        <w:p w14:paraId="49A15E65" w14:textId="1376956B" w:rsidR="008D6162" w:rsidDel="00F10BCC" w:rsidRDefault="008D6162">
          <w:pPr>
            <w:pStyle w:val="TOC3"/>
            <w:tabs>
              <w:tab w:val="left" w:pos="1200"/>
              <w:tab w:val="right" w:leader="dot" w:pos="9350"/>
            </w:tabs>
            <w:rPr>
              <w:del w:id="194" w:author="Brown, Robert E. (CDC/DDPHSS/CSELS/DHIS)" w:date="2019-10-03T13:30:00Z"/>
              <w:rFonts w:eastAsiaTheme="minorEastAsia"/>
              <w:i/>
              <w:iCs/>
              <w:noProof/>
              <w:sz w:val="24"/>
              <w:szCs w:val="24"/>
            </w:rPr>
          </w:pPr>
          <w:del w:id="195" w:author="Brown, Robert E. (CDC/DDPHSS/CSELS/DHIS)" w:date="2019-10-03T13:30:00Z">
            <w:r w:rsidRPr="00F10BCC" w:rsidDel="00F10BCC">
              <w:rPr>
                <w:noProof/>
                <w:rPrChange w:id="196" w:author="Brown, Robert E. (CDC/DDPHSS/CSELS/DHIS)" w:date="2019-10-03T13:30:00Z">
                  <w:rPr>
                    <w:rStyle w:val="Hyperlink"/>
                    <w:noProof/>
                  </w:rPr>
                </w:rPrChange>
              </w:rPr>
              <w:delText>2.1.1</w:delText>
            </w:r>
            <w:r w:rsidDel="00F10BCC">
              <w:rPr>
                <w:rFonts w:eastAsiaTheme="minorEastAsia"/>
                <w:i/>
                <w:iCs/>
                <w:noProof/>
                <w:sz w:val="24"/>
                <w:szCs w:val="24"/>
              </w:rPr>
              <w:tab/>
            </w:r>
            <w:r w:rsidRPr="00F10BCC" w:rsidDel="00F10BCC">
              <w:rPr>
                <w:noProof/>
                <w:rPrChange w:id="197" w:author="Brown, Robert E. (CDC/DDPHSS/CSELS/DHIS)" w:date="2019-10-03T13:30:00Z">
                  <w:rPr>
                    <w:rStyle w:val="Hyperlink"/>
                    <w:noProof/>
                  </w:rPr>
                </w:rPrChange>
              </w:rPr>
              <w:delText>FILTERING SEARCH RESULTS</w:delText>
            </w:r>
            <w:r w:rsidDel="00F10BCC">
              <w:rPr>
                <w:noProof/>
                <w:webHidden/>
              </w:rPr>
              <w:tab/>
              <w:delText>6</w:delText>
            </w:r>
          </w:del>
        </w:p>
        <w:p w14:paraId="4EAF3543" w14:textId="4F72BA7C" w:rsidR="008D6162" w:rsidDel="00F10BCC" w:rsidRDefault="008D6162">
          <w:pPr>
            <w:pStyle w:val="TOC3"/>
            <w:tabs>
              <w:tab w:val="left" w:pos="1200"/>
              <w:tab w:val="right" w:leader="dot" w:pos="9350"/>
            </w:tabs>
            <w:rPr>
              <w:del w:id="198" w:author="Brown, Robert E. (CDC/DDPHSS/CSELS/DHIS)" w:date="2019-10-03T13:30:00Z"/>
              <w:rFonts w:eastAsiaTheme="minorEastAsia"/>
              <w:i/>
              <w:iCs/>
              <w:noProof/>
              <w:sz w:val="24"/>
              <w:szCs w:val="24"/>
            </w:rPr>
          </w:pPr>
          <w:del w:id="199" w:author="Brown, Robert E. (CDC/DDPHSS/CSELS/DHIS)" w:date="2019-10-03T13:30:00Z">
            <w:r w:rsidRPr="00F10BCC" w:rsidDel="00F10BCC">
              <w:rPr>
                <w:noProof/>
                <w:rPrChange w:id="200" w:author="Brown, Robert E. (CDC/DDPHSS/CSELS/DHIS)" w:date="2019-10-03T13:30:00Z">
                  <w:rPr>
                    <w:rStyle w:val="Hyperlink"/>
                    <w:noProof/>
                  </w:rPr>
                </w:rPrChange>
              </w:rPr>
              <w:delText>2.1.2</w:delText>
            </w:r>
            <w:r w:rsidDel="00F10BCC">
              <w:rPr>
                <w:rFonts w:eastAsiaTheme="minorEastAsia"/>
                <w:i/>
                <w:iCs/>
                <w:noProof/>
                <w:sz w:val="24"/>
                <w:szCs w:val="24"/>
              </w:rPr>
              <w:tab/>
            </w:r>
            <w:r w:rsidRPr="00F10BCC" w:rsidDel="00F10BCC">
              <w:rPr>
                <w:noProof/>
                <w:rPrChange w:id="201" w:author="Brown, Robert E. (CDC/DDPHSS/CSELS/DHIS)" w:date="2019-10-03T13:30:00Z">
                  <w:rPr>
                    <w:rStyle w:val="Hyperlink"/>
                    <w:noProof/>
                  </w:rPr>
                </w:rPrChange>
              </w:rPr>
              <w:delText>SORTING &amp; ORDERING SEARCH RESULTS</w:delText>
            </w:r>
            <w:r w:rsidDel="00F10BCC">
              <w:rPr>
                <w:noProof/>
                <w:webHidden/>
              </w:rPr>
              <w:tab/>
              <w:delText>7</w:delText>
            </w:r>
          </w:del>
        </w:p>
        <w:p w14:paraId="329B2CBF" w14:textId="041FD969" w:rsidR="008D6162" w:rsidDel="00F10BCC" w:rsidRDefault="008D6162">
          <w:pPr>
            <w:pStyle w:val="TOC3"/>
            <w:tabs>
              <w:tab w:val="left" w:pos="1200"/>
              <w:tab w:val="right" w:leader="dot" w:pos="9350"/>
            </w:tabs>
            <w:rPr>
              <w:del w:id="202" w:author="Brown, Robert E. (CDC/DDPHSS/CSELS/DHIS)" w:date="2019-10-03T13:30:00Z"/>
              <w:rFonts w:eastAsiaTheme="minorEastAsia"/>
              <w:i/>
              <w:iCs/>
              <w:noProof/>
              <w:sz w:val="24"/>
              <w:szCs w:val="24"/>
            </w:rPr>
          </w:pPr>
          <w:del w:id="203" w:author="Brown, Robert E. (CDC/DDPHSS/CSELS/DHIS)" w:date="2019-10-03T13:30:00Z">
            <w:r w:rsidRPr="00F10BCC" w:rsidDel="00F10BCC">
              <w:rPr>
                <w:noProof/>
                <w:rPrChange w:id="204" w:author="Brown, Robert E. (CDC/DDPHSS/CSELS/DHIS)" w:date="2019-10-03T13:30:00Z">
                  <w:rPr>
                    <w:rStyle w:val="Hyperlink"/>
                    <w:noProof/>
                  </w:rPr>
                </w:rPrChange>
              </w:rPr>
              <w:delText>2.1.3</w:delText>
            </w:r>
            <w:r w:rsidDel="00F10BCC">
              <w:rPr>
                <w:rFonts w:eastAsiaTheme="minorEastAsia"/>
                <w:i/>
                <w:iCs/>
                <w:noProof/>
                <w:sz w:val="24"/>
                <w:szCs w:val="24"/>
              </w:rPr>
              <w:tab/>
            </w:r>
            <w:r w:rsidRPr="00F10BCC" w:rsidDel="00F10BCC">
              <w:rPr>
                <w:noProof/>
                <w:rPrChange w:id="205" w:author="Brown, Robert E. (CDC/DDPHSS/CSELS/DHIS)" w:date="2019-10-03T13:30:00Z">
                  <w:rPr>
                    <w:rStyle w:val="Hyperlink"/>
                    <w:noProof/>
                  </w:rPr>
                </w:rPrChange>
              </w:rPr>
              <w:delText>SAVING SEARCHES</w:delText>
            </w:r>
            <w:r w:rsidDel="00F10BCC">
              <w:rPr>
                <w:noProof/>
                <w:webHidden/>
              </w:rPr>
              <w:tab/>
              <w:delText>7</w:delText>
            </w:r>
          </w:del>
        </w:p>
        <w:p w14:paraId="06107A53" w14:textId="6A2C7E22" w:rsidR="008D6162" w:rsidDel="00F10BCC" w:rsidRDefault="008D6162">
          <w:pPr>
            <w:pStyle w:val="TOC3"/>
            <w:tabs>
              <w:tab w:val="left" w:pos="1200"/>
              <w:tab w:val="right" w:leader="dot" w:pos="9350"/>
            </w:tabs>
            <w:rPr>
              <w:del w:id="206" w:author="Brown, Robert E. (CDC/DDPHSS/CSELS/DHIS)" w:date="2019-10-03T13:30:00Z"/>
              <w:rFonts w:eastAsiaTheme="minorEastAsia"/>
              <w:i/>
              <w:iCs/>
              <w:noProof/>
              <w:sz w:val="24"/>
              <w:szCs w:val="24"/>
            </w:rPr>
          </w:pPr>
          <w:del w:id="207" w:author="Brown, Robert E. (CDC/DDPHSS/CSELS/DHIS)" w:date="2019-10-03T13:30:00Z">
            <w:r w:rsidRPr="00F10BCC" w:rsidDel="00F10BCC">
              <w:rPr>
                <w:noProof/>
                <w:rPrChange w:id="208" w:author="Brown, Robert E. (CDC/DDPHSS/CSELS/DHIS)" w:date="2019-10-03T13:30:00Z">
                  <w:rPr>
                    <w:rStyle w:val="Hyperlink"/>
                    <w:noProof/>
                  </w:rPr>
                </w:rPrChange>
              </w:rPr>
              <w:delText>2.1.4</w:delText>
            </w:r>
            <w:r w:rsidDel="00F10BCC">
              <w:rPr>
                <w:rFonts w:eastAsiaTheme="minorEastAsia"/>
                <w:i/>
                <w:iCs/>
                <w:noProof/>
                <w:sz w:val="24"/>
                <w:szCs w:val="24"/>
              </w:rPr>
              <w:tab/>
            </w:r>
            <w:r w:rsidRPr="00F10BCC" w:rsidDel="00F10BCC">
              <w:rPr>
                <w:noProof/>
                <w:rPrChange w:id="209" w:author="Brown, Robert E. (CDC/DDPHSS/CSELS/DHIS)" w:date="2019-10-03T13:30:00Z">
                  <w:rPr>
                    <w:rStyle w:val="Hyperlink"/>
                    <w:noProof/>
                  </w:rPr>
                </w:rPrChange>
              </w:rPr>
              <w:delText>SEARCHING THE ARCHIVE</w:delText>
            </w:r>
            <w:r w:rsidDel="00F10BCC">
              <w:rPr>
                <w:noProof/>
                <w:webHidden/>
              </w:rPr>
              <w:tab/>
              <w:delText>8</w:delText>
            </w:r>
          </w:del>
        </w:p>
        <w:p w14:paraId="41317AF3" w14:textId="6EA3E9BF" w:rsidR="008D6162" w:rsidDel="00F10BCC" w:rsidRDefault="008D6162">
          <w:pPr>
            <w:pStyle w:val="TOC3"/>
            <w:tabs>
              <w:tab w:val="left" w:pos="1200"/>
              <w:tab w:val="right" w:leader="dot" w:pos="9350"/>
            </w:tabs>
            <w:rPr>
              <w:del w:id="210" w:author="Brown, Robert E. (CDC/DDPHSS/CSELS/DHIS)" w:date="2019-10-03T13:30:00Z"/>
              <w:rFonts w:eastAsiaTheme="minorEastAsia"/>
              <w:i/>
              <w:iCs/>
              <w:noProof/>
              <w:sz w:val="24"/>
              <w:szCs w:val="24"/>
            </w:rPr>
          </w:pPr>
          <w:del w:id="211" w:author="Brown, Robert E. (CDC/DDPHSS/CSELS/DHIS)" w:date="2019-10-03T13:30:00Z">
            <w:r w:rsidRPr="00F10BCC" w:rsidDel="00F10BCC">
              <w:rPr>
                <w:noProof/>
                <w:rPrChange w:id="212" w:author="Brown, Robert E. (CDC/DDPHSS/CSELS/DHIS)" w:date="2019-10-03T13:30:00Z">
                  <w:rPr>
                    <w:rStyle w:val="Hyperlink"/>
                    <w:noProof/>
                  </w:rPr>
                </w:rPrChange>
              </w:rPr>
              <w:delText>2.1.5</w:delText>
            </w:r>
            <w:r w:rsidDel="00F10BCC">
              <w:rPr>
                <w:rFonts w:eastAsiaTheme="minorEastAsia"/>
                <w:i/>
                <w:iCs/>
                <w:noProof/>
                <w:sz w:val="24"/>
                <w:szCs w:val="24"/>
              </w:rPr>
              <w:tab/>
            </w:r>
            <w:r w:rsidRPr="00F10BCC" w:rsidDel="00F10BCC">
              <w:rPr>
                <w:noProof/>
                <w:rPrChange w:id="213" w:author="Brown, Robert E. (CDC/DDPHSS/CSELS/DHIS)" w:date="2019-10-03T13:30:00Z">
                  <w:rPr>
                    <w:rStyle w:val="Hyperlink"/>
                    <w:noProof/>
                  </w:rPr>
                </w:rPrChange>
              </w:rPr>
              <w:delText>FEATURED RESOURCES</w:delText>
            </w:r>
            <w:r w:rsidDel="00F10BCC">
              <w:rPr>
                <w:noProof/>
                <w:webHidden/>
              </w:rPr>
              <w:tab/>
              <w:delText>8</w:delText>
            </w:r>
          </w:del>
        </w:p>
        <w:p w14:paraId="224689FB" w14:textId="2451ABF6" w:rsidR="008D6162" w:rsidDel="00F10BCC" w:rsidRDefault="008D6162">
          <w:pPr>
            <w:pStyle w:val="TOC3"/>
            <w:tabs>
              <w:tab w:val="left" w:pos="1200"/>
              <w:tab w:val="right" w:leader="dot" w:pos="9350"/>
            </w:tabs>
            <w:rPr>
              <w:del w:id="214" w:author="Brown, Robert E. (CDC/DDPHSS/CSELS/DHIS)" w:date="2019-10-03T13:30:00Z"/>
              <w:rFonts w:eastAsiaTheme="minorEastAsia"/>
              <w:i/>
              <w:iCs/>
              <w:noProof/>
              <w:sz w:val="24"/>
              <w:szCs w:val="24"/>
            </w:rPr>
          </w:pPr>
          <w:del w:id="215" w:author="Brown, Robert E. (CDC/DDPHSS/CSELS/DHIS)" w:date="2019-10-03T13:30:00Z">
            <w:r w:rsidRPr="00F10BCC" w:rsidDel="00F10BCC">
              <w:rPr>
                <w:noProof/>
                <w:rPrChange w:id="216" w:author="Brown, Robert E. (CDC/DDPHSS/CSELS/DHIS)" w:date="2019-10-03T13:30:00Z">
                  <w:rPr>
                    <w:rStyle w:val="Hyperlink"/>
                    <w:noProof/>
                  </w:rPr>
                </w:rPrChange>
              </w:rPr>
              <w:delText>2.1.6</w:delText>
            </w:r>
            <w:r w:rsidDel="00F10BCC">
              <w:rPr>
                <w:rFonts w:eastAsiaTheme="minorEastAsia"/>
                <w:i/>
                <w:iCs/>
                <w:noProof/>
                <w:sz w:val="24"/>
                <w:szCs w:val="24"/>
              </w:rPr>
              <w:tab/>
            </w:r>
            <w:r w:rsidRPr="00F10BCC" w:rsidDel="00F10BCC">
              <w:rPr>
                <w:noProof/>
                <w:rPrChange w:id="217" w:author="Brown, Robert E. (CDC/DDPHSS/CSELS/DHIS)" w:date="2019-10-03T13:30:00Z">
                  <w:rPr>
                    <w:rStyle w:val="Hyperlink"/>
                    <w:noProof/>
                  </w:rPr>
                </w:rPrChange>
              </w:rPr>
              <w:delText>TRENDING TOPIC PAGES</w:delText>
            </w:r>
            <w:r w:rsidDel="00F10BCC">
              <w:rPr>
                <w:noProof/>
                <w:webHidden/>
              </w:rPr>
              <w:tab/>
              <w:delText>8</w:delText>
            </w:r>
          </w:del>
        </w:p>
        <w:p w14:paraId="07282386" w14:textId="6EF7F53D" w:rsidR="008D6162" w:rsidDel="00F10BCC" w:rsidRDefault="008D6162">
          <w:pPr>
            <w:pStyle w:val="TOC2"/>
            <w:tabs>
              <w:tab w:val="left" w:pos="960"/>
              <w:tab w:val="right" w:leader="dot" w:pos="9350"/>
            </w:tabs>
            <w:rPr>
              <w:del w:id="218" w:author="Brown, Robert E. (CDC/DDPHSS/CSELS/DHIS)" w:date="2019-10-03T13:30:00Z"/>
              <w:rFonts w:eastAsiaTheme="minorEastAsia"/>
              <w:smallCaps/>
              <w:noProof/>
              <w:sz w:val="24"/>
              <w:szCs w:val="24"/>
            </w:rPr>
          </w:pPr>
          <w:del w:id="219" w:author="Brown, Robert E. (CDC/DDPHSS/CSELS/DHIS)" w:date="2019-10-03T13:30:00Z">
            <w:r w:rsidRPr="00F10BCC" w:rsidDel="00F10BCC">
              <w:rPr>
                <w:noProof/>
                <w:rPrChange w:id="220" w:author="Brown, Robert E. (CDC/DDPHSS/CSELS/DHIS)" w:date="2019-10-03T13:30:00Z">
                  <w:rPr>
                    <w:rStyle w:val="Hyperlink"/>
                    <w:noProof/>
                  </w:rPr>
                </w:rPrChange>
              </w:rPr>
              <w:delText>2.2</w:delText>
            </w:r>
            <w:r w:rsidDel="00F10BCC">
              <w:rPr>
                <w:rFonts w:eastAsiaTheme="minorEastAsia"/>
                <w:smallCaps/>
                <w:noProof/>
                <w:sz w:val="24"/>
                <w:szCs w:val="24"/>
              </w:rPr>
              <w:tab/>
            </w:r>
            <w:r w:rsidRPr="00F10BCC" w:rsidDel="00F10BCC">
              <w:rPr>
                <w:noProof/>
                <w:rPrChange w:id="221" w:author="Brown, Robert E. (CDC/DDPHSS/CSELS/DHIS)" w:date="2019-10-03T13:30:00Z">
                  <w:rPr>
                    <w:rStyle w:val="Hyperlink"/>
                    <w:noProof/>
                  </w:rPr>
                </w:rPrChange>
              </w:rPr>
              <w:delText>VIEWING CONTENT</w:delText>
            </w:r>
            <w:r w:rsidDel="00F10BCC">
              <w:rPr>
                <w:noProof/>
                <w:webHidden/>
              </w:rPr>
              <w:tab/>
              <w:delText>9</w:delText>
            </w:r>
          </w:del>
        </w:p>
        <w:p w14:paraId="29E78E25" w14:textId="5D8CAC4B" w:rsidR="008D6162" w:rsidDel="00F10BCC" w:rsidRDefault="008D6162">
          <w:pPr>
            <w:pStyle w:val="TOC3"/>
            <w:tabs>
              <w:tab w:val="left" w:pos="1200"/>
              <w:tab w:val="right" w:leader="dot" w:pos="9350"/>
            </w:tabs>
            <w:rPr>
              <w:del w:id="222" w:author="Brown, Robert E. (CDC/DDPHSS/CSELS/DHIS)" w:date="2019-10-03T13:30:00Z"/>
              <w:rFonts w:eastAsiaTheme="minorEastAsia"/>
              <w:i/>
              <w:iCs/>
              <w:noProof/>
              <w:sz w:val="24"/>
              <w:szCs w:val="24"/>
            </w:rPr>
          </w:pPr>
          <w:del w:id="223" w:author="Brown, Robert E. (CDC/DDPHSS/CSELS/DHIS)" w:date="2019-10-03T13:30:00Z">
            <w:r w:rsidRPr="00F10BCC" w:rsidDel="00F10BCC">
              <w:rPr>
                <w:noProof/>
                <w:rPrChange w:id="224" w:author="Brown, Robert E. (CDC/DDPHSS/CSELS/DHIS)" w:date="2019-10-03T13:30:00Z">
                  <w:rPr>
                    <w:rStyle w:val="Hyperlink"/>
                    <w:noProof/>
                  </w:rPr>
                </w:rPrChange>
              </w:rPr>
              <w:delText>2.2.1</w:delText>
            </w:r>
            <w:r w:rsidDel="00F10BCC">
              <w:rPr>
                <w:rFonts w:eastAsiaTheme="minorEastAsia"/>
                <w:i/>
                <w:iCs/>
                <w:noProof/>
                <w:sz w:val="24"/>
                <w:szCs w:val="24"/>
              </w:rPr>
              <w:tab/>
            </w:r>
            <w:r w:rsidRPr="00F10BCC" w:rsidDel="00F10BCC">
              <w:rPr>
                <w:noProof/>
                <w:rPrChange w:id="225" w:author="Brown, Robert E. (CDC/DDPHSS/CSELS/DHIS)" w:date="2019-10-03T13:30:00Z">
                  <w:rPr>
                    <w:rStyle w:val="Hyperlink"/>
                    <w:noProof/>
                  </w:rPr>
                </w:rPrChange>
              </w:rPr>
              <w:delText>RESOURCE PAGES</w:delText>
            </w:r>
            <w:r w:rsidDel="00F10BCC">
              <w:rPr>
                <w:noProof/>
                <w:webHidden/>
              </w:rPr>
              <w:tab/>
              <w:delText>9</w:delText>
            </w:r>
          </w:del>
        </w:p>
        <w:p w14:paraId="3344D957" w14:textId="46C613F8" w:rsidR="008D6162" w:rsidDel="00F10BCC" w:rsidRDefault="008D6162">
          <w:pPr>
            <w:pStyle w:val="TOC3"/>
            <w:tabs>
              <w:tab w:val="left" w:pos="1200"/>
              <w:tab w:val="right" w:leader="dot" w:pos="9350"/>
            </w:tabs>
            <w:rPr>
              <w:del w:id="226" w:author="Brown, Robert E. (CDC/DDPHSS/CSELS/DHIS)" w:date="2019-10-03T13:30:00Z"/>
              <w:rFonts w:eastAsiaTheme="minorEastAsia"/>
              <w:i/>
              <w:iCs/>
              <w:noProof/>
              <w:sz w:val="24"/>
              <w:szCs w:val="24"/>
            </w:rPr>
          </w:pPr>
          <w:del w:id="227" w:author="Brown, Robert E. (CDC/DDPHSS/CSELS/DHIS)" w:date="2019-10-03T13:30:00Z">
            <w:r w:rsidRPr="00F10BCC" w:rsidDel="00F10BCC">
              <w:rPr>
                <w:noProof/>
                <w:rPrChange w:id="228" w:author="Brown, Robert E. (CDC/DDPHSS/CSELS/DHIS)" w:date="2019-10-03T13:30:00Z">
                  <w:rPr>
                    <w:rStyle w:val="Hyperlink"/>
                    <w:noProof/>
                  </w:rPr>
                </w:rPrChange>
              </w:rPr>
              <w:delText>2.2.2</w:delText>
            </w:r>
            <w:r w:rsidDel="00F10BCC">
              <w:rPr>
                <w:rFonts w:eastAsiaTheme="minorEastAsia"/>
                <w:i/>
                <w:iCs/>
                <w:noProof/>
                <w:sz w:val="24"/>
                <w:szCs w:val="24"/>
              </w:rPr>
              <w:tab/>
            </w:r>
            <w:r w:rsidRPr="00F10BCC" w:rsidDel="00F10BCC">
              <w:rPr>
                <w:noProof/>
                <w:rPrChange w:id="229" w:author="Brown, Robert E. (CDC/DDPHSS/CSELS/DHIS)" w:date="2019-10-03T13:30:00Z">
                  <w:rPr>
                    <w:rStyle w:val="Hyperlink"/>
                    <w:noProof/>
                  </w:rPr>
                </w:rPrChange>
              </w:rPr>
              <w:delText>CROSS-REFERENCES</w:delText>
            </w:r>
            <w:r w:rsidDel="00F10BCC">
              <w:rPr>
                <w:noProof/>
                <w:webHidden/>
              </w:rPr>
              <w:tab/>
              <w:delText>9</w:delText>
            </w:r>
          </w:del>
        </w:p>
        <w:p w14:paraId="7352A569" w14:textId="15E35AA2" w:rsidR="008D6162" w:rsidDel="00F10BCC" w:rsidRDefault="008D6162">
          <w:pPr>
            <w:pStyle w:val="TOC3"/>
            <w:tabs>
              <w:tab w:val="left" w:pos="1200"/>
              <w:tab w:val="right" w:leader="dot" w:pos="9350"/>
            </w:tabs>
            <w:rPr>
              <w:del w:id="230" w:author="Brown, Robert E. (CDC/DDPHSS/CSELS/DHIS)" w:date="2019-10-03T13:30:00Z"/>
              <w:rFonts w:eastAsiaTheme="minorEastAsia"/>
              <w:i/>
              <w:iCs/>
              <w:noProof/>
              <w:sz w:val="24"/>
              <w:szCs w:val="24"/>
            </w:rPr>
          </w:pPr>
          <w:del w:id="231" w:author="Brown, Robert E. (CDC/DDPHSS/CSELS/DHIS)" w:date="2019-10-03T13:30:00Z">
            <w:r w:rsidRPr="00F10BCC" w:rsidDel="00F10BCC">
              <w:rPr>
                <w:noProof/>
                <w:rPrChange w:id="232" w:author="Brown, Robert E. (CDC/DDPHSS/CSELS/DHIS)" w:date="2019-10-03T13:30:00Z">
                  <w:rPr>
                    <w:rStyle w:val="Hyperlink"/>
                    <w:noProof/>
                  </w:rPr>
                </w:rPrChange>
              </w:rPr>
              <w:delText>2.2.3</w:delText>
            </w:r>
            <w:r w:rsidDel="00F10BCC">
              <w:rPr>
                <w:rFonts w:eastAsiaTheme="minorEastAsia"/>
                <w:i/>
                <w:iCs/>
                <w:noProof/>
                <w:sz w:val="24"/>
                <w:szCs w:val="24"/>
              </w:rPr>
              <w:tab/>
            </w:r>
            <w:r w:rsidRPr="00F10BCC" w:rsidDel="00F10BCC">
              <w:rPr>
                <w:noProof/>
                <w:rPrChange w:id="233" w:author="Brown, Robert E. (CDC/DDPHSS/CSELS/DHIS)" w:date="2019-10-03T13:30:00Z">
                  <w:rPr>
                    <w:rStyle w:val="Hyperlink"/>
                    <w:noProof/>
                  </w:rPr>
                </w:rPrChange>
              </w:rPr>
              <w:delText>RATINGS &amp; PAGE VIEWS</w:delText>
            </w:r>
            <w:r w:rsidDel="00F10BCC">
              <w:rPr>
                <w:noProof/>
                <w:webHidden/>
              </w:rPr>
              <w:tab/>
              <w:delText>9</w:delText>
            </w:r>
          </w:del>
        </w:p>
        <w:p w14:paraId="44A09FEF" w14:textId="38C21E45" w:rsidR="008D6162" w:rsidDel="00F10BCC" w:rsidRDefault="008D6162">
          <w:pPr>
            <w:pStyle w:val="TOC3"/>
            <w:tabs>
              <w:tab w:val="left" w:pos="1200"/>
              <w:tab w:val="right" w:leader="dot" w:pos="9350"/>
            </w:tabs>
            <w:rPr>
              <w:del w:id="234" w:author="Brown, Robert E. (CDC/DDPHSS/CSELS/DHIS)" w:date="2019-10-03T13:30:00Z"/>
              <w:rFonts w:eastAsiaTheme="minorEastAsia"/>
              <w:i/>
              <w:iCs/>
              <w:noProof/>
              <w:sz w:val="24"/>
              <w:szCs w:val="24"/>
            </w:rPr>
          </w:pPr>
          <w:del w:id="235" w:author="Brown, Robert E. (CDC/DDPHSS/CSELS/DHIS)" w:date="2019-10-03T13:30:00Z">
            <w:r w:rsidRPr="00F10BCC" w:rsidDel="00F10BCC">
              <w:rPr>
                <w:noProof/>
                <w:rPrChange w:id="236" w:author="Brown, Robert E. (CDC/DDPHSS/CSELS/DHIS)" w:date="2019-10-03T13:30:00Z">
                  <w:rPr>
                    <w:rStyle w:val="Hyperlink"/>
                    <w:noProof/>
                  </w:rPr>
                </w:rPrChange>
              </w:rPr>
              <w:delText>2.2.4</w:delText>
            </w:r>
            <w:r w:rsidDel="00F10BCC">
              <w:rPr>
                <w:rFonts w:eastAsiaTheme="minorEastAsia"/>
                <w:i/>
                <w:iCs/>
                <w:noProof/>
                <w:sz w:val="24"/>
                <w:szCs w:val="24"/>
              </w:rPr>
              <w:tab/>
            </w:r>
            <w:r w:rsidRPr="00F10BCC" w:rsidDel="00F10BCC">
              <w:rPr>
                <w:noProof/>
                <w:rPrChange w:id="237" w:author="Brown, Robert E. (CDC/DDPHSS/CSELS/DHIS)" w:date="2019-10-03T13:30:00Z">
                  <w:rPr>
                    <w:rStyle w:val="Hyperlink"/>
                    <w:noProof/>
                  </w:rPr>
                </w:rPrChange>
              </w:rPr>
              <w:delText>USER COMMENTS</w:delText>
            </w:r>
            <w:r w:rsidDel="00F10BCC">
              <w:rPr>
                <w:noProof/>
                <w:webHidden/>
              </w:rPr>
              <w:tab/>
              <w:delText>10</w:delText>
            </w:r>
          </w:del>
        </w:p>
        <w:p w14:paraId="61247827" w14:textId="2DC4FA81" w:rsidR="008D6162" w:rsidDel="00F10BCC" w:rsidRDefault="008D6162">
          <w:pPr>
            <w:pStyle w:val="TOC2"/>
            <w:tabs>
              <w:tab w:val="left" w:pos="960"/>
              <w:tab w:val="right" w:leader="dot" w:pos="9350"/>
            </w:tabs>
            <w:rPr>
              <w:del w:id="238" w:author="Brown, Robert E. (CDC/DDPHSS/CSELS/DHIS)" w:date="2019-10-03T13:30:00Z"/>
              <w:rFonts w:eastAsiaTheme="minorEastAsia"/>
              <w:smallCaps/>
              <w:noProof/>
              <w:sz w:val="24"/>
              <w:szCs w:val="24"/>
            </w:rPr>
          </w:pPr>
          <w:del w:id="239" w:author="Brown, Robert E. (CDC/DDPHSS/CSELS/DHIS)" w:date="2019-10-03T13:30:00Z">
            <w:r w:rsidRPr="00F10BCC" w:rsidDel="00F10BCC">
              <w:rPr>
                <w:noProof/>
                <w:rPrChange w:id="240" w:author="Brown, Robert E. (CDC/DDPHSS/CSELS/DHIS)" w:date="2019-10-03T13:30:00Z">
                  <w:rPr>
                    <w:rStyle w:val="Hyperlink"/>
                    <w:noProof/>
                  </w:rPr>
                </w:rPrChange>
              </w:rPr>
              <w:delText>2.3</w:delText>
            </w:r>
            <w:r w:rsidDel="00F10BCC">
              <w:rPr>
                <w:rFonts w:eastAsiaTheme="minorEastAsia"/>
                <w:smallCaps/>
                <w:noProof/>
                <w:sz w:val="24"/>
                <w:szCs w:val="24"/>
              </w:rPr>
              <w:tab/>
            </w:r>
            <w:r w:rsidRPr="00F10BCC" w:rsidDel="00F10BCC">
              <w:rPr>
                <w:noProof/>
                <w:rPrChange w:id="241" w:author="Brown, Robert E. (CDC/DDPHSS/CSELS/DHIS)" w:date="2019-10-03T13:30:00Z">
                  <w:rPr>
                    <w:rStyle w:val="Hyperlink"/>
                    <w:noProof/>
                  </w:rPr>
                </w:rPrChange>
              </w:rPr>
              <w:delText>SUBMITTING CONTENT</w:delText>
            </w:r>
            <w:r w:rsidDel="00F10BCC">
              <w:rPr>
                <w:noProof/>
                <w:webHidden/>
              </w:rPr>
              <w:tab/>
              <w:delText>11</w:delText>
            </w:r>
          </w:del>
        </w:p>
        <w:p w14:paraId="4F225253" w14:textId="49E2B693" w:rsidR="008D6162" w:rsidDel="00F10BCC" w:rsidRDefault="008D6162">
          <w:pPr>
            <w:pStyle w:val="TOC3"/>
            <w:tabs>
              <w:tab w:val="left" w:pos="1200"/>
              <w:tab w:val="right" w:leader="dot" w:pos="9350"/>
            </w:tabs>
            <w:rPr>
              <w:del w:id="242" w:author="Brown, Robert E. (CDC/DDPHSS/CSELS/DHIS)" w:date="2019-10-03T13:30:00Z"/>
              <w:rFonts w:eastAsiaTheme="minorEastAsia"/>
              <w:i/>
              <w:iCs/>
              <w:noProof/>
              <w:sz w:val="24"/>
              <w:szCs w:val="24"/>
            </w:rPr>
          </w:pPr>
          <w:del w:id="243" w:author="Brown, Robert E. (CDC/DDPHSS/CSELS/DHIS)" w:date="2019-10-03T13:30:00Z">
            <w:r w:rsidRPr="00F10BCC" w:rsidDel="00F10BCC">
              <w:rPr>
                <w:noProof/>
                <w:rPrChange w:id="244" w:author="Brown, Robert E. (CDC/DDPHSS/CSELS/DHIS)" w:date="2019-10-03T13:30:00Z">
                  <w:rPr>
                    <w:rStyle w:val="Hyperlink"/>
                    <w:noProof/>
                  </w:rPr>
                </w:rPrChange>
              </w:rPr>
              <w:delText>2.3.1</w:delText>
            </w:r>
            <w:r w:rsidDel="00F10BCC">
              <w:rPr>
                <w:rFonts w:eastAsiaTheme="minorEastAsia"/>
                <w:i/>
                <w:iCs/>
                <w:noProof/>
                <w:sz w:val="24"/>
                <w:szCs w:val="24"/>
              </w:rPr>
              <w:tab/>
            </w:r>
            <w:r w:rsidRPr="00F10BCC" w:rsidDel="00F10BCC">
              <w:rPr>
                <w:noProof/>
                <w:rPrChange w:id="245" w:author="Brown, Robert E. (CDC/DDPHSS/CSELS/DHIS)" w:date="2019-10-03T13:30:00Z">
                  <w:rPr>
                    <w:rStyle w:val="Hyperlink"/>
                    <w:noProof/>
                  </w:rPr>
                </w:rPrChange>
              </w:rPr>
              <w:delText>SUBMITTING SYNDROMES</w:delText>
            </w:r>
            <w:r w:rsidDel="00F10BCC">
              <w:rPr>
                <w:noProof/>
                <w:webHidden/>
              </w:rPr>
              <w:tab/>
              <w:delText>11</w:delText>
            </w:r>
          </w:del>
        </w:p>
        <w:p w14:paraId="72BD120A" w14:textId="4854F86E" w:rsidR="008D6162" w:rsidDel="00F10BCC" w:rsidRDefault="008D6162">
          <w:pPr>
            <w:pStyle w:val="TOC3"/>
            <w:tabs>
              <w:tab w:val="left" w:pos="1200"/>
              <w:tab w:val="right" w:leader="dot" w:pos="9350"/>
            </w:tabs>
            <w:rPr>
              <w:del w:id="246" w:author="Brown, Robert E. (CDC/DDPHSS/CSELS/DHIS)" w:date="2019-10-03T13:30:00Z"/>
              <w:rFonts w:eastAsiaTheme="minorEastAsia"/>
              <w:i/>
              <w:iCs/>
              <w:noProof/>
              <w:sz w:val="24"/>
              <w:szCs w:val="24"/>
            </w:rPr>
          </w:pPr>
          <w:del w:id="247" w:author="Brown, Robert E. (CDC/DDPHSS/CSELS/DHIS)" w:date="2019-10-03T13:30:00Z">
            <w:r w:rsidRPr="00F10BCC" w:rsidDel="00F10BCC">
              <w:rPr>
                <w:noProof/>
                <w:rPrChange w:id="248" w:author="Brown, Robert E. (CDC/DDPHSS/CSELS/DHIS)" w:date="2019-10-03T13:30:00Z">
                  <w:rPr>
                    <w:rStyle w:val="Hyperlink"/>
                    <w:noProof/>
                  </w:rPr>
                </w:rPrChange>
              </w:rPr>
              <w:delText>2.3.2</w:delText>
            </w:r>
            <w:r w:rsidDel="00F10BCC">
              <w:rPr>
                <w:rFonts w:eastAsiaTheme="minorEastAsia"/>
                <w:i/>
                <w:iCs/>
                <w:noProof/>
                <w:sz w:val="24"/>
                <w:szCs w:val="24"/>
              </w:rPr>
              <w:tab/>
            </w:r>
            <w:r w:rsidRPr="00F10BCC" w:rsidDel="00F10BCC">
              <w:rPr>
                <w:noProof/>
                <w:rPrChange w:id="249" w:author="Brown, Robert E. (CDC/DDPHSS/CSELS/DHIS)" w:date="2019-10-03T13:30:00Z">
                  <w:rPr>
                    <w:rStyle w:val="Hyperlink"/>
                    <w:noProof/>
                  </w:rPr>
                </w:rPrChange>
              </w:rPr>
              <w:delText>SUBMITTING A STORY OF SURVEILLANCE IN ACTION</w:delText>
            </w:r>
            <w:r w:rsidDel="00F10BCC">
              <w:rPr>
                <w:noProof/>
                <w:webHidden/>
              </w:rPr>
              <w:tab/>
              <w:delText>13</w:delText>
            </w:r>
          </w:del>
        </w:p>
        <w:p w14:paraId="5A6A0C4E" w14:textId="2156D4C9" w:rsidR="008D6162" w:rsidDel="00F10BCC" w:rsidRDefault="008D6162">
          <w:pPr>
            <w:pStyle w:val="TOC2"/>
            <w:tabs>
              <w:tab w:val="left" w:pos="960"/>
              <w:tab w:val="right" w:leader="dot" w:pos="9350"/>
            </w:tabs>
            <w:rPr>
              <w:del w:id="250" w:author="Brown, Robert E. (CDC/DDPHSS/CSELS/DHIS)" w:date="2019-10-03T13:30:00Z"/>
              <w:rFonts w:eastAsiaTheme="minorEastAsia"/>
              <w:smallCaps/>
              <w:noProof/>
              <w:sz w:val="24"/>
              <w:szCs w:val="24"/>
            </w:rPr>
          </w:pPr>
          <w:del w:id="251" w:author="Brown, Robert E. (CDC/DDPHSS/CSELS/DHIS)" w:date="2019-10-03T13:30:00Z">
            <w:r w:rsidRPr="00F10BCC" w:rsidDel="00F10BCC">
              <w:rPr>
                <w:noProof/>
                <w:rPrChange w:id="252" w:author="Brown, Robert E. (CDC/DDPHSS/CSELS/DHIS)" w:date="2019-10-03T13:30:00Z">
                  <w:rPr>
                    <w:rStyle w:val="Hyperlink"/>
                    <w:noProof/>
                  </w:rPr>
                </w:rPrChange>
              </w:rPr>
              <w:delText>2.4</w:delText>
            </w:r>
            <w:r w:rsidDel="00F10BCC">
              <w:rPr>
                <w:rFonts w:eastAsiaTheme="minorEastAsia"/>
                <w:smallCaps/>
                <w:noProof/>
                <w:sz w:val="24"/>
                <w:szCs w:val="24"/>
              </w:rPr>
              <w:tab/>
            </w:r>
            <w:r w:rsidRPr="00F10BCC" w:rsidDel="00F10BCC">
              <w:rPr>
                <w:noProof/>
                <w:rPrChange w:id="253" w:author="Brown, Robert E. (CDC/DDPHSS/CSELS/DHIS)" w:date="2019-10-03T13:30:00Z">
                  <w:rPr>
                    <w:rStyle w:val="Hyperlink"/>
                    <w:noProof/>
                  </w:rPr>
                </w:rPrChange>
              </w:rPr>
              <w:delText>USER REGISTRATION, SETTINGS, &amp; PROFILE PAGE</w:delText>
            </w:r>
            <w:r w:rsidDel="00F10BCC">
              <w:rPr>
                <w:noProof/>
                <w:webHidden/>
              </w:rPr>
              <w:tab/>
              <w:delText>15</w:delText>
            </w:r>
          </w:del>
        </w:p>
        <w:p w14:paraId="31670426" w14:textId="744B1CC0" w:rsidR="008D6162" w:rsidDel="00F10BCC" w:rsidRDefault="008D6162">
          <w:pPr>
            <w:pStyle w:val="TOC3"/>
            <w:tabs>
              <w:tab w:val="left" w:pos="1200"/>
              <w:tab w:val="right" w:leader="dot" w:pos="9350"/>
            </w:tabs>
            <w:rPr>
              <w:del w:id="254" w:author="Brown, Robert E. (CDC/DDPHSS/CSELS/DHIS)" w:date="2019-10-03T13:30:00Z"/>
              <w:rFonts w:eastAsiaTheme="minorEastAsia"/>
              <w:i/>
              <w:iCs/>
              <w:noProof/>
              <w:sz w:val="24"/>
              <w:szCs w:val="24"/>
            </w:rPr>
          </w:pPr>
          <w:del w:id="255" w:author="Brown, Robert E. (CDC/DDPHSS/CSELS/DHIS)" w:date="2019-10-03T13:30:00Z">
            <w:r w:rsidRPr="00F10BCC" w:rsidDel="00F10BCC">
              <w:rPr>
                <w:noProof/>
                <w:rPrChange w:id="256" w:author="Brown, Robert E. (CDC/DDPHSS/CSELS/DHIS)" w:date="2019-10-03T13:30:00Z">
                  <w:rPr>
                    <w:rStyle w:val="Hyperlink"/>
                    <w:noProof/>
                  </w:rPr>
                </w:rPrChange>
              </w:rPr>
              <w:delText>2.4.1</w:delText>
            </w:r>
            <w:r w:rsidDel="00F10BCC">
              <w:rPr>
                <w:rFonts w:eastAsiaTheme="minorEastAsia"/>
                <w:i/>
                <w:iCs/>
                <w:noProof/>
                <w:sz w:val="24"/>
                <w:szCs w:val="24"/>
              </w:rPr>
              <w:tab/>
            </w:r>
            <w:r w:rsidRPr="00F10BCC" w:rsidDel="00F10BCC">
              <w:rPr>
                <w:noProof/>
                <w:rPrChange w:id="257" w:author="Brown, Robert E. (CDC/DDPHSS/CSELS/DHIS)" w:date="2019-10-03T13:30:00Z">
                  <w:rPr>
                    <w:rStyle w:val="Hyperlink"/>
                    <w:noProof/>
                  </w:rPr>
                </w:rPrChange>
              </w:rPr>
              <w:delText>USER REGISTRATION</w:delText>
            </w:r>
            <w:r w:rsidDel="00F10BCC">
              <w:rPr>
                <w:noProof/>
                <w:webHidden/>
              </w:rPr>
              <w:tab/>
              <w:delText>15</w:delText>
            </w:r>
          </w:del>
        </w:p>
        <w:p w14:paraId="5816EA4A" w14:textId="7A7DB341" w:rsidR="008D6162" w:rsidDel="00F10BCC" w:rsidRDefault="008D6162">
          <w:pPr>
            <w:pStyle w:val="TOC3"/>
            <w:tabs>
              <w:tab w:val="left" w:pos="1200"/>
              <w:tab w:val="right" w:leader="dot" w:pos="9350"/>
            </w:tabs>
            <w:rPr>
              <w:del w:id="258" w:author="Brown, Robert E. (CDC/DDPHSS/CSELS/DHIS)" w:date="2019-10-03T13:30:00Z"/>
              <w:rFonts w:eastAsiaTheme="minorEastAsia"/>
              <w:i/>
              <w:iCs/>
              <w:noProof/>
              <w:sz w:val="24"/>
              <w:szCs w:val="24"/>
            </w:rPr>
          </w:pPr>
          <w:del w:id="259" w:author="Brown, Robert E. (CDC/DDPHSS/CSELS/DHIS)" w:date="2019-10-03T13:30:00Z">
            <w:r w:rsidRPr="00F10BCC" w:rsidDel="00F10BCC">
              <w:rPr>
                <w:noProof/>
                <w:rPrChange w:id="260" w:author="Brown, Robert E. (CDC/DDPHSS/CSELS/DHIS)" w:date="2019-10-03T13:30:00Z">
                  <w:rPr>
                    <w:rStyle w:val="Hyperlink"/>
                    <w:noProof/>
                  </w:rPr>
                </w:rPrChange>
              </w:rPr>
              <w:delText>2.4.2</w:delText>
            </w:r>
            <w:r w:rsidDel="00F10BCC">
              <w:rPr>
                <w:rFonts w:eastAsiaTheme="minorEastAsia"/>
                <w:i/>
                <w:iCs/>
                <w:noProof/>
                <w:sz w:val="24"/>
                <w:szCs w:val="24"/>
              </w:rPr>
              <w:tab/>
            </w:r>
            <w:r w:rsidRPr="00F10BCC" w:rsidDel="00F10BCC">
              <w:rPr>
                <w:noProof/>
                <w:rPrChange w:id="261" w:author="Brown, Robert E. (CDC/DDPHSS/CSELS/DHIS)" w:date="2019-10-03T13:30:00Z">
                  <w:rPr>
                    <w:rStyle w:val="Hyperlink"/>
                    <w:noProof/>
                  </w:rPr>
                </w:rPrChange>
              </w:rPr>
              <w:delText>USER SETTINGS PAGE</w:delText>
            </w:r>
            <w:r w:rsidDel="00F10BCC">
              <w:rPr>
                <w:noProof/>
                <w:webHidden/>
              </w:rPr>
              <w:tab/>
              <w:delText>15</w:delText>
            </w:r>
          </w:del>
        </w:p>
        <w:p w14:paraId="0226F37A" w14:textId="13454DC5" w:rsidR="008D6162" w:rsidDel="00F10BCC" w:rsidRDefault="008D6162">
          <w:pPr>
            <w:pStyle w:val="TOC3"/>
            <w:tabs>
              <w:tab w:val="left" w:pos="1200"/>
              <w:tab w:val="right" w:leader="dot" w:pos="9350"/>
            </w:tabs>
            <w:rPr>
              <w:del w:id="262" w:author="Brown, Robert E. (CDC/DDPHSS/CSELS/DHIS)" w:date="2019-10-03T13:30:00Z"/>
              <w:rFonts w:eastAsiaTheme="minorEastAsia"/>
              <w:i/>
              <w:iCs/>
              <w:noProof/>
              <w:sz w:val="24"/>
              <w:szCs w:val="24"/>
            </w:rPr>
          </w:pPr>
          <w:del w:id="263" w:author="Brown, Robert E. (CDC/DDPHSS/CSELS/DHIS)" w:date="2019-10-03T13:30:00Z">
            <w:r w:rsidRPr="00F10BCC" w:rsidDel="00F10BCC">
              <w:rPr>
                <w:noProof/>
                <w:rPrChange w:id="264" w:author="Brown, Robert E. (CDC/DDPHSS/CSELS/DHIS)" w:date="2019-10-03T13:30:00Z">
                  <w:rPr>
                    <w:rStyle w:val="Hyperlink"/>
                    <w:noProof/>
                  </w:rPr>
                </w:rPrChange>
              </w:rPr>
              <w:delText>2.4.3</w:delText>
            </w:r>
            <w:r w:rsidDel="00F10BCC">
              <w:rPr>
                <w:rFonts w:eastAsiaTheme="minorEastAsia"/>
                <w:i/>
                <w:iCs/>
                <w:noProof/>
                <w:sz w:val="24"/>
                <w:szCs w:val="24"/>
              </w:rPr>
              <w:tab/>
            </w:r>
            <w:r w:rsidRPr="00F10BCC" w:rsidDel="00F10BCC">
              <w:rPr>
                <w:noProof/>
                <w:rPrChange w:id="265" w:author="Brown, Robert E. (CDC/DDPHSS/CSELS/DHIS)" w:date="2019-10-03T13:30:00Z">
                  <w:rPr>
                    <w:rStyle w:val="Hyperlink"/>
                    <w:noProof/>
                  </w:rPr>
                </w:rPrChange>
              </w:rPr>
              <w:delText>USER PROFILE PAGE</w:delText>
            </w:r>
            <w:r w:rsidDel="00F10BCC">
              <w:rPr>
                <w:noProof/>
                <w:webHidden/>
              </w:rPr>
              <w:tab/>
              <w:delText>15</w:delText>
            </w:r>
          </w:del>
        </w:p>
        <w:p w14:paraId="2B573396" w14:textId="224965E5" w:rsidR="008D6162" w:rsidDel="00F10BCC" w:rsidRDefault="008D6162">
          <w:pPr>
            <w:pStyle w:val="TOC1"/>
            <w:tabs>
              <w:tab w:val="left" w:pos="480"/>
              <w:tab w:val="right" w:leader="dot" w:pos="9350"/>
            </w:tabs>
            <w:rPr>
              <w:del w:id="266" w:author="Brown, Robert E. (CDC/DDPHSS/CSELS/DHIS)" w:date="2019-10-03T13:30:00Z"/>
              <w:rFonts w:eastAsiaTheme="minorEastAsia"/>
              <w:b w:val="0"/>
              <w:bCs w:val="0"/>
              <w:caps/>
              <w:noProof/>
            </w:rPr>
          </w:pPr>
          <w:del w:id="267" w:author="Brown, Robert E. (CDC/DDPHSS/CSELS/DHIS)" w:date="2019-10-03T13:30:00Z">
            <w:r w:rsidRPr="00F10BCC" w:rsidDel="00F10BCC">
              <w:rPr>
                <w:noProof/>
                <w:rPrChange w:id="268" w:author="Brown, Robert E. (CDC/DDPHSS/CSELS/DHIS)" w:date="2019-10-03T13:30:00Z">
                  <w:rPr>
                    <w:rStyle w:val="Hyperlink"/>
                    <w:noProof/>
                  </w:rPr>
                </w:rPrChange>
              </w:rPr>
              <w:delText>3</w:delText>
            </w:r>
            <w:r w:rsidDel="00F10BCC">
              <w:rPr>
                <w:rFonts w:eastAsiaTheme="minorEastAsia"/>
                <w:b w:val="0"/>
                <w:bCs w:val="0"/>
                <w:caps/>
                <w:noProof/>
              </w:rPr>
              <w:tab/>
            </w:r>
            <w:r w:rsidRPr="00F10BCC" w:rsidDel="00F10BCC">
              <w:rPr>
                <w:noProof/>
                <w:rPrChange w:id="269" w:author="Brown, Robert E. (CDC/DDPHSS/CSELS/DHIS)" w:date="2019-10-03T13:30:00Z">
                  <w:rPr>
                    <w:rStyle w:val="Hyperlink"/>
                    <w:noProof/>
                  </w:rPr>
                </w:rPrChange>
              </w:rPr>
              <w:delText>FOR KR CURATORS</w:delText>
            </w:r>
            <w:r w:rsidDel="00F10BCC">
              <w:rPr>
                <w:noProof/>
                <w:webHidden/>
              </w:rPr>
              <w:tab/>
              <w:delText>16</w:delText>
            </w:r>
          </w:del>
        </w:p>
        <w:p w14:paraId="4B62D809" w14:textId="081B2424" w:rsidR="008D6162" w:rsidDel="00F10BCC" w:rsidRDefault="008D6162">
          <w:pPr>
            <w:pStyle w:val="TOC2"/>
            <w:tabs>
              <w:tab w:val="left" w:pos="960"/>
              <w:tab w:val="right" w:leader="dot" w:pos="9350"/>
            </w:tabs>
            <w:rPr>
              <w:del w:id="270" w:author="Brown, Robert E. (CDC/DDPHSS/CSELS/DHIS)" w:date="2019-10-03T13:30:00Z"/>
              <w:rFonts w:eastAsiaTheme="minorEastAsia"/>
              <w:smallCaps/>
              <w:noProof/>
              <w:sz w:val="24"/>
              <w:szCs w:val="24"/>
            </w:rPr>
          </w:pPr>
          <w:del w:id="271" w:author="Brown, Robert E. (CDC/DDPHSS/CSELS/DHIS)" w:date="2019-10-03T13:30:00Z">
            <w:r w:rsidRPr="00F10BCC" w:rsidDel="00F10BCC">
              <w:rPr>
                <w:noProof/>
                <w:rPrChange w:id="272" w:author="Brown, Robert E. (CDC/DDPHSS/CSELS/DHIS)" w:date="2019-10-03T13:30:00Z">
                  <w:rPr>
                    <w:rStyle w:val="Hyperlink"/>
                    <w:noProof/>
                  </w:rPr>
                </w:rPrChange>
              </w:rPr>
              <w:delText>3.1</w:delText>
            </w:r>
            <w:r w:rsidDel="00F10BCC">
              <w:rPr>
                <w:rFonts w:eastAsiaTheme="minorEastAsia"/>
                <w:smallCaps/>
                <w:noProof/>
                <w:sz w:val="24"/>
                <w:szCs w:val="24"/>
              </w:rPr>
              <w:tab/>
            </w:r>
            <w:r w:rsidRPr="00F10BCC" w:rsidDel="00F10BCC">
              <w:rPr>
                <w:noProof/>
                <w:rPrChange w:id="273" w:author="Brown, Robert E. (CDC/DDPHSS/CSELS/DHIS)" w:date="2019-10-03T13:30:00Z">
                  <w:rPr>
                    <w:rStyle w:val="Hyperlink"/>
                    <w:noProof/>
                  </w:rPr>
                </w:rPrChange>
              </w:rPr>
              <w:delText>NEW CURATOR CHECKLIST</w:delText>
            </w:r>
            <w:r w:rsidDel="00F10BCC">
              <w:rPr>
                <w:noProof/>
                <w:webHidden/>
              </w:rPr>
              <w:tab/>
              <w:delText>16</w:delText>
            </w:r>
          </w:del>
        </w:p>
        <w:p w14:paraId="2A06BA3F" w14:textId="5111D5C2" w:rsidR="008D6162" w:rsidDel="00F10BCC" w:rsidRDefault="008D6162">
          <w:pPr>
            <w:pStyle w:val="TOC2"/>
            <w:tabs>
              <w:tab w:val="left" w:pos="960"/>
              <w:tab w:val="right" w:leader="dot" w:pos="9350"/>
            </w:tabs>
            <w:rPr>
              <w:del w:id="274" w:author="Brown, Robert E. (CDC/DDPHSS/CSELS/DHIS)" w:date="2019-10-03T13:30:00Z"/>
              <w:rFonts w:eastAsiaTheme="minorEastAsia"/>
              <w:smallCaps/>
              <w:noProof/>
              <w:sz w:val="24"/>
              <w:szCs w:val="24"/>
            </w:rPr>
          </w:pPr>
          <w:del w:id="275" w:author="Brown, Robert E. (CDC/DDPHSS/CSELS/DHIS)" w:date="2019-10-03T13:30:00Z">
            <w:r w:rsidRPr="00F10BCC" w:rsidDel="00F10BCC">
              <w:rPr>
                <w:noProof/>
                <w:rPrChange w:id="276" w:author="Brown, Robert E. (CDC/DDPHSS/CSELS/DHIS)" w:date="2019-10-03T13:30:00Z">
                  <w:rPr>
                    <w:rStyle w:val="Hyperlink"/>
                    <w:noProof/>
                  </w:rPr>
                </w:rPrChange>
              </w:rPr>
              <w:delText>3.2</w:delText>
            </w:r>
            <w:r w:rsidDel="00F10BCC">
              <w:rPr>
                <w:rFonts w:eastAsiaTheme="minorEastAsia"/>
                <w:smallCaps/>
                <w:noProof/>
                <w:sz w:val="24"/>
                <w:szCs w:val="24"/>
              </w:rPr>
              <w:tab/>
            </w:r>
            <w:r w:rsidRPr="00F10BCC" w:rsidDel="00F10BCC">
              <w:rPr>
                <w:noProof/>
                <w:rPrChange w:id="277" w:author="Brown, Robert E. (CDC/DDPHSS/CSELS/DHIS)" w:date="2019-10-03T13:30:00Z">
                  <w:rPr>
                    <w:rStyle w:val="Hyperlink"/>
                    <w:noProof/>
                  </w:rPr>
                </w:rPrChange>
              </w:rPr>
              <w:delText>CURATOR VIEW</w:delText>
            </w:r>
            <w:r w:rsidDel="00F10BCC">
              <w:rPr>
                <w:noProof/>
                <w:webHidden/>
              </w:rPr>
              <w:tab/>
              <w:delText>18</w:delText>
            </w:r>
          </w:del>
        </w:p>
        <w:p w14:paraId="5F23C8B8" w14:textId="22721736" w:rsidR="008D6162" w:rsidDel="00F10BCC" w:rsidRDefault="008D6162">
          <w:pPr>
            <w:pStyle w:val="TOC3"/>
            <w:tabs>
              <w:tab w:val="left" w:pos="1200"/>
              <w:tab w:val="right" w:leader="dot" w:pos="9350"/>
            </w:tabs>
            <w:rPr>
              <w:del w:id="278" w:author="Brown, Robert E. (CDC/DDPHSS/CSELS/DHIS)" w:date="2019-10-03T13:30:00Z"/>
              <w:rFonts w:eastAsiaTheme="minorEastAsia"/>
              <w:i/>
              <w:iCs/>
              <w:noProof/>
              <w:sz w:val="24"/>
              <w:szCs w:val="24"/>
            </w:rPr>
          </w:pPr>
          <w:del w:id="279" w:author="Brown, Robert E. (CDC/DDPHSS/CSELS/DHIS)" w:date="2019-10-03T13:30:00Z">
            <w:r w:rsidRPr="00F10BCC" w:rsidDel="00F10BCC">
              <w:rPr>
                <w:noProof/>
                <w:rPrChange w:id="280" w:author="Brown, Robert E. (CDC/DDPHSS/CSELS/DHIS)" w:date="2019-10-03T13:30:00Z">
                  <w:rPr>
                    <w:rStyle w:val="Hyperlink"/>
                    <w:noProof/>
                  </w:rPr>
                </w:rPrChange>
              </w:rPr>
              <w:delText>3.2.1</w:delText>
            </w:r>
            <w:r w:rsidDel="00F10BCC">
              <w:rPr>
                <w:rFonts w:eastAsiaTheme="minorEastAsia"/>
                <w:i/>
                <w:iCs/>
                <w:noProof/>
                <w:sz w:val="24"/>
                <w:szCs w:val="24"/>
              </w:rPr>
              <w:tab/>
            </w:r>
            <w:r w:rsidRPr="00F10BCC" w:rsidDel="00F10BCC">
              <w:rPr>
                <w:noProof/>
                <w:rPrChange w:id="281" w:author="Brown, Robert E. (CDC/DDPHSS/CSELS/DHIS)" w:date="2019-10-03T13:30:00Z">
                  <w:rPr>
                    <w:rStyle w:val="Hyperlink"/>
                    <w:noProof/>
                  </w:rPr>
                </w:rPrChange>
              </w:rPr>
              <w:delText>SEARCHING FOR CONTENT – CURATOR VIEW</w:delText>
            </w:r>
            <w:r w:rsidDel="00F10BCC">
              <w:rPr>
                <w:noProof/>
                <w:webHidden/>
              </w:rPr>
              <w:tab/>
              <w:delText>18</w:delText>
            </w:r>
          </w:del>
        </w:p>
        <w:p w14:paraId="7AD81FC5" w14:textId="341D1D57" w:rsidR="008D6162" w:rsidDel="00F10BCC" w:rsidRDefault="008D6162">
          <w:pPr>
            <w:pStyle w:val="TOC2"/>
            <w:tabs>
              <w:tab w:val="left" w:pos="960"/>
              <w:tab w:val="right" w:leader="dot" w:pos="9350"/>
            </w:tabs>
            <w:rPr>
              <w:del w:id="282" w:author="Brown, Robert E. (CDC/DDPHSS/CSELS/DHIS)" w:date="2019-10-03T13:30:00Z"/>
              <w:rFonts w:eastAsiaTheme="minorEastAsia"/>
              <w:smallCaps/>
              <w:noProof/>
              <w:sz w:val="24"/>
              <w:szCs w:val="24"/>
            </w:rPr>
          </w:pPr>
          <w:del w:id="283" w:author="Brown, Robert E. (CDC/DDPHSS/CSELS/DHIS)" w:date="2019-10-03T13:30:00Z">
            <w:r w:rsidRPr="00F10BCC" w:rsidDel="00F10BCC">
              <w:rPr>
                <w:noProof/>
                <w:rPrChange w:id="284" w:author="Brown, Robert E. (CDC/DDPHSS/CSELS/DHIS)" w:date="2019-10-03T13:30:00Z">
                  <w:rPr>
                    <w:rStyle w:val="Hyperlink"/>
                    <w:noProof/>
                  </w:rPr>
                </w:rPrChange>
              </w:rPr>
              <w:delText>3.3</w:delText>
            </w:r>
            <w:r w:rsidDel="00F10BCC">
              <w:rPr>
                <w:rFonts w:eastAsiaTheme="minorEastAsia"/>
                <w:smallCaps/>
                <w:noProof/>
                <w:sz w:val="24"/>
                <w:szCs w:val="24"/>
              </w:rPr>
              <w:tab/>
            </w:r>
            <w:r w:rsidRPr="00F10BCC" w:rsidDel="00F10BCC">
              <w:rPr>
                <w:noProof/>
                <w:rPrChange w:id="285" w:author="Brown, Robert E. (CDC/DDPHSS/CSELS/DHIS)" w:date="2019-10-03T13:30:00Z">
                  <w:rPr>
                    <w:rStyle w:val="Hyperlink"/>
                    <w:noProof/>
                  </w:rPr>
                </w:rPrChange>
              </w:rPr>
              <w:delText>UPLOADING CONTENT</w:delText>
            </w:r>
            <w:r w:rsidDel="00F10BCC">
              <w:rPr>
                <w:noProof/>
                <w:webHidden/>
              </w:rPr>
              <w:tab/>
              <w:delText>19</w:delText>
            </w:r>
          </w:del>
        </w:p>
        <w:p w14:paraId="5047BC1B" w14:textId="44BC91B1" w:rsidR="008D6162" w:rsidDel="00F10BCC" w:rsidRDefault="008D6162">
          <w:pPr>
            <w:pStyle w:val="TOC3"/>
            <w:tabs>
              <w:tab w:val="left" w:pos="1200"/>
              <w:tab w:val="right" w:leader="dot" w:pos="9350"/>
            </w:tabs>
            <w:rPr>
              <w:del w:id="286" w:author="Brown, Robert E. (CDC/DDPHSS/CSELS/DHIS)" w:date="2019-10-03T13:30:00Z"/>
              <w:rFonts w:eastAsiaTheme="minorEastAsia"/>
              <w:i/>
              <w:iCs/>
              <w:noProof/>
              <w:sz w:val="24"/>
              <w:szCs w:val="24"/>
            </w:rPr>
          </w:pPr>
          <w:del w:id="287" w:author="Brown, Robert E. (CDC/DDPHSS/CSELS/DHIS)" w:date="2019-10-03T13:30:00Z">
            <w:r w:rsidRPr="00F10BCC" w:rsidDel="00F10BCC">
              <w:rPr>
                <w:noProof/>
                <w:rPrChange w:id="288" w:author="Brown, Robert E. (CDC/DDPHSS/CSELS/DHIS)" w:date="2019-10-03T13:30:00Z">
                  <w:rPr>
                    <w:rStyle w:val="Hyperlink"/>
                    <w:noProof/>
                  </w:rPr>
                </w:rPrChange>
              </w:rPr>
              <w:delText>3.3.1</w:delText>
            </w:r>
            <w:r w:rsidDel="00F10BCC">
              <w:rPr>
                <w:rFonts w:eastAsiaTheme="minorEastAsia"/>
                <w:i/>
                <w:iCs/>
                <w:noProof/>
                <w:sz w:val="24"/>
                <w:szCs w:val="24"/>
              </w:rPr>
              <w:tab/>
            </w:r>
            <w:r w:rsidRPr="00F10BCC" w:rsidDel="00F10BCC">
              <w:rPr>
                <w:noProof/>
                <w:rPrChange w:id="289" w:author="Brown, Robert E. (CDC/DDPHSS/CSELS/DHIS)" w:date="2019-10-03T13:30:00Z">
                  <w:rPr>
                    <w:rStyle w:val="Hyperlink"/>
                    <w:noProof/>
                  </w:rPr>
                </w:rPrChange>
              </w:rPr>
              <w:delText>ADDING CONTENT</w:delText>
            </w:r>
            <w:r w:rsidDel="00F10BCC">
              <w:rPr>
                <w:noProof/>
                <w:webHidden/>
              </w:rPr>
              <w:tab/>
              <w:delText>19</w:delText>
            </w:r>
          </w:del>
        </w:p>
        <w:p w14:paraId="6B08353E" w14:textId="03EB5C0D" w:rsidR="008D6162" w:rsidDel="00F10BCC" w:rsidRDefault="008D6162">
          <w:pPr>
            <w:pStyle w:val="TOC3"/>
            <w:tabs>
              <w:tab w:val="left" w:pos="1200"/>
              <w:tab w:val="right" w:leader="dot" w:pos="9350"/>
            </w:tabs>
            <w:rPr>
              <w:del w:id="290" w:author="Brown, Robert E. (CDC/DDPHSS/CSELS/DHIS)" w:date="2019-10-03T13:30:00Z"/>
              <w:rFonts w:eastAsiaTheme="minorEastAsia"/>
              <w:i/>
              <w:iCs/>
              <w:noProof/>
              <w:sz w:val="24"/>
              <w:szCs w:val="24"/>
            </w:rPr>
          </w:pPr>
          <w:del w:id="291" w:author="Brown, Robert E. (CDC/DDPHSS/CSELS/DHIS)" w:date="2019-10-03T13:30:00Z">
            <w:r w:rsidRPr="00F10BCC" w:rsidDel="00F10BCC">
              <w:rPr>
                <w:noProof/>
                <w:rPrChange w:id="292" w:author="Brown, Robert E. (CDC/DDPHSS/CSELS/DHIS)" w:date="2019-10-03T13:30:00Z">
                  <w:rPr>
                    <w:rStyle w:val="Hyperlink"/>
                    <w:noProof/>
                  </w:rPr>
                </w:rPrChange>
              </w:rPr>
              <w:lastRenderedPageBreak/>
              <w:delText>3.3.2</w:delText>
            </w:r>
            <w:r w:rsidDel="00F10BCC">
              <w:rPr>
                <w:rFonts w:eastAsiaTheme="minorEastAsia"/>
                <w:i/>
                <w:iCs/>
                <w:noProof/>
                <w:sz w:val="24"/>
                <w:szCs w:val="24"/>
              </w:rPr>
              <w:tab/>
            </w:r>
            <w:r w:rsidRPr="00F10BCC" w:rsidDel="00F10BCC">
              <w:rPr>
                <w:noProof/>
                <w:rPrChange w:id="293" w:author="Brown, Robert E. (CDC/DDPHSS/CSELS/DHIS)" w:date="2019-10-03T13:30:00Z">
                  <w:rPr>
                    <w:rStyle w:val="Hyperlink"/>
                    <w:noProof/>
                  </w:rPr>
                </w:rPrChange>
              </w:rPr>
              <w:delText>RESOURCE TYPES</w:delText>
            </w:r>
            <w:r w:rsidDel="00F10BCC">
              <w:rPr>
                <w:noProof/>
                <w:webHidden/>
              </w:rPr>
              <w:tab/>
              <w:delText>19</w:delText>
            </w:r>
          </w:del>
        </w:p>
        <w:p w14:paraId="34EF78C5" w14:textId="116B8162" w:rsidR="008D6162" w:rsidDel="00F10BCC" w:rsidRDefault="008D6162">
          <w:pPr>
            <w:pStyle w:val="TOC3"/>
            <w:tabs>
              <w:tab w:val="left" w:pos="1200"/>
              <w:tab w:val="right" w:leader="dot" w:pos="9350"/>
            </w:tabs>
            <w:rPr>
              <w:del w:id="294" w:author="Brown, Robert E. (CDC/DDPHSS/CSELS/DHIS)" w:date="2019-10-03T13:30:00Z"/>
              <w:rFonts w:eastAsiaTheme="minorEastAsia"/>
              <w:i/>
              <w:iCs/>
              <w:noProof/>
              <w:sz w:val="24"/>
              <w:szCs w:val="24"/>
            </w:rPr>
          </w:pPr>
          <w:del w:id="295" w:author="Brown, Robert E. (CDC/DDPHSS/CSELS/DHIS)" w:date="2019-10-03T13:30:00Z">
            <w:r w:rsidRPr="00F10BCC" w:rsidDel="00F10BCC">
              <w:rPr>
                <w:noProof/>
                <w:rPrChange w:id="296" w:author="Brown, Robert E. (CDC/DDPHSS/CSELS/DHIS)" w:date="2019-10-03T13:30:00Z">
                  <w:rPr>
                    <w:rStyle w:val="Hyperlink"/>
                    <w:noProof/>
                  </w:rPr>
                </w:rPrChange>
              </w:rPr>
              <w:delText>3.3.3</w:delText>
            </w:r>
            <w:r w:rsidDel="00F10BCC">
              <w:rPr>
                <w:rFonts w:eastAsiaTheme="minorEastAsia"/>
                <w:i/>
                <w:iCs/>
                <w:noProof/>
                <w:sz w:val="24"/>
                <w:szCs w:val="24"/>
              </w:rPr>
              <w:tab/>
            </w:r>
            <w:r w:rsidRPr="00F10BCC" w:rsidDel="00F10BCC">
              <w:rPr>
                <w:noProof/>
                <w:rPrChange w:id="297" w:author="Brown, Robert E. (CDC/DDPHSS/CSELS/DHIS)" w:date="2019-10-03T13:30:00Z">
                  <w:rPr>
                    <w:rStyle w:val="Hyperlink"/>
                    <w:noProof/>
                  </w:rPr>
                </w:rPrChange>
              </w:rPr>
              <w:delText>TITLE</w:delText>
            </w:r>
            <w:r w:rsidDel="00F10BCC">
              <w:rPr>
                <w:noProof/>
                <w:webHidden/>
              </w:rPr>
              <w:tab/>
              <w:delText>19</w:delText>
            </w:r>
          </w:del>
        </w:p>
        <w:p w14:paraId="61F8F11C" w14:textId="1E597D3A" w:rsidR="008D6162" w:rsidDel="00F10BCC" w:rsidRDefault="008D6162">
          <w:pPr>
            <w:pStyle w:val="TOC3"/>
            <w:tabs>
              <w:tab w:val="left" w:pos="1200"/>
              <w:tab w:val="right" w:leader="dot" w:pos="9350"/>
            </w:tabs>
            <w:rPr>
              <w:del w:id="298" w:author="Brown, Robert E. (CDC/DDPHSS/CSELS/DHIS)" w:date="2019-10-03T13:30:00Z"/>
              <w:rFonts w:eastAsiaTheme="minorEastAsia"/>
              <w:i/>
              <w:iCs/>
              <w:noProof/>
              <w:sz w:val="24"/>
              <w:szCs w:val="24"/>
            </w:rPr>
          </w:pPr>
          <w:del w:id="299" w:author="Brown, Robert E. (CDC/DDPHSS/CSELS/DHIS)" w:date="2019-10-03T13:30:00Z">
            <w:r w:rsidRPr="00F10BCC" w:rsidDel="00F10BCC">
              <w:rPr>
                <w:noProof/>
                <w:rPrChange w:id="300" w:author="Brown, Robert E. (CDC/DDPHSS/CSELS/DHIS)" w:date="2019-10-03T13:30:00Z">
                  <w:rPr>
                    <w:rStyle w:val="Hyperlink"/>
                    <w:noProof/>
                  </w:rPr>
                </w:rPrChange>
              </w:rPr>
              <w:delText>3.3.4</w:delText>
            </w:r>
            <w:r w:rsidDel="00F10BCC">
              <w:rPr>
                <w:rFonts w:eastAsiaTheme="minorEastAsia"/>
                <w:i/>
                <w:iCs/>
                <w:noProof/>
                <w:sz w:val="24"/>
                <w:szCs w:val="24"/>
              </w:rPr>
              <w:tab/>
            </w:r>
            <w:r w:rsidRPr="00F10BCC" w:rsidDel="00F10BCC">
              <w:rPr>
                <w:noProof/>
                <w:rPrChange w:id="301" w:author="Brown, Robert E. (CDC/DDPHSS/CSELS/DHIS)" w:date="2019-10-03T13:30:00Z">
                  <w:rPr>
                    <w:rStyle w:val="Hyperlink"/>
                    <w:noProof/>
                  </w:rPr>
                </w:rPrChange>
              </w:rPr>
              <w:delText>DESCRIPTION FORMATING</w:delText>
            </w:r>
            <w:r w:rsidDel="00F10BCC">
              <w:rPr>
                <w:noProof/>
                <w:webHidden/>
              </w:rPr>
              <w:tab/>
              <w:delText>19</w:delText>
            </w:r>
          </w:del>
        </w:p>
        <w:p w14:paraId="2646AD51" w14:textId="4A872583" w:rsidR="008D6162" w:rsidDel="00F10BCC" w:rsidRDefault="008D6162">
          <w:pPr>
            <w:pStyle w:val="TOC3"/>
            <w:tabs>
              <w:tab w:val="left" w:pos="1200"/>
              <w:tab w:val="right" w:leader="dot" w:pos="9350"/>
            </w:tabs>
            <w:rPr>
              <w:del w:id="302" w:author="Brown, Robert E. (CDC/DDPHSS/CSELS/DHIS)" w:date="2019-10-03T13:30:00Z"/>
              <w:rFonts w:eastAsiaTheme="minorEastAsia"/>
              <w:i/>
              <w:iCs/>
              <w:noProof/>
              <w:sz w:val="24"/>
              <w:szCs w:val="24"/>
            </w:rPr>
          </w:pPr>
          <w:del w:id="303" w:author="Brown, Robert E. (CDC/DDPHSS/CSELS/DHIS)" w:date="2019-10-03T13:30:00Z">
            <w:r w:rsidRPr="00F10BCC" w:rsidDel="00F10BCC">
              <w:rPr>
                <w:noProof/>
                <w:rPrChange w:id="304" w:author="Brown, Robert E. (CDC/DDPHSS/CSELS/DHIS)" w:date="2019-10-03T13:30:00Z">
                  <w:rPr>
                    <w:rStyle w:val="Hyperlink"/>
                    <w:noProof/>
                  </w:rPr>
                </w:rPrChange>
              </w:rPr>
              <w:delText>3.3.5</w:delText>
            </w:r>
            <w:r w:rsidDel="00F10BCC">
              <w:rPr>
                <w:rFonts w:eastAsiaTheme="minorEastAsia"/>
                <w:i/>
                <w:iCs/>
                <w:noProof/>
                <w:sz w:val="24"/>
                <w:szCs w:val="24"/>
              </w:rPr>
              <w:tab/>
            </w:r>
            <w:r w:rsidRPr="00F10BCC" w:rsidDel="00F10BCC">
              <w:rPr>
                <w:noProof/>
                <w:rPrChange w:id="305" w:author="Brown, Robert E. (CDC/DDPHSS/CSELS/DHIS)" w:date="2019-10-03T13:30:00Z">
                  <w:rPr>
                    <w:rStyle w:val="Hyperlink"/>
                    <w:noProof/>
                  </w:rPr>
                </w:rPrChange>
              </w:rPr>
              <w:delText>RESOURCE STATUS</w:delText>
            </w:r>
            <w:r w:rsidDel="00F10BCC">
              <w:rPr>
                <w:noProof/>
                <w:webHidden/>
              </w:rPr>
              <w:tab/>
              <w:delText>20</w:delText>
            </w:r>
          </w:del>
        </w:p>
        <w:p w14:paraId="0073D6B8" w14:textId="18D336B2" w:rsidR="008D6162" w:rsidDel="00F10BCC" w:rsidRDefault="008D6162">
          <w:pPr>
            <w:pStyle w:val="TOC3"/>
            <w:tabs>
              <w:tab w:val="left" w:pos="1200"/>
              <w:tab w:val="right" w:leader="dot" w:pos="9350"/>
            </w:tabs>
            <w:rPr>
              <w:del w:id="306" w:author="Brown, Robert E. (CDC/DDPHSS/CSELS/DHIS)" w:date="2019-10-03T13:30:00Z"/>
              <w:rFonts w:eastAsiaTheme="minorEastAsia"/>
              <w:i/>
              <w:iCs/>
              <w:noProof/>
              <w:sz w:val="24"/>
              <w:szCs w:val="24"/>
            </w:rPr>
          </w:pPr>
          <w:del w:id="307" w:author="Brown, Robert E. (CDC/DDPHSS/CSELS/DHIS)" w:date="2019-10-03T13:30:00Z">
            <w:r w:rsidRPr="00F10BCC" w:rsidDel="00F10BCC">
              <w:rPr>
                <w:noProof/>
                <w:rPrChange w:id="308" w:author="Brown, Robert E. (CDC/DDPHSS/CSELS/DHIS)" w:date="2019-10-03T13:30:00Z">
                  <w:rPr>
                    <w:rStyle w:val="Hyperlink"/>
                    <w:noProof/>
                  </w:rPr>
                </w:rPrChange>
              </w:rPr>
              <w:delText>3.3.6</w:delText>
            </w:r>
            <w:r w:rsidDel="00F10BCC">
              <w:rPr>
                <w:rFonts w:eastAsiaTheme="minorEastAsia"/>
                <w:i/>
                <w:iCs/>
                <w:noProof/>
                <w:sz w:val="24"/>
                <w:szCs w:val="24"/>
              </w:rPr>
              <w:tab/>
            </w:r>
            <w:r w:rsidRPr="00F10BCC" w:rsidDel="00F10BCC">
              <w:rPr>
                <w:noProof/>
                <w:rPrChange w:id="309" w:author="Brown, Robert E. (CDC/DDPHSS/CSELS/DHIS)" w:date="2019-10-03T13:30:00Z">
                  <w:rPr>
                    <w:rStyle w:val="Hyperlink"/>
                    <w:noProof/>
                  </w:rPr>
                </w:rPrChange>
              </w:rPr>
              <w:delText>FEATURED STATUS</w:delText>
            </w:r>
            <w:r w:rsidDel="00F10BCC">
              <w:rPr>
                <w:noProof/>
                <w:webHidden/>
              </w:rPr>
              <w:tab/>
              <w:delText>20</w:delText>
            </w:r>
          </w:del>
        </w:p>
        <w:p w14:paraId="7700FF99" w14:textId="06BA17AE" w:rsidR="008D6162" w:rsidDel="00F10BCC" w:rsidRDefault="008D6162">
          <w:pPr>
            <w:pStyle w:val="TOC3"/>
            <w:tabs>
              <w:tab w:val="left" w:pos="1200"/>
              <w:tab w:val="right" w:leader="dot" w:pos="9350"/>
            </w:tabs>
            <w:rPr>
              <w:del w:id="310" w:author="Brown, Robert E. (CDC/DDPHSS/CSELS/DHIS)" w:date="2019-10-03T13:30:00Z"/>
              <w:rFonts w:eastAsiaTheme="minorEastAsia"/>
              <w:i/>
              <w:iCs/>
              <w:noProof/>
              <w:sz w:val="24"/>
              <w:szCs w:val="24"/>
            </w:rPr>
          </w:pPr>
          <w:del w:id="311" w:author="Brown, Robert E. (CDC/DDPHSS/CSELS/DHIS)" w:date="2019-10-03T13:30:00Z">
            <w:r w:rsidRPr="00F10BCC" w:rsidDel="00F10BCC">
              <w:rPr>
                <w:noProof/>
                <w:rPrChange w:id="312" w:author="Brown, Robert E. (CDC/DDPHSS/CSELS/DHIS)" w:date="2019-10-03T13:30:00Z">
                  <w:rPr>
                    <w:rStyle w:val="Hyperlink"/>
                    <w:noProof/>
                  </w:rPr>
                </w:rPrChange>
              </w:rPr>
              <w:delText>3.3.7</w:delText>
            </w:r>
            <w:r w:rsidDel="00F10BCC">
              <w:rPr>
                <w:rFonts w:eastAsiaTheme="minorEastAsia"/>
                <w:i/>
                <w:iCs/>
                <w:noProof/>
                <w:sz w:val="24"/>
                <w:szCs w:val="24"/>
              </w:rPr>
              <w:tab/>
            </w:r>
            <w:r w:rsidRPr="00F10BCC" w:rsidDel="00F10BCC">
              <w:rPr>
                <w:noProof/>
                <w:rPrChange w:id="313" w:author="Brown, Robert E. (CDC/DDPHSS/CSELS/DHIS)" w:date="2019-10-03T13:30:00Z">
                  <w:rPr>
                    <w:rStyle w:val="Hyperlink"/>
                    <w:noProof/>
                  </w:rPr>
                </w:rPrChange>
              </w:rPr>
              <w:delText>MEMBER ACCESS LEVEL</w:delText>
            </w:r>
            <w:r w:rsidDel="00F10BCC">
              <w:rPr>
                <w:noProof/>
                <w:webHidden/>
              </w:rPr>
              <w:tab/>
              <w:delText>20</w:delText>
            </w:r>
          </w:del>
        </w:p>
        <w:p w14:paraId="7C5A779B" w14:textId="0A0CDD48" w:rsidR="008D6162" w:rsidDel="00F10BCC" w:rsidRDefault="008D6162">
          <w:pPr>
            <w:pStyle w:val="TOC3"/>
            <w:tabs>
              <w:tab w:val="left" w:pos="1200"/>
              <w:tab w:val="right" w:leader="dot" w:pos="9350"/>
            </w:tabs>
            <w:rPr>
              <w:del w:id="314" w:author="Brown, Robert E. (CDC/DDPHSS/CSELS/DHIS)" w:date="2019-10-03T13:30:00Z"/>
              <w:rFonts w:eastAsiaTheme="minorEastAsia"/>
              <w:i/>
              <w:iCs/>
              <w:noProof/>
              <w:sz w:val="24"/>
              <w:szCs w:val="24"/>
            </w:rPr>
          </w:pPr>
          <w:del w:id="315" w:author="Brown, Robert E. (CDC/DDPHSS/CSELS/DHIS)" w:date="2019-10-03T13:30:00Z">
            <w:r w:rsidRPr="00F10BCC" w:rsidDel="00F10BCC">
              <w:rPr>
                <w:noProof/>
                <w:rPrChange w:id="316" w:author="Brown, Robert E. (CDC/DDPHSS/CSELS/DHIS)" w:date="2019-10-03T13:30:00Z">
                  <w:rPr>
                    <w:rStyle w:val="Hyperlink"/>
                    <w:noProof/>
                  </w:rPr>
                </w:rPrChange>
              </w:rPr>
              <w:delText>3.3.8</w:delText>
            </w:r>
            <w:r w:rsidDel="00F10BCC">
              <w:rPr>
                <w:rFonts w:eastAsiaTheme="minorEastAsia"/>
                <w:i/>
                <w:iCs/>
                <w:noProof/>
                <w:sz w:val="24"/>
                <w:szCs w:val="24"/>
              </w:rPr>
              <w:tab/>
            </w:r>
            <w:r w:rsidRPr="00F10BCC" w:rsidDel="00F10BCC">
              <w:rPr>
                <w:noProof/>
                <w:rPrChange w:id="317" w:author="Brown, Robert E. (CDC/DDPHSS/CSELS/DHIS)" w:date="2019-10-03T13:30:00Z">
                  <w:rPr>
                    <w:rStyle w:val="Hyperlink"/>
                    <w:noProof/>
                  </w:rPr>
                </w:rPrChange>
              </w:rPr>
              <w:delText>FILE NAMES</w:delText>
            </w:r>
            <w:r w:rsidDel="00F10BCC">
              <w:rPr>
                <w:noProof/>
                <w:webHidden/>
              </w:rPr>
              <w:tab/>
              <w:delText>20</w:delText>
            </w:r>
          </w:del>
        </w:p>
        <w:p w14:paraId="35AB77C2" w14:textId="35D524AC" w:rsidR="008D6162" w:rsidDel="00F10BCC" w:rsidRDefault="008D6162">
          <w:pPr>
            <w:pStyle w:val="TOC3"/>
            <w:tabs>
              <w:tab w:val="left" w:pos="1200"/>
              <w:tab w:val="right" w:leader="dot" w:pos="9350"/>
            </w:tabs>
            <w:rPr>
              <w:del w:id="318" w:author="Brown, Robert E. (CDC/DDPHSS/CSELS/DHIS)" w:date="2019-10-03T13:30:00Z"/>
              <w:rFonts w:eastAsiaTheme="minorEastAsia"/>
              <w:i/>
              <w:iCs/>
              <w:noProof/>
              <w:sz w:val="24"/>
              <w:szCs w:val="24"/>
            </w:rPr>
          </w:pPr>
          <w:del w:id="319" w:author="Brown, Robert E. (CDC/DDPHSS/CSELS/DHIS)" w:date="2019-10-03T13:30:00Z">
            <w:r w:rsidRPr="00F10BCC" w:rsidDel="00F10BCC">
              <w:rPr>
                <w:noProof/>
                <w:rPrChange w:id="320" w:author="Brown, Robert E. (CDC/DDPHSS/CSELS/DHIS)" w:date="2019-10-03T13:30:00Z">
                  <w:rPr>
                    <w:rStyle w:val="Hyperlink"/>
                    <w:noProof/>
                  </w:rPr>
                </w:rPrChange>
              </w:rPr>
              <w:delText>3.3.9</w:delText>
            </w:r>
            <w:r w:rsidDel="00F10BCC">
              <w:rPr>
                <w:rFonts w:eastAsiaTheme="minorEastAsia"/>
                <w:i/>
                <w:iCs/>
                <w:noProof/>
                <w:sz w:val="24"/>
                <w:szCs w:val="24"/>
              </w:rPr>
              <w:tab/>
            </w:r>
            <w:r w:rsidRPr="00F10BCC" w:rsidDel="00F10BCC">
              <w:rPr>
                <w:noProof/>
                <w:rPrChange w:id="321" w:author="Brown, Robert E. (CDC/DDPHSS/CSELS/DHIS)" w:date="2019-10-03T13:30:00Z">
                  <w:rPr>
                    <w:rStyle w:val="Hyperlink"/>
                    <w:noProof/>
                  </w:rPr>
                </w:rPrChange>
              </w:rPr>
              <w:delText>FILE DESCRIPTION</w:delText>
            </w:r>
            <w:r w:rsidDel="00F10BCC">
              <w:rPr>
                <w:noProof/>
                <w:webHidden/>
              </w:rPr>
              <w:tab/>
              <w:delText>21</w:delText>
            </w:r>
          </w:del>
        </w:p>
        <w:p w14:paraId="0E1E3076" w14:textId="3F2F91AB" w:rsidR="008D6162" w:rsidDel="00F10BCC" w:rsidRDefault="008D6162">
          <w:pPr>
            <w:pStyle w:val="TOC3"/>
            <w:tabs>
              <w:tab w:val="left" w:pos="1440"/>
              <w:tab w:val="right" w:leader="dot" w:pos="9350"/>
            </w:tabs>
            <w:rPr>
              <w:del w:id="322" w:author="Brown, Robert E. (CDC/DDPHSS/CSELS/DHIS)" w:date="2019-10-03T13:30:00Z"/>
              <w:rFonts w:eastAsiaTheme="minorEastAsia"/>
              <w:i/>
              <w:iCs/>
              <w:noProof/>
              <w:sz w:val="24"/>
              <w:szCs w:val="24"/>
            </w:rPr>
          </w:pPr>
          <w:del w:id="323" w:author="Brown, Robert E. (CDC/DDPHSS/CSELS/DHIS)" w:date="2019-10-03T13:30:00Z">
            <w:r w:rsidRPr="00F10BCC" w:rsidDel="00F10BCC">
              <w:rPr>
                <w:noProof/>
                <w:rPrChange w:id="324" w:author="Brown, Robert E. (CDC/DDPHSS/CSELS/DHIS)" w:date="2019-10-03T13:30:00Z">
                  <w:rPr>
                    <w:rStyle w:val="Hyperlink"/>
                    <w:noProof/>
                  </w:rPr>
                </w:rPrChange>
              </w:rPr>
              <w:delText>3.3.10</w:delText>
            </w:r>
            <w:r w:rsidDel="00F10BCC">
              <w:rPr>
                <w:rFonts w:eastAsiaTheme="minorEastAsia"/>
                <w:i/>
                <w:iCs/>
                <w:noProof/>
                <w:sz w:val="24"/>
                <w:szCs w:val="24"/>
              </w:rPr>
              <w:tab/>
            </w:r>
            <w:r w:rsidRPr="00F10BCC" w:rsidDel="00F10BCC">
              <w:rPr>
                <w:noProof/>
                <w:rPrChange w:id="325" w:author="Brown, Robert E. (CDC/DDPHSS/CSELS/DHIS)" w:date="2019-10-03T13:30:00Z">
                  <w:rPr>
                    <w:rStyle w:val="Hyperlink"/>
                    <w:noProof/>
                  </w:rPr>
                </w:rPrChange>
              </w:rPr>
              <w:delText>LINK TO PUBLICATION/ VIDEO URL</w:delText>
            </w:r>
            <w:r w:rsidDel="00F10BCC">
              <w:rPr>
                <w:noProof/>
                <w:webHidden/>
              </w:rPr>
              <w:tab/>
              <w:delText>21</w:delText>
            </w:r>
          </w:del>
        </w:p>
        <w:p w14:paraId="3735D052" w14:textId="19D5ACB2" w:rsidR="008D6162" w:rsidDel="00F10BCC" w:rsidRDefault="008D6162">
          <w:pPr>
            <w:pStyle w:val="TOC3"/>
            <w:tabs>
              <w:tab w:val="left" w:pos="1440"/>
              <w:tab w:val="right" w:leader="dot" w:pos="9350"/>
            </w:tabs>
            <w:rPr>
              <w:del w:id="326" w:author="Brown, Robert E. (CDC/DDPHSS/CSELS/DHIS)" w:date="2019-10-03T13:30:00Z"/>
              <w:rFonts w:eastAsiaTheme="minorEastAsia"/>
              <w:i/>
              <w:iCs/>
              <w:noProof/>
              <w:sz w:val="24"/>
              <w:szCs w:val="24"/>
            </w:rPr>
          </w:pPr>
          <w:del w:id="327" w:author="Brown, Robert E. (CDC/DDPHSS/CSELS/DHIS)" w:date="2019-10-03T13:30:00Z">
            <w:r w:rsidRPr="00F10BCC" w:rsidDel="00F10BCC">
              <w:rPr>
                <w:noProof/>
                <w:rPrChange w:id="328" w:author="Brown, Robert E. (CDC/DDPHSS/CSELS/DHIS)" w:date="2019-10-03T13:30:00Z">
                  <w:rPr>
                    <w:rStyle w:val="Hyperlink"/>
                    <w:noProof/>
                  </w:rPr>
                </w:rPrChange>
              </w:rPr>
              <w:delText>3.3.11</w:delText>
            </w:r>
            <w:r w:rsidDel="00F10BCC">
              <w:rPr>
                <w:rFonts w:eastAsiaTheme="minorEastAsia"/>
                <w:i/>
                <w:iCs/>
                <w:noProof/>
                <w:sz w:val="24"/>
                <w:szCs w:val="24"/>
              </w:rPr>
              <w:tab/>
            </w:r>
            <w:r w:rsidRPr="00F10BCC" w:rsidDel="00F10BCC">
              <w:rPr>
                <w:noProof/>
                <w:rPrChange w:id="329" w:author="Brown, Robert E. (CDC/DDPHSS/CSELS/DHIS)" w:date="2019-10-03T13:30:00Z">
                  <w:rPr>
                    <w:rStyle w:val="Hyperlink"/>
                    <w:noProof/>
                  </w:rPr>
                </w:rPrChange>
              </w:rPr>
              <w:delText>AUTHOR</w:delText>
            </w:r>
            <w:r w:rsidDel="00F10BCC">
              <w:rPr>
                <w:noProof/>
                <w:webHidden/>
              </w:rPr>
              <w:tab/>
              <w:delText>22</w:delText>
            </w:r>
          </w:del>
        </w:p>
        <w:p w14:paraId="2685AF22" w14:textId="4EBE5D7C" w:rsidR="008D6162" w:rsidDel="00F10BCC" w:rsidRDefault="008D6162">
          <w:pPr>
            <w:pStyle w:val="TOC3"/>
            <w:tabs>
              <w:tab w:val="left" w:pos="1440"/>
              <w:tab w:val="right" w:leader="dot" w:pos="9350"/>
            </w:tabs>
            <w:rPr>
              <w:del w:id="330" w:author="Brown, Robert E. (CDC/DDPHSS/CSELS/DHIS)" w:date="2019-10-03T13:30:00Z"/>
              <w:rFonts w:eastAsiaTheme="minorEastAsia"/>
              <w:i/>
              <w:iCs/>
              <w:noProof/>
              <w:sz w:val="24"/>
              <w:szCs w:val="24"/>
            </w:rPr>
          </w:pPr>
          <w:del w:id="331" w:author="Brown, Robert E. (CDC/DDPHSS/CSELS/DHIS)" w:date="2019-10-03T13:30:00Z">
            <w:r w:rsidRPr="00F10BCC" w:rsidDel="00F10BCC">
              <w:rPr>
                <w:noProof/>
                <w:rPrChange w:id="332" w:author="Brown, Robert E. (CDC/DDPHSS/CSELS/DHIS)" w:date="2019-10-03T13:30:00Z">
                  <w:rPr>
                    <w:rStyle w:val="Hyperlink"/>
                    <w:noProof/>
                  </w:rPr>
                </w:rPrChange>
              </w:rPr>
              <w:delText>3.3.12</w:delText>
            </w:r>
            <w:r w:rsidDel="00F10BCC">
              <w:rPr>
                <w:rFonts w:eastAsiaTheme="minorEastAsia"/>
                <w:i/>
                <w:iCs/>
                <w:noProof/>
                <w:sz w:val="24"/>
                <w:szCs w:val="24"/>
              </w:rPr>
              <w:tab/>
            </w:r>
            <w:r w:rsidRPr="00F10BCC" w:rsidDel="00F10BCC">
              <w:rPr>
                <w:noProof/>
                <w:rPrChange w:id="333" w:author="Brown, Robert E. (CDC/DDPHSS/CSELS/DHIS)" w:date="2019-10-03T13:30:00Z">
                  <w:rPr>
                    <w:rStyle w:val="Hyperlink"/>
                    <w:noProof/>
                  </w:rPr>
                </w:rPrChange>
              </w:rPr>
              <w:delText>PRIMARY TOPIC AREA</w:delText>
            </w:r>
            <w:r w:rsidDel="00F10BCC">
              <w:rPr>
                <w:noProof/>
                <w:webHidden/>
              </w:rPr>
              <w:tab/>
              <w:delText>22</w:delText>
            </w:r>
          </w:del>
        </w:p>
        <w:p w14:paraId="719C80EB" w14:textId="1223A62C" w:rsidR="008D6162" w:rsidDel="00F10BCC" w:rsidRDefault="008D6162">
          <w:pPr>
            <w:pStyle w:val="TOC3"/>
            <w:tabs>
              <w:tab w:val="left" w:pos="1440"/>
              <w:tab w:val="right" w:leader="dot" w:pos="9350"/>
            </w:tabs>
            <w:rPr>
              <w:del w:id="334" w:author="Brown, Robert E. (CDC/DDPHSS/CSELS/DHIS)" w:date="2019-10-03T13:30:00Z"/>
              <w:rFonts w:eastAsiaTheme="minorEastAsia"/>
              <w:i/>
              <w:iCs/>
              <w:noProof/>
              <w:sz w:val="24"/>
              <w:szCs w:val="24"/>
            </w:rPr>
          </w:pPr>
          <w:del w:id="335" w:author="Brown, Robert E. (CDC/DDPHSS/CSELS/DHIS)" w:date="2019-10-03T13:30:00Z">
            <w:r w:rsidRPr="00F10BCC" w:rsidDel="00F10BCC">
              <w:rPr>
                <w:noProof/>
                <w:rPrChange w:id="336" w:author="Brown, Robert E. (CDC/DDPHSS/CSELS/DHIS)" w:date="2019-10-03T13:30:00Z">
                  <w:rPr>
                    <w:rStyle w:val="Hyperlink"/>
                    <w:noProof/>
                  </w:rPr>
                </w:rPrChange>
              </w:rPr>
              <w:delText>3.3.13</w:delText>
            </w:r>
            <w:r w:rsidDel="00F10BCC">
              <w:rPr>
                <w:rFonts w:eastAsiaTheme="minorEastAsia"/>
                <w:i/>
                <w:iCs/>
                <w:noProof/>
                <w:sz w:val="24"/>
                <w:szCs w:val="24"/>
              </w:rPr>
              <w:tab/>
            </w:r>
            <w:r w:rsidRPr="00F10BCC" w:rsidDel="00F10BCC">
              <w:rPr>
                <w:noProof/>
                <w:rPrChange w:id="337" w:author="Brown, Robert E. (CDC/DDPHSS/CSELS/DHIS)" w:date="2019-10-03T13:30:00Z">
                  <w:rPr>
                    <w:rStyle w:val="Hyperlink"/>
                    <w:noProof/>
                  </w:rPr>
                </w:rPrChange>
              </w:rPr>
              <w:delText>TAGS</w:delText>
            </w:r>
            <w:r w:rsidDel="00F10BCC">
              <w:rPr>
                <w:noProof/>
                <w:webHidden/>
              </w:rPr>
              <w:tab/>
              <w:delText>22</w:delText>
            </w:r>
          </w:del>
        </w:p>
        <w:p w14:paraId="1C0AA1D9" w14:textId="7575289B" w:rsidR="008D6162" w:rsidDel="00F10BCC" w:rsidRDefault="008D6162">
          <w:pPr>
            <w:pStyle w:val="TOC3"/>
            <w:tabs>
              <w:tab w:val="left" w:pos="1440"/>
              <w:tab w:val="right" w:leader="dot" w:pos="9350"/>
            </w:tabs>
            <w:rPr>
              <w:del w:id="338" w:author="Brown, Robert E. (CDC/DDPHSS/CSELS/DHIS)" w:date="2019-10-03T13:30:00Z"/>
              <w:rFonts w:eastAsiaTheme="minorEastAsia"/>
              <w:i/>
              <w:iCs/>
              <w:noProof/>
              <w:sz w:val="24"/>
              <w:szCs w:val="24"/>
            </w:rPr>
          </w:pPr>
          <w:del w:id="339" w:author="Brown, Robert E. (CDC/DDPHSS/CSELS/DHIS)" w:date="2019-10-03T13:30:00Z">
            <w:r w:rsidRPr="00F10BCC" w:rsidDel="00F10BCC">
              <w:rPr>
                <w:noProof/>
                <w:rPrChange w:id="340" w:author="Brown, Robert E. (CDC/DDPHSS/CSELS/DHIS)" w:date="2019-10-03T13:30:00Z">
                  <w:rPr>
                    <w:rStyle w:val="Hyperlink"/>
                    <w:noProof/>
                  </w:rPr>
                </w:rPrChange>
              </w:rPr>
              <w:delText>3.3.14</w:delText>
            </w:r>
            <w:r w:rsidDel="00F10BCC">
              <w:rPr>
                <w:rFonts w:eastAsiaTheme="minorEastAsia"/>
                <w:i/>
                <w:iCs/>
                <w:noProof/>
                <w:sz w:val="24"/>
                <w:szCs w:val="24"/>
              </w:rPr>
              <w:tab/>
            </w:r>
            <w:r w:rsidRPr="00F10BCC" w:rsidDel="00F10BCC">
              <w:rPr>
                <w:noProof/>
                <w:rPrChange w:id="341" w:author="Brown, Robert E. (CDC/DDPHSS/CSELS/DHIS)" w:date="2019-10-03T13:30:00Z">
                  <w:rPr>
                    <w:rStyle w:val="Hyperlink"/>
                    <w:noProof/>
                  </w:rPr>
                </w:rPrChange>
              </w:rPr>
              <w:delText>ORGINIAL PUBLICATION YEAR</w:delText>
            </w:r>
            <w:r w:rsidDel="00F10BCC">
              <w:rPr>
                <w:noProof/>
                <w:webHidden/>
              </w:rPr>
              <w:tab/>
              <w:delText>23</w:delText>
            </w:r>
          </w:del>
        </w:p>
        <w:p w14:paraId="5EEFB9A7" w14:textId="395AB3AE" w:rsidR="008D6162" w:rsidDel="00F10BCC" w:rsidRDefault="008D6162">
          <w:pPr>
            <w:pStyle w:val="TOC3"/>
            <w:tabs>
              <w:tab w:val="left" w:pos="1440"/>
              <w:tab w:val="right" w:leader="dot" w:pos="9350"/>
            </w:tabs>
            <w:rPr>
              <w:del w:id="342" w:author="Brown, Robert E. (CDC/DDPHSS/CSELS/DHIS)" w:date="2019-10-03T13:30:00Z"/>
              <w:rFonts w:eastAsiaTheme="minorEastAsia"/>
              <w:i/>
              <w:iCs/>
              <w:noProof/>
              <w:sz w:val="24"/>
              <w:szCs w:val="24"/>
            </w:rPr>
          </w:pPr>
          <w:del w:id="343" w:author="Brown, Robert E. (CDC/DDPHSS/CSELS/DHIS)" w:date="2019-10-03T13:30:00Z">
            <w:r w:rsidRPr="00F10BCC" w:rsidDel="00F10BCC">
              <w:rPr>
                <w:noProof/>
                <w:rPrChange w:id="344" w:author="Brown, Robert E. (CDC/DDPHSS/CSELS/DHIS)" w:date="2019-10-03T13:30:00Z">
                  <w:rPr>
                    <w:rStyle w:val="Hyperlink"/>
                    <w:noProof/>
                  </w:rPr>
                </w:rPrChange>
              </w:rPr>
              <w:delText>3.3.15</w:delText>
            </w:r>
            <w:r w:rsidDel="00F10BCC">
              <w:rPr>
                <w:rFonts w:eastAsiaTheme="minorEastAsia"/>
                <w:i/>
                <w:iCs/>
                <w:noProof/>
                <w:sz w:val="24"/>
                <w:szCs w:val="24"/>
              </w:rPr>
              <w:tab/>
            </w:r>
            <w:r w:rsidRPr="00F10BCC" w:rsidDel="00F10BCC">
              <w:rPr>
                <w:noProof/>
                <w:rPrChange w:id="345" w:author="Brown, Robert E. (CDC/DDPHSS/CSELS/DHIS)" w:date="2019-10-03T13:30:00Z">
                  <w:rPr>
                    <w:rStyle w:val="Hyperlink"/>
                    <w:noProof/>
                  </w:rPr>
                </w:rPrChange>
              </w:rPr>
              <w:delText>EVENT/PUBLICATION DATE</w:delText>
            </w:r>
            <w:r w:rsidDel="00F10BCC">
              <w:rPr>
                <w:noProof/>
                <w:webHidden/>
              </w:rPr>
              <w:tab/>
              <w:delText>23</w:delText>
            </w:r>
          </w:del>
        </w:p>
        <w:p w14:paraId="2DB221DF" w14:textId="7EDB7E7E" w:rsidR="008D6162" w:rsidDel="00F10BCC" w:rsidRDefault="008D6162">
          <w:pPr>
            <w:pStyle w:val="TOC3"/>
            <w:tabs>
              <w:tab w:val="left" w:pos="1440"/>
              <w:tab w:val="right" w:leader="dot" w:pos="9350"/>
            </w:tabs>
            <w:rPr>
              <w:del w:id="346" w:author="Brown, Robert E. (CDC/DDPHSS/CSELS/DHIS)" w:date="2019-10-03T13:30:00Z"/>
              <w:rFonts w:eastAsiaTheme="minorEastAsia"/>
              <w:i/>
              <w:iCs/>
              <w:noProof/>
              <w:sz w:val="24"/>
              <w:szCs w:val="24"/>
            </w:rPr>
          </w:pPr>
          <w:del w:id="347" w:author="Brown, Robert E. (CDC/DDPHSS/CSELS/DHIS)" w:date="2019-10-03T13:30:00Z">
            <w:r w:rsidRPr="00F10BCC" w:rsidDel="00F10BCC">
              <w:rPr>
                <w:noProof/>
                <w:rPrChange w:id="348" w:author="Brown, Robert E. (CDC/DDPHSS/CSELS/DHIS)" w:date="2019-10-03T13:30:00Z">
                  <w:rPr>
                    <w:rStyle w:val="Hyperlink"/>
                    <w:noProof/>
                  </w:rPr>
                </w:rPrChange>
              </w:rPr>
              <w:delText>3.3.16</w:delText>
            </w:r>
            <w:r w:rsidDel="00F10BCC">
              <w:rPr>
                <w:rFonts w:eastAsiaTheme="minorEastAsia"/>
                <w:i/>
                <w:iCs/>
                <w:noProof/>
                <w:sz w:val="24"/>
                <w:szCs w:val="24"/>
              </w:rPr>
              <w:tab/>
            </w:r>
            <w:r w:rsidRPr="00F10BCC" w:rsidDel="00F10BCC">
              <w:rPr>
                <w:noProof/>
                <w:rPrChange w:id="349" w:author="Brown, Robert E. (CDC/DDPHSS/CSELS/DHIS)" w:date="2019-10-03T13:30:00Z">
                  <w:rPr>
                    <w:rStyle w:val="Hyperlink"/>
                    <w:noProof/>
                  </w:rPr>
                </w:rPrChange>
              </w:rPr>
              <w:delText>NEXT REVIEW DATE</w:delText>
            </w:r>
            <w:r w:rsidDel="00F10BCC">
              <w:rPr>
                <w:noProof/>
                <w:webHidden/>
              </w:rPr>
              <w:tab/>
              <w:delText>23</w:delText>
            </w:r>
          </w:del>
        </w:p>
        <w:p w14:paraId="25CA3890" w14:textId="7945B026" w:rsidR="008D6162" w:rsidDel="00F10BCC" w:rsidRDefault="008D6162">
          <w:pPr>
            <w:pStyle w:val="TOC3"/>
            <w:tabs>
              <w:tab w:val="left" w:pos="1440"/>
              <w:tab w:val="right" w:leader="dot" w:pos="9350"/>
            </w:tabs>
            <w:rPr>
              <w:del w:id="350" w:author="Brown, Robert E. (CDC/DDPHSS/CSELS/DHIS)" w:date="2019-10-03T13:30:00Z"/>
              <w:rFonts w:eastAsiaTheme="minorEastAsia"/>
              <w:i/>
              <w:iCs/>
              <w:noProof/>
              <w:sz w:val="24"/>
              <w:szCs w:val="24"/>
            </w:rPr>
          </w:pPr>
          <w:del w:id="351" w:author="Brown, Robert E. (CDC/DDPHSS/CSELS/DHIS)" w:date="2019-10-03T13:30:00Z">
            <w:r w:rsidRPr="00F10BCC" w:rsidDel="00F10BCC">
              <w:rPr>
                <w:noProof/>
                <w:rPrChange w:id="352" w:author="Brown, Robert E. (CDC/DDPHSS/CSELS/DHIS)" w:date="2019-10-03T13:30:00Z">
                  <w:rPr>
                    <w:rStyle w:val="Hyperlink"/>
                    <w:noProof/>
                  </w:rPr>
                </w:rPrChange>
              </w:rPr>
              <w:delText>3.3.17</w:delText>
            </w:r>
            <w:r w:rsidDel="00F10BCC">
              <w:rPr>
                <w:rFonts w:eastAsiaTheme="minorEastAsia"/>
                <w:i/>
                <w:iCs/>
                <w:noProof/>
                <w:sz w:val="24"/>
                <w:szCs w:val="24"/>
              </w:rPr>
              <w:tab/>
            </w:r>
            <w:r w:rsidRPr="00F10BCC" w:rsidDel="00F10BCC">
              <w:rPr>
                <w:noProof/>
                <w:rPrChange w:id="353" w:author="Brown, Robert E. (CDC/DDPHSS/CSELS/DHIS)" w:date="2019-10-03T13:30:00Z">
                  <w:rPr>
                    <w:rStyle w:val="Hyperlink"/>
                    <w:noProof/>
                  </w:rPr>
                </w:rPrChange>
              </w:rPr>
              <w:delText>LAST REVIEW DATE</w:delText>
            </w:r>
            <w:r w:rsidDel="00F10BCC">
              <w:rPr>
                <w:noProof/>
                <w:webHidden/>
              </w:rPr>
              <w:tab/>
              <w:delText>23</w:delText>
            </w:r>
          </w:del>
        </w:p>
        <w:p w14:paraId="59E8A9E7" w14:textId="3E72A9F2" w:rsidR="008D6162" w:rsidDel="00F10BCC" w:rsidRDefault="008D6162">
          <w:pPr>
            <w:pStyle w:val="TOC3"/>
            <w:tabs>
              <w:tab w:val="left" w:pos="1440"/>
              <w:tab w:val="right" w:leader="dot" w:pos="9350"/>
            </w:tabs>
            <w:rPr>
              <w:del w:id="354" w:author="Brown, Robert E. (CDC/DDPHSS/CSELS/DHIS)" w:date="2019-10-03T13:30:00Z"/>
              <w:rFonts w:eastAsiaTheme="minorEastAsia"/>
              <w:i/>
              <w:iCs/>
              <w:noProof/>
              <w:sz w:val="24"/>
              <w:szCs w:val="24"/>
            </w:rPr>
          </w:pPr>
          <w:del w:id="355" w:author="Brown, Robert E. (CDC/DDPHSS/CSELS/DHIS)" w:date="2019-10-03T13:30:00Z">
            <w:r w:rsidRPr="00F10BCC" w:rsidDel="00F10BCC">
              <w:rPr>
                <w:noProof/>
                <w:rPrChange w:id="356" w:author="Brown, Robert E. (CDC/DDPHSS/CSELS/DHIS)" w:date="2019-10-03T13:30:00Z">
                  <w:rPr>
                    <w:rStyle w:val="Hyperlink"/>
                    <w:noProof/>
                  </w:rPr>
                </w:rPrChange>
              </w:rPr>
              <w:delText>3.3.18</w:delText>
            </w:r>
            <w:r w:rsidDel="00F10BCC">
              <w:rPr>
                <w:rFonts w:eastAsiaTheme="minorEastAsia"/>
                <w:i/>
                <w:iCs/>
                <w:noProof/>
                <w:sz w:val="24"/>
                <w:szCs w:val="24"/>
              </w:rPr>
              <w:tab/>
            </w:r>
            <w:r w:rsidRPr="00F10BCC" w:rsidDel="00F10BCC">
              <w:rPr>
                <w:noProof/>
                <w:rPrChange w:id="357" w:author="Brown, Robert E. (CDC/DDPHSS/CSELS/DHIS)" w:date="2019-10-03T13:30:00Z">
                  <w:rPr>
                    <w:rStyle w:val="Hyperlink"/>
                    <w:noProof/>
                  </w:rPr>
                </w:rPrChange>
              </w:rPr>
              <w:delText>LAST MODIFIED DATE</w:delText>
            </w:r>
            <w:r w:rsidDel="00F10BCC">
              <w:rPr>
                <w:noProof/>
                <w:webHidden/>
              </w:rPr>
              <w:tab/>
              <w:delText>23</w:delText>
            </w:r>
          </w:del>
        </w:p>
        <w:p w14:paraId="4DCAE898" w14:textId="20C58D49" w:rsidR="008D6162" w:rsidDel="00F10BCC" w:rsidRDefault="008D6162">
          <w:pPr>
            <w:pStyle w:val="TOC3"/>
            <w:tabs>
              <w:tab w:val="left" w:pos="1440"/>
              <w:tab w:val="right" w:leader="dot" w:pos="9350"/>
            </w:tabs>
            <w:rPr>
              <w:del w:id="358" w:author="Brown, Robert E. (CDC/DDPHSS/CSELS/DHIS)" w:date="2019-10-03T13:30:00Z"/>
              <w:rFonts w:eastAsiaTheme="minorEastAsia"/>
              <w:i/>
              <w:iCs/>
              <w:noProof/>
              <w:sz w:val="24"/>
              <w:szCs w:val="24"/>
            </w:rPr>
          </w:pPr>
          <w:del w:id="359" w:author="Brown, Robert E. (CDC/DDPHSS/CSELS/DHIS)" w:date="2019-10-03T13:30:00Z">
            <w:r w:rsidRPr="00F10BCC" w:rsidDel="00F10BCC">
              <w:rPr>
                <w:noProof/>
                <w:rPrChange w:id="360" w:author="Brown, Robert E. (CDC/DDPHSS/CSELS/DHIS)" w:date="2019-10-03T13:30:00Z">
                  <w:rPr>
                    <w:rStyle w:val="Hyperlink"/>
                    <w:noProof/>
                  </w:rPr>
                </w:rPrChange>
              </w:rPr>
              <w:delText>3.3.19</w:delText>
            </w:r>
            <w:r w:rsidDel="00F10BCC">
              <w:rPr>
                <w:rFonts w:eastAsiaTheme="minorEastAsia"/>
                <w:i/>
                <w:iCs/>
                <w:noProof/>
                <w:sz w:val="24"/>
                <w:szCs w:val="24"/>
              </w:rPr>
              <w:tab/>
            </w:r>
            <w:r w:rsidRPr="00F10BCC" w:rsidDel="00F10BCC">
              <w:rPr>
                <w:noProof/>
                <w:rPrChange w:id="361" w:author="Brown, Robert E. (CDC/DDPHSS/CSELS/DHIS)" w:date="2019-10-03T13:30:00Z">
                  <w:rPr>
                    <w:rStyle w:val="Hyperlink"/>
                    <w:noProof/>
                  </w:rPr>
                </w:rPrChange>
              </w:rPr>
              <w:delText>PUBLISHING OPTIONS</w:delText>
            </w:r>
            <w:r w:rsidDel="00F10BCC">
              <w:rPr>
                <w:noProof/>
                <w:webHidden/>
              </w:rPr>
              <w:tab/>
              <w:delText>23</w:delText>
            </w:r>
          </w:del>
        </w:p>
        <w:p w14:paraId="7C49FBB6" w14:textId="68201E07" w:rsidR="008D6162" w:rsidDel="00F10BCC" w:rsidRDefault="008D6162">
          <w:pPr>
            <w:pStyle w:val="TOC2"/>
            <w:tabs>
              <w:tab w:val="left" w:pos="960"/>
              <w:tab w:val="right" w:leader="dot" w:pos="9350"/>
            </w:tabs>
            <w:rPr>
              <w:del w:id="362" w:author="Brown, Robert E. (CDC/DDPHSS/CSELS/DHIS)" w:date="2019-10-03T13:30:00Z"/>
              <w:rFonts w:eastAsiaTheme="minorEastAsia"/>
              <w:smallCaps/>
              <w:noProof/>
              <w:sz w:val="24"/>
              <w:szCs w:val="24"/>
            </w:rPr>
          </w:pPr>
          <w:del w:id="363" w:author="Brown, Robert E. (CDC/DDPHSS/CSELS/DHIS)" w:date="2019-10-03T13:30:00Z">
            <w:r w:rsidRPr="00F10BCC" w:rsidDel="00F10BCC">
              <w:rPr>
                <w:noProof/>
                <w:rPrChange w:id="364" w:author="Brown, Robert E. (CDC/DDPHSS/CSELS/DHIS)" w:date="2019-10-03T13:30:00Z">
                  <w:rPr>
                    <w:rStyle w:val="Hyperlink"/>
                    <w:noProof/>
                  </w:rPr>
                </w:rPrChange>
              </w:rPr>
              <w:delText>3.4</w:delText>
            </w:r>
            <w:r w:rsidDel="00F10BCC">
              <w:rPr>
                <w:rFonts w:eastAsiaTheme="minorEastAsia"/>
                <w:smallCaps/>
                <w:noProof/>
                <w:sz w:val="24"/>
                <w:szCs w:val="24"/>
              </w:rPr>
              <w:tab/>
            </w:r>
            <w:r w:rsidRPr="00F10BCC" w:rsidDel="00F10BCC">
              <w:rPr>
                <w:noProof/>
                <w:rPrChange w:id="365" w:author="Brown, Robert E. (CDC/DDPHSS/CSELS/DHIS)" w:date="2019-10-03T13:30:00Z">
                  <w:rPr>
                    <w:rStyle w:val="Hyperlink"/>
                    <w:noProof/>
                  </w:rPr>
                </w:rPrChange>
              </w:rPr>
              <w:delText>EDITING CONTENT</w:delText>
            </w:r>
            <w:r w:rsidDel="00F10BCC">
              <w:rPr>
                <w:noProof/>
                <w:webHidden/>
              </w:rPr>
              <w:tab/>
              <w:delText>24</w:delText>
            </w:r>
          </w:del>
        </w:p>
        <w:p w14:paraId="3D4A75EB" w14:textId="1ED837AE" w:rsidR="008D6162" w:rsidDel="00F10BCC" w:rsidRDefault="008D6162">
          <w:pPr>
            <w:pStyle w:val="TOC3"/>
            <w:tabs>
              <w:tab w:val="left" w:pos="1200"/>
              <w:tab w:val="right" w:leader="dot" w:pos="9350"/>
            </w:tabs>
            <w:rPr>
              <w:del w:id="366" w:author="Brown, Robert E. (CDC/DDPHSS/CSELS/DHIS)" w:date="2019-10-03T13:30:00Z"/>
              <w:rFonts w:eastAsiaTheme="minorEastAsia"/>
              <w:i/>
              <w:iCs/>
              <w:noProof/>
              <w:sz w:val="24"/>
              <w:szCs w:val="24"/>
            </w:rPr>
          </w:pPr>
          <w:del w:id="367" w:author="Brown, Robert E. (CDC/DDPHSS/CSELS/DHIS)" w:date="2019-10-03T13:30:00Z">
            <w:r w:rsidRPr="00F10BCC" w:rsidDel="00F10BCC">
              <w:rPr>
                <w:noProof/>
                <w:rPrChange w:id="368" w:author="Brown, Robert E. (CDC/DDPHSS/CSELS/DHIS)" w:date="2019-10-03T13:30:00Z">
                  <w:rPr>
                    <w:rStyle w:val="Hyperlink"/>
                    <w:noProof/>
                  </w:rPr>
                </w:rPrChange>
              </w:rPr>
              <w:delText>3.4.1</w:delText>
            </w:r>
            <w:r w:rsidDel="00F10BCC">
              <w:rPr>
                <w:rFonts w:eastAsiaTheme="minorEastAsia"/>
                <w:i/>
                <w:iCs/>
                <w:noProof/>
                <w:sz w:val="24"/>
                <w:szCs w:val="24"/>
              </w:rPr>
              <w:tab/>
            </w:r>
            <w:r w:rsidRPr="00F10BCC" w:rsidDel="00F10BCC">
              <w:rPr>
                <w:noProof/>
                <w:rPrChange w:id="369" w:author="Brown, Robert E. (CDC/DDPHSS/CSELS/DHIS)" w:date="2019-10-03T13:30:00Z">
                  <w:rPr>
                    <w:rStyle w:val="Hyperlink"/>
                    <w:noProof/>
                  </w:rPr>
                </w:rPrChange>
              </w:rPr>
              <w:delText>EDITING CONTENT FROM THE FIND CONTENT PAGE</w:delText>
            </w:r>
            <w:r w:rsidDel="00F10BCC">
              <w:rPr>
                <w:noProof/>
                <w:webHidden/>
              </w:rPr>
              <w:tab/>
              <w:delText>24</w:delText>
            </w:r>
          </w:del>
        </w:p>
        <w:p w14:paraId="6C9A9B80" w14:textId="30EFB194" w:rsidR="008D6162" w:rsidDel="00F10BCC" w:rsidRDefault="008D6162">
          <w:pPr>
            <w:pStyle w:val="TOC3"/>
            <w:tabs>
              <w:tab w:val="left" w:pos="1200"/>
              <w:tab w:val="right" w:leader="dot" w:pos="9350"/>
            </w:tabs>
            <w:rPr>
              <w:del w:id="370" w:author="Brown, Robert E. (CDC/DDPHSS/CSELS/DHIS)" w:date="2019-10-03T13:30:00Z"/>
              <w:rFonts w:eastAsiaTheme="minorEastAsia"/>
              <w:i/>
              <w:iCs/>
              <w:noProof/>
              <w:sz w:val="24"/>
              <w:szCs w:val="24"/>
            </w:rPr>
          </w:pPr>
          <w:del w:id="371" w:author="Brown, Robert E. (CDC/DDPHSS/CSELS/DHIS)" w:date="2019-10-03T13:30:00Z">
            <w:r w:rsidRPr="00F10BCC" w:rsidDel="00F10BCC">
              <w:rPr>
                <w:noProof/>
                <w:rPrChange w:id="372" w:author="Brown, Robert E. (CDC/DDPHSS/CSELS/DHIS)" w:date="2019-10-03T13:30:00Z">
                  <w:rPr>
                    <w:rStyle w:val="Hyperlink"/>
                    <w:noProof/>
                  </w:rPr>
                </w:rPrChange>
              </w:rPr>
              <w:delText>3.4.2</w:delText>
            </w:r>
            <w:r w:rsidDel="00F10BCC">
              <w:rPr>
                <w:rFonts w:eastAsiaTheme="minorEastAsia"/>
                <w:i/>
                <w:iCs/>
                <w:noProof/>
                <w:sz w:val="24"/>
                <w:szCs w:val="24"/>
              </w:rPr>
              <w:tab/>
            </w:r>
            <w:r w:rsidRPr="00F10BCC" w:rsidDel="00F10BCC">
              <w:rPr>
                <w:noProof/>
                <w:rPrChange w:id="373" w:author="Brown, Robert E. (CDC/DDPHSS/CSELS/DHIS)" w:date="2019-10-03T13:30:00Z">
                  <w:rPr>
                    <w:rStyle w:val="Hyperlink"/>
                    <w:noProof/>
                  </w:rPr>
                </w:rPrChange>
              </w:rPr>
              <w:delText>EDITING CONTENT FROM THE RESOURCE PAGE</w:delText>
            </w:r>
            <w:r w:rsidDel="00F10BCC">
              <w:rPr>
                <w:noProof/>
                <w:webHidden/>
              </w:rPr>
              <w:tab/>
              <w:delText>24</w:delText>
            </w:r>
          </w:del>
        </w:p>
        <w:p w14:paraId="024C6342" w14:textId="5728BCB5" w:rsidR="008D6162" w:rsidDel="00F10BCC" w:rsidRDefault="008D6162">
          <w:pPr>
            <w:pStyle w:val="TOC3"/>
            <w:tabs>
              <w:tab w:val="left" w:pos="1200"/>
              <w:tab w:val="right" w:leader="dot" w:pos="9350"/>
            </w:tabs>
            <w:rPr>
              <w:del w:id="374" w:author="Brown, Robert E. (CDC/DDPHSS/CSELS/DHIS)" w:date="2019-10-03T13:30:00Z"/>
              <w:rFonts w:eastAsiaTheme="minorEastAsia"/>
              <w:i/>
              <w:iCs/>
              <w:noProof/>
              <w:sz w:val="24"/>
              <w:szCs w:val="24"/>
            </w:rPr>
          </w:pPr>
          <w:del w:id="375" w:author="Brown, Robert E. (CDC/DDPHSS/CSELS/DHIS)" w:date="2019-10-03T13:30:00Z">
            <w:r w:rsidRPr="00F10BCC" w:rsidDel="00F10BCC">
              <w:rPr>
                <w:noProof/>
                <w:rPrChange w:id="376" w:author="Brown, Robert E. (CDC/DDPHSS/CSELS/DHIS)" w:date="2019-10-03T13:30:00Z">
                  <w:rPr>
                    <w:rStyle w:val="Hyperlink"/>
                    <w:noProof/>
                  </w:rPr>
                </w:rPrChange>
              </w:rPr>
              <w:delText>3.4.3</w:delText>
            </w:r>
            <w:r w:rsidDel="00F10BCC">
              <w:rPr>
                <w:rFonts w:eastAsiaTheme="minorEastAsia"/>
                <w:i/>
                <w:iCs/>
                <w:noProof/>
                <w:sz w:val="24"/>
                <w:szCs w:val="24"/>
              </w:rPr>
              <w:tab/>
            </w:r>
            <w:r w:rsidRPr="00F10BCC" w:rsidDel="00F10BCC">
              <w:rPr>
                <w:noProof/>
                <w:rPrChange w:id="377" w:author="Brown, Robert E. (CDC/DDPHSS/CSELS/DHIS)" w:date="2019-10-03T13:30:00Z">
                  <w:rPr>
                    <w:rStyle w:val="Hyperlink"/>
                    <w:noProof/>
                  </w:rPr>
                </w:rPrChange>
              </w:rPr>
              <w:delText>EDITING THE VISIBILITY OF DATA FIELDS ON THE RESOURCE PAGE</w:delText>
            </w:r>
            <w:r w:rsidDel="00F10BCC">
              <w:rPr>
                <w:noProof/>
                <w:webHidden/>
              </w:rPr>
              <w:tab/>
              <w:delText>24</w:delText>
            </w:r>
          </w:del>
        </w:p>
        <w:p w14:paraId="478881DD" w14:textId="7A6A4FAA" w:rsidR="008D6162" w:rsidDel="00F10BCC" w:rsidRDefault="008D6162">
          <w:pPr>
            <w:pStyle w:val="TOC2"/>
            <w:tabs>
              <w:tab w:val="left" w:pos="960"/>
              <w:tab w:val="right" w:leader="dot" w:pos="9350"/>
            </w:tabs>
            <w:rPr>
              <w:del w:id="378" w:author="Brown, Robert E. (CDC/DDPHSS/CSELS/DHIS)" w:date="2019-10-03T13:30:00Z"/>
              <w:rFonts w:eastAsiaTheme="minorEastAsia"/>
              <w:smallCaps/>
              <w:noProof/>
              <w:sz w:val="24"/>
              <w:szCs w:val="24"/>
            </w:rPr>
          </w:pPr>
          <w:del w:id="379" w:author="Brown, Robert E. (CDC/DDPHSS/CSELS/DHIS)" w:date="2019-10-03T13:30:00Z">
            <w:r w:rsidRPr="00F10BCC" w:rsidDel="00F10BCC">
              <w:rPr>
                <w:noProof/>
                <w:rPrChange w:id="380" w:author="Brown, Robert E. (CDC/DDPHSS/CSELS/DHIS)" w:date="2019-10-03T13:30:00Z">
                  <w:rPr>
                    <w:rStyle w:val="Hyperlink"/>
                    <w:noProof/>
                  </w:rPr>
                </w:rPrChange>
              </w:rPr>
              <w:delText>3.5</w:delText>
            </w:r>
            <w:r w:rsidDel="00F10BCC">
              <w:rPr>
                <w:rFonts w:eastAsiaTheme="minorEastAsia"/>
                <w:smallCaps/>
                <w:noProof/>
                <w:sz w:val="24"/>
                <w:szCs w:val="24"/>
              </w:rPr>
              <w:tab/>
            </w:r>
            <w:r w:rsidRPr="00F10BCC" w:rsidDel="00F10BCC">
              <w:rPr>
                <w:noProof/>
                <w:rPrChange w:id="381" w:author="Brown, Robert E. (CDC/DDPHSS/CSELS/DHIS)" w:date="2019-10-03T13:30:00Z">
                  <w:rPr>
                    <w:rStyle w:val="Hyperlink"/>
                    <w:noProof/>
                  </w:rPr>
                </w:rPrChange>
              </w:rPr>
              <w:delText>EDITING AUTHOR &amp; TAG LISTINGS</w:delText>
            </w:r>
            <w:r w:rsidDel="00F10BCC">
              <w:rPr>
                <w:noProof/>
                <w:webHidden/>
              </w:rPr>
              <w:tab/>
              <w:delText>25</w:delText>
            </w:r>
          </w:del>
        </w:p>
        <w:p w14:paraId="5AEADF8A" w14:textId="39BA8345" w:rsidR="008D6162" w:rsidDel="00F10BCC" w:rsidRDefault="008D6162">
          <w:pPr>
            <w:pStyle w:val="TOC2"/>
            <w:tabs>
              <w:tab w:val="left" w:pos="960"/>
              <w:tab w:val="right" w:leader="dot" w:pos="9350"/>
            </w:tabs>
            <w:rPr>
              <w:del w:id="382" w:author="Brown, Robert E. (CDC/DDPHSS/CSELS/DHIS)" w:date="2019-10-03T13:30:00Z"/>
              <w:rFonts w:eastAsiaTheme="minorEastAsia"/>
              <w:smallCaps/>
              <w:noProof/>
              <w:sz w:val="24"/>
              <w:szCs w:val="24"/>
            </w:rPr>
          </w:pPr>
          <w:del w:id="383" w:author="Brown, Robert E. (CDC/DDPHSS/CSELS/DHIS)" w:date="2019-10-03T13:30:00Z">
            <w:r w:rsidRPr="00F10BCC" w:rsidDel="00F10BCC">
              <w:rPr>
                <w:noProof/>
                <w:rPrChange w:id="384" w:author="Brown, Robert E. (CDC/DDPHSS/CSELS/DHIS)" w:date="2019-10-03T13:30:00Z">
                  <w:rPr>
                    <w:rStyle w:val="Hyperlink"/>
                    <w:noProof/>
                  </w:rPr>
                </w:rPrChange>
              </w:rPr>
              <w:delText>3.6</w:delText>
            </w:r>
            <w:r w:rsidDel="00F10BCC">
              <w:rPr>
                <w:rFonts w:eastAsiaTheme="minorEastAsia"/>
                <w:smallCaps/>
                <w:noProof/>
                <w:sz w:val="24"/>
                <w:szCs w:val="24"/>
              </w:rPr>
              <w:tab/>
            </w:r>
            <w:r w:rsidRPr="00F10BCC" w:rsidDel="00F10BCC">
              <w:rPr>
                <w:noProof/>
                <w:rPrChange w:id="385" w:author="Brown, Robert E. (CDC/DDPHSS/CSELS/DHIS)" w:date="2019-10-03T13:30:00Z">
                  <w:rPr>
                    <w:rStyle w:val="Hyperlink"/>
                    <w:noProof/>
                  </w:rPr>
                </w:rPrChange>
              </w:rPr>
              <w:delText>REVIEWING EXISTING CONTENT</w:delText>
            </w:r>
            <w:r w:rsidDel="00F10BCC">
              <w:rPr>
                <w:noProof/>
                <w:webHidden/>
              </w:rPr>
              <w:tab/>
              <w:delText>26</w:delText>
            </w:r>
          </w:del>
        </w:p>
        <w:p w14:paraId="7F8EA352" w14:textId="1B95558F" w:rsidR="008D6162" w:rsidDel="00F10BCC" w:rsidRDefault="008D6162">
          <w:pPr>
            <w:pStyle w:val="TOC3"/>
            <w:tabs>
              <w:tab w:val="left" w:pos="1200"/>
              <w:tab w:val="right" w:leader="dot" w:pos="9350"/>
            </w:tabs>
            <w:rPr>
              <w:del w:id="386" w:author="Brown, Robert E. (CDC/DDPHSS/CSELS/DHIS)" w:date="2019-10-03T13:30:00Z"/>
              <w:rFonts w:eastAsiaTheme="minorEastAsia"/>
              <w:i/>
              <w:iCs/>
              <w:noProof/>
              <w:sz w:val="24"/>
              <w:szCs w:val="24"/>
            </w:rPr>
          </w:pPr>
          <w:del w:id="387" w:author="Brown, Robert E. (CDC/DDPHSS/CSELS/DHIS)" w:date="2019-10-03T13:30:00Z">
            <w:r w:rsidRPr="00F10BCC" w:rsidDel="00F10BCC">
              <w:rPr>
                <w:noProof/>
                <w:rPrChange w:id="388" w:author="Brown, Robert E. (CDC/DDPHSS/CSELS/DHIS)" w:date="2019-10-03T13:30:00Z">
                  <w:rPr>
                    <w:rStyle w:val="Hyperlink"/>
                    <w:noProof/>
                  </w:rPr>
                </w:rPrChange>
              </w:rPr>
              <w:delText>3.6.1</w:delText>
            </w:r>
            <w:r w:rsidDel="00F10BCC">
              <w:rPr>
                <w:rFonts w:eastAsiaTheme="minorEastAsia"/>
                <w:i/>
                <w:iCs/>
                <w:noProof/>
                <w:sz w:val="24"/>
                <w:szCs w:val="24"/>
              </w:rPr>
              <w:tab/>
            </w:r>
            <w:r w:rsidRPr="00F10BCC" w:rsidDel="00F10BCC">
              <w:rPr>
                <w:noProof/>
                <w:rPrChange w:id="389" w:author="Brown, Robert E. (CDC/DDPHSS/CSELS/DHIS)" w:date="2019-10-03T13:30:00Z">
                  <w:rPr>
                    <w:rStyle w:val="Hyperlink"/>
                    <w:noProof/>
                  </w:rPr>
                </w:rPrChange>
              </w:rPr>
              <w:delText>IDENTIFYING RESOURCES ASSIGNED TO YOU FOR REVIEW</w:delText>
            </w:r>
            <w:r w:rsidDel="00F10BCC">
              <w:rPr>
                <w:noProof/>
                <w:webHidden/>
              </w:rPr>
              <w:tab/>
              <w:delText>26</w:delText>
            </w:r>
          </w:del>
        </w:p>
        <w:p w14:paraId="1E1C7A1A" w14:textId="21DCF917" w:rsidR="008D6162" w:rsidDel="00F10BCC" w:rsidRDefault="008D6162">
          <w:pPr>
            <w:pStyle w:val="TOC3"/>
            <w:tabs>
              <w:tab w:val="left" w:pos="1200"/>
              <w:tab w:val="right" w:leader="dot" w:pos="9350"/>
            </w:tabs>
            <w:rPr>
              <w:del w:id="390" w:author="Brown, Robert E. (CDC/DDPHSS/CSELS/DHIS)" w:date="2019-10-03T13:30:00Z"/>
              <w:rFonts w:eastAsiaTheme="minorEastAsia"/>
              <w:i/>
              <w:iCs/>
              <w:noProof/>
              <w:sz w:val="24"/>
              <w:szCs w:val="24"/>
            </w:rPr>
          </w:pPr>
          <w:del w:id="391" w:author="Brown, Robert E. (CDC/DDPHSS/CSELS/DHIS)" w:date="2019-10-03T13:30:00Z">
            <w:r w:rsidRPr="00F10BCC" w:rsidDel="00F10BCC">
              <w:rPr>
                <w:noProof/>
                <w:rPrChange w:id="392" w:author="Brown, Robert E. (CDC/DDPHSS/CSELS/DHIS)" w:date="2019-10-03T13:30:00Z">
                  <w:rPr>
                    <w:rStyle w:val="Hyperlink"/>
                    <w:noProof/>
                  </w:rPr>
                </w:rPrChange>
              </w:rPr>
              <w:delText>3.6.2</w:delText>
            </w:r>
            <w:r w:rsidDel="00F10BCC">
              <w:rPr>
                <w:rFonts w:eastAsiaTheme="minorEastAsia"/>
                <w:i/>
                <w:iCs/>
                <w:noProof/>
                <w:sz w:val="24"/>
                <w:szCs w:val="24"/>
              </w:rPr>
              <w:tab/>
            </w:r>
            <w:r w:rsidRPr="00F10BCC" w:rsidDel="00F10BCC">
              <w:rPr>
                <w:noProof/>
                <w:rPrChange w:id="393" w:author="Brown, Robert E. (CDC/DDPHSS/CSELS/DHIS)" w:date="2019-10-03T13:30:00Z">
                  <w:rPr>
                    <w:rStyle w:val="Hyperlink"/>
                    <w:noProof/>
                  </w:rPr>
                </w:rPrChange>
              </w:rPr>
              <w:delText>COMPLETING REVIEWS</w:delText>
            </w:r>
            <w:r w:rsidDel="00F10BCC">
              <w:rPr>
                <w:noProof/>
                <w:webHidden/>
              </w:rPr>
              <w:tab/>
              <w:delText>26</w:delText>
            </w:r>
          </w:del>
        </w:p>
        <w:p w14:paraId="4584EDEB" w14:textId="60860909" w:rsidR="008D6162" w:rsidDel="00F10BCC" w:rsidRDefault="008D6162">
          <w:pPr>
            <w:pStyle w:val="TOC2"/>
            <w:tabs>
              <w:tab w:val="left" w:pos="960"/>
              <w:tab w:val="right" w:leader="dot" w:pos="9350"/>
            </w:tabs>
            <w:rPr>
              <w:del w:id="394" w:author="Brown, Robert E. (CDC/DDPHSS/CSELS/DHIS)" w:date="2019-10-03T13:30:00Z"/>
              <w:rFonts w:eastAsiaTheme="minorEastAsia"/>
              <w:smallCaps/>
              <w:noProof/>
              <w:sz w:val="24"/>
              <w:szCs w:val="24"/>
            </w:rPr>
          </w:pPr>
          <w:del w:id="395" w:author="Brown, Robert E. (CDC/DDPHSS/CSELS/DHIS)" w:date="2019-10-03T13:30:00Z">
            <w:r w:rsidRPr="00F10BCC" w:rsidDel="00F10BCC">
              <w:rPr>
                <w:noProof/>
                <w:rPrChange w:id="396" w:author="Brown, Robert E. (CDC/DDPHSS/CSELS/DHIS)" w:date="2019-10-03T13:30:00Z">
                  <w:rPr>
                    <w:rStyle w:val="Hyperlink"/>
                    <w:noProof/>
                  </w:rPr>
                </w:rPrChange>
              </w:rPr>
              <w:delText>3.7</w:delText>
            </w:r>
            <w:r w:rsidDel="00F10BCC">
              <w:rPr>
                <w:rFonts w:eastAsiaTheme="minorEastAsia"/>
                <w:smallCaps/>
                <w:noProof/>
                <w:sz w:val="24"/>
                <w:szCs w:val="24"/>
              </w:rPr>
              <w:tab/>
            </w:r>
            <w:r w:rsidRPr="00F10BCC" w:rsidDel="00F10BCC">
              <w:rPr>
                <w:noProof/>
                <w:rPrChange w:id="397" w:author="Brown, Robert E. (CDC/DDPHSS/CSELS/DHIS)" w:date="2019-10-03T13:30:00Z">
                  <w:rPr>
                    <w:rStyle w:val="Hyperlink"/>
                    <w:noProof/>
                  </w:rPr>
                </w:rPrChange>
              </w:rPr>
              <w:delText>REVIEWING SUBMITTED CONTENT</w:delText>
            </w:r>
            <w:r w:rsidDel="00F10BCC">
              <w:rPr>
                <w:noProof/>
                <w:webHidden/>
              </w:rPr>
              <w:tab/>
              <w:delText>29</w:delText>
            </w:r>
          </w:del>
        </w:p>
        <w:p w14:paraId="17A82C3C" w14:textId="0E05C737" w:rsidR="008D6162" w:rsidDel="00F10BCC" w:rsidRDefault="008D6162">
          <w:pPr>
            <w:pStyle w:val="TOC3"/>
            <w:tabs>
              <w:tab w:val="left" w:pos="1200"/>
              <w:tab w:val="right" w:leader="dot" w:pos="9350"/>
            </w:tabs>
            <w:rPr>
              <w:del w:id="398" w:author="Brown, Robert E. (CDC/DDPHSS/CSELS/DHIS)" w:date="2019-10-03T13:30:00Z"/>
              <w:rFonts w:eastAsiaTheme="minorEastAsia"/>
              <w:i/>
              <w:iCs/>
              <w:noProof/>
              <w:sz w:val="24"/>
              <w:szCs w:val="24"/>
            </w:rPr>
          </w:pPr>
          <w:del w:id="399" w:author="Brown, Robert E. (CDC/DDPHSS/CSELS/DHIS)" w:date="2019-10-03T13:30:00Z">
            <w:r w:rsidRPr="00F10BCC" w:rsidDel="00F10BCC">
              <w:rPr>
                <w:noProof/>
                <w:rPrChange w:id="400" w:author="Brown, Robert E. (CDC/DDPHSS/CSELS/DHIS)" w:date="2019-10-03T13:30:00Z">
                  <w:rPr>
                    <w:rStyle w:val="Hyperlink"/>
                    <w:noProof/>
                  </w:rPr>
                </w:rPrChange>
              </w:rPr>
              <w:delText>3.7.1</w:delText>
            </w:r>
            <w:r w:rsidDel="00F10BCC">
              <w:rPr>
                <w:rFonts w:eastAsiaTheme="minorEastAsia"/>
                <w:i/>
                <w:iCs/>
                <w:noProof/>
                <w:sz w:val="24"/>
                <w:szCs w:val="24"/>
              </w:rPr>
              <w:tab/>
            </w:r>
            <w:r w:rsidRPr="00F10BCC" w:rsidDel="00F10BCC">
              <w:rPr>
                <w:noProof/>
                <w:rPrChange w:id="401" w:author="Brown, Robert E. (CDC/DDPHSS/CSELS/DHIS)" w:date="2019-10-03T13:30:00Z">
                  <w:rPr>
                    <w:rStyle w:val="Hyperlink"/>
                    <w:noProof/>
                  </w:rPr>
                </w:rPrChange>
              </w:rPr>
              <w:delText>REVIEWING SUBMITTED SYNDROMES</w:delText>
            </w:r>
            <w:r w:rsidDel="00F10BCC">
              <w:rPr>
                <w:noProof/>
                <w:webHidden/>
              </w:rPr>
              <w:tab/>
              <w:delText>29</w:delText>
            </w:r>
          </w:del>
        </w:p>
        <w:p w14:paraId="29B5C7CD" w14:textId="4409FA0B" w:rsidR="008D6162" w:rsidDel="00F10BCC" w:rsidRDefault="008D6162">
          <w:pPr>
            <w:pStyle w:val="TOC3"/>
            <w:tabs>
              <w:tab w:val="left" w:pos="1200"/>
              <w:tab w:val="right" w:leader="dot" w:pos="9350"/>
            </w:tabs>
            <w:rPr>
              <w:del w:id="402" w:author="Brown, Robert E. (CDC/DDPHSS/CSELS/DHIS)" w:date="2019-10-03T13:30:00Z"/>
              <w:rFonts w:eastAsiaTheme="minorEastAsia"/>
              <w:i/>
              <w:iCs/>
              <w:noProof/>
              <w:sz w:val="24"/>
              <w:szCs w:val="24"/>
            </w:rPr>
          </w:pPr>
          <w:del w:id="403" w:author="Brown, Robert E. (CDC/DDPHSS/CSELS/DHIS)" w:date="2019-10-03T13:30:00Z">
            <w:r w:rsidRPr="00F10BCC" w:rsidDel="00F10BCC">
              <w:rPr>
                <w:noProof/>
                <w:rPrChange w:id="404" w:author="Brown, Robert E. (CDC/DDPHSS/CSELS/DHIS)" w:date="2019-10-03T13:30:00Z">
                  <w:rPr>
                    <w:rStyle w:val="Hyperlink"/>
                    <w:noProof/>
                  </w:rPr>
                </w:rPrChange>
              </w:rPr>
              <w:delText>3.7.2</w:delText>
            </w:r>
            <w:r w:rsidDel="00F10BCC">
              <w:rPr>
                <w:rFonts w:eastAsiaTheme="minorEastAsia"/>
                <w:i/>
                <w:iCs/>
                <w:noProof/>
                <w:sz w:val="24"/>
                <w:szCs w:val="24"/>
              </w:rPr>
              <w:tab/>
            </w:r>
            <w:r w:rsidRPr="00F10BCC" w:rsidDel="00F10BCC">
              <w:rPr>
                <w:noProof/>
                <w:rPrChange w:id="405" w:author="Brown, Robert E. (CDC/DDPHSS/CSELS/DHIS)" w:date="2019-10-03T13:30:00Z">
                  <w:rPr>
                    <w:rStyle w:val="Hyperlink"/>
                    <w:noProof/>
                  </w:rPr>
                </w:rPrChange>
              </w:rPr>
              <w:delText>REVIEWING SUBMITTED SUCCESS STORIES</w:delText>
            </w:r>
            <w:r w:rsidDel="00F10BCC">
              <w:rPr>
                <w:noProof/>
                <w:webHidden/>
              </w:rPr>
              <w:tab/>
              <w:delText>29</w:delText>
            </w:r>
          </w:del>
        </w:p>
        <w:p w14:paraId="3DBEBA52" w14:textId="29E86A96" w:rsidR="008D6162" w:rsidDel="00F10BCC" w:rsidRDefault="008D6162">
          <w:pPr>
            <w:pStyle w:val="TOC3"/>
            <w:tabs>
              <w:tab w:val="left" w:pos="1200"/>
              <w:tab w:val="right" w:leader="dot" w:pos="9350"/>
            </w:tabs>
            <w:rPr>
              <w:del w:id="406" w:author="Brown, Robert E. (CDC/DDPHSS/CSELS/DHIS)" w:date="2019-10-03T13:30:00Z"/>
              <w:rFonts w:eastAsiaTheme="minorEastAsia"/>
              <w:i/>
              <w:iCs/>
              <w:noProof/>
              <w:sz w:val="24"/>
              <w:szCs w:val="24"/>
            </w:rPr>
          </w:pPr>
          <w:del w:id="407" w:author="Brown, Robert E. (CDC/DDPHSS/CSELS/DHIS)" w:date="2019-10-03T13:30:00Z">
            <w:r w:rsidRPr="00F10BCC" w:rsidDel="00F10BCC">
              <w:rPr>
                <w:noProof/>
                <w:rPrChange w:id="408" w:author="Brown, Robert E. (CDC/DDPHSS/CSELS/DHIS)" w:date="2019-10-03T13:30:00Z">
                  <w:rPr>
                    <w:rStyle w:val="Hyperlink"/>
                    <w:noProof/>
                  </w:rPr>
                </w:rPrChange>
              </w:rPr>
              <w:delText>3.7.3</w:delText>
            </w:r>
            <w:r w:rsidDel="00F10BCC">
              <w:rPr>
                <w:rFonts w:eastAsiaTheme="minorEastAsia"/>
                <w:i/>
                <w:iCs/>
                <w:noProof/>
                <w:sz w:val="24"/>
                <w:szCs w:val="24"/>
              </w:rPr>
              <w:tab/>
            </w:r>
            <w:r w:rsidRPr="00F10BCC" w:rsidDel="00F10BCC">
              <w:rPr>
                <w:noProof/>
                <w:rPrChange w:id="409" w:author="Brown, Robert E. (CDC/DDPHSS/CSELS/DHIS)" w:date="2019-10-03T13:30:00Z">
                  <w:rPr>
                    <w:rStyle w:val="Hyperlink"/>
                    <w:noProof/>
                  </w:rPr>
                </w:rPrChange>
              </w:rPr>
              <w:delText>REVIEWING SUGGESTED CONTENT</w:delText>
            </w:r>
            <w:r w:rsidDel="00F10BCC">
              <w:rPr>
                <w:noProof/>
                <w:webHidden/>
              </w:rPr>
              <w:tab/>
              <w:delText>29</w:delText>
            </w:r>
          </w:del>
        </w:p>
        <w:p w14:paraId="58FEB421" w14:textId="54D40283" w:rsidR="008D6162" w:rsidDel="00F10BCC" w:rsidRDefault="008D6162">
          <w:pPr>
            <w:pStyle w:val="TOC1"/>
            <w:tabs>
              <w:tab w:val="left" w:pos="480"/>
              <w:tab w:val="right" w:leader="dot" w:pos="9350"/>
            </w:tabs>
            <w:rPr>
              <w:del w:id="410" w:author="Brown, Robert E. (CDC/DDPHSS/CSELS/DHIS)" w:date="2019-10-03T13:30:00Z"/>
              <w:rFonts w:eastAsiaTheme="minorEastAsia"/>
              <w:b w:val="0"/>
              <w:bCs w:val="0"/>
              <w:caps/>
              <w:noProof/>
            </w:rPr>
          </w:pPr>
          <w:del w:id="411" w:author="Brown, Robert E. (CDC/DDPHSS/CSELS/DHIS)" w:date="2019-10-03T13:30:00Z">
            <w:r w:rsidRPr="00F10BCC" w:rsidDel="00F10BCC">
              <w:rPr>
                <w:noProof/>
                <w:rPrChange w:id="412" w:author="Brown, Robert E. (CDC/DDPHSS/CSELS/DHIS)" w:date="2019-10-03T13:30:00Z">
                  <w:rPr>
                    <w:rStyle w:val="Hyperlink"/>
                    <w:noProof/>
                  </w:rPr>
                </w:rPrChange>
              </w:rPr>
              <w:delText>4</w:delText>
            </w:r>
            <w:r w:rsidDel="00F10BCC">
              <w:rPr>
                <w:rFonts w:eastAsiaTheme="minorEastAsia"/>
                <w:b w:val="0"/>
                <w:bCs w:val="0"/>
                <w:caps/>
                <w:noProof/>
              </w:rPr>
              <w:tab/>
            </w:r>
            <w:r w:rsidRPr="00F10BCC" w:rsidDel="00F10BCC">
              <w:rPr>
                <w:noProof/>
                <w:rPrChange w:id="413" w:author="Brown, Robert E. (CDC/DDPHSS/CSELS/DHIS)" w:date="2019-10-03T13:30:00Z">
                  <w:rPr>
                    <w:rStyle w:val="Hyperlink"/>
                    <w:noProof/>
                  </w:rPr>
                </w:rPrChange>
              </w:rPr>
              <w:delText>KR ADMINISTRATION (FOR ADMINISTRATORS ONLY)</w:delText>
            </w:r>
            <w:r w:rsidDel="00F10BCC">
              <w:rPr>
                <w:noProof/>
                <w:webHidden/>
              </w:rPr>
              <w:tab/>
              <w:delText>30</w:delText>
            </w:r>
          </w:del>
        </w:p>
        <w:p w14:paraId="3E5135BF" w14:textId="5A858A22" w:rsidR="008D6162" w:rsidDel="00F10BCC" w:rsidRDefault="008D6162">
          <w:pPr>
            <w:pStyle w:val="TOC2"/>
            <w:tabs>
              <w:tab w:val="left" w:pos="960"/>
              <w:tab w:val="right" w:leader="dot" w:pos="9350"/>
            </w:tabs>
            <w:rPr>
              <w:del w:id="414" w:author="Brown, Robert E. (CDC/DDPHSS/CSELS/DHIS)" w:date="2019-10-03T13:30:00Z"/>
              <w:rFonts w:eastAsiaTheme="minorEastAsia"/>
              <w:smallCaps/>
              <w:noProof/>
              <w:sz w:val="24"/>
              <w:szCs w:val="24"/>
            </w:rPr>
          </w:pPr>
          <w:del w:id="415" w:author="Brown, Robert E. (CDC/DDPHSS/CSELS/DHIS)" w:date="2019-10-03T13:30:00Z">
            <w:r w:rsidRPr="00F10BCC" w:rsidDel="00F10BCC">
              <w:rPr>
                <w:noProof/>
                <w:rPrChange w:id="416" w:author="Brown, Robert E. (CDC/DDPHSS/CSELS/DHIS)" w:date="2019-10-03T13:30:00Z">
                  <w:rPr>
                    <w:rStyle w:val="Hyperlink"/>
                    <w:noProof/>
                  </w:rPr>
                </w:rPrChange>
              </w:rPr>
              <w:delText>4.1</w:delText>
            </w:r>
            <w:r w:rsidDel="00F10BCC">
              <w:rPr>
                <w:rFonts w:eastAsiaTheme="minorEastAsia"/>
                <w:smallCaps/>
                <w:noProof/>
                <w:sz w:val="24"/>
                <w:szCs w:val="24"/>
              </w:rPr>
              <w:tab/>
            </w:r>
            <w:r w:rsidRPr="00F10BCC" w:rsidDel="00F10BCC">
              <w:rPr>
                <w:noProof/>
                <w:rPrChange w:id="417" w:author="Brown, Robert E. (CDC/DDPHSS/CSELS/DHIS)" w:date="2019-10-03T13:30:00Z">
                  <w:rPr>
                    <w:rStyle w:val="Hyperlink"/>
                    <w:noProof/>
                  </w:rPr>
                </w:rPrChange>
              </w:rPr>
              <w:delText>BACKEND DATABASE SPECIFICS</w:delText>
            </w:r>
            <w:r w:rsidDel="00F10BCC">
              <w:rPr>
                <w:noProof/>
                <w:webHidden/>
              </w:rPr>
              <w:tab/>
              <w:delText>30</w:delText>
            </w:r>
          </w:del>
        </w:p>
        <w:p w14:paraId="4C87BF78" w14:textId="28A50311" w:rsidR="008D6162" w:rsidDel="00F10BCC" w:rsidRDefault="008D6162">
          <w:pPr>
            <w:pStyle w:val="TOC3"/>
            <w:tabs>
              <w:tab w:val="left" w:pos="1200"/>
              <w:tab w:val="right" w:leader="dot" w:pos="9350"/>
            </w:tabs>
            <w:rPr>
              <w:del w:id="418" w:author="Brown, Robert E. (CDC/DDPHSS/CSELS/DHIS)" w:date="2019-10-03T13:30:00Z"/>
              <w:rFonts w:eastAsiaTheme="minorEastAsia"/>
              <w:i/>
              <w:iCs/>
              <w:noProof/>
              <w:sz w:val="24"/>
              <w:szCs w:val="24"/>
            </w:rPr>
          </w:pPr>
          <w:del w:id="419" w:author="Brown, Robert E. (CDC/DDPHSS/CSELS/DHIS)" w:date="2019-10-03T13:30:00Z">
            <w:r w:rsidRPr="00F10BCC" w:rsidDel="00F10BCC">
              <w:rPr>
                <w:noProof/>
                <w:rPrChange w:id="420" w:author="Brown, Robert E. (CDC/DDPHSS/CSELS/DHIS)" w:date="2019-10-03T13:30:00Z">
                  <w:rPr>
                    <w:rStyle w:val="Hyperlink"/>
                    <w:noProof/>
                  </w:rPr>
                </w:rPrChange>
              </w:rPr>
              <w:delText>4.1.1</w:delText>
            </w:r>
            <w:r w:rsidDel="00F10BCC">
              <w:rPr>
                <w:rFonts w:eastAsiaTheme="minorEastAsia"/>
                <w:i/>
                <w:iCs/>
                <w:noProof/>
                <w:sz w:val="24"/>
                <w:szCs w:val="24"/>
              </w:rPr>
              <w:tab/>
            </w:r>
            <w:r w:rsidRPr="00F10BCC" w:rsidDel="00F10BCC">
              <w:rPr>
                <w:noProof/>
                <w:rPrChange w:id="421" w:author="Brown, Robert E. (CDC/DDPHSS/CSELS/DHIS)" w:date="2019-10-03T13:30:00Z">
                  <w:rPr>
                    <w:rStyle w:val="Hyperlink"/>
                    <w:noProof/>
                  </w:rPr>
                </w:rPrChange>
              </w:rPr>
              <w:delText>WEB APPLICATION</w:delText>
            </w:r>
            <w:r w:rsidDel="00F10BCC">
              <w:rPr>
                <w:noProof/>
                <w:webHidden/>
              </w:rPr>
              <w:tab/>
              <w:delText>30</w:delText>
            </w:r>
          </w:del>
        </w:p>
        <w:p w14:paraId="0EC94BB1" w14:textId="0885D0C3" w:rsidR="008D6162" w:rsidDel="00F10BCC" w:rsidRDefault="008D6162">
          <w:pPr>
            <w:pStyle w:val="TOC3"/>
            <w:tabs>
              <w:tab w:val="left" w:pos="1200"/>
              <w:tab w:val="right" w:leader="dot" w:pos="9350"/>
            </w:tabs>
            <w:rPr>
              <w:del w:id="422" w:author="Brown, Robert E. (CDC/DDPHSS/CSELS/DHIS)" w:date="2019-10-03T13:30:00Z"/>
              <w:rFonts w:eastAsiaTheme="minorEastAsia"/>
              <w:i/>
              <w:iCs/>
              <w:noProof/>
              <w:sz w:val="24"/>
              <w:szCs w:val="24"/>
            </w:rPr>
          </w:pPr>
          <w:del w:id="423" w:author="Brown, Robert E. (CDC/DDPHSS/CSELS/DHIS)" w:date="2019-10-03T13:30:00Z">
            <w:r w:rsidRPr="00F10BCC" w:rsidDel="00F10BCC">
              <w:rPr>
                <w:noProof/>
                <w:rPrChange w:id="424" w:author="Brown, Robert E. (CDC/DDPHSS/CSELS/DHIS)" w:date="2019-10-03T13:30:00Z">
                  <w:rPr>
                    <w:rStyle w:val="Hyperlink"/>
                    <w:noProof/>
                  </w:rPr>
                </w:rPrChange>
              </w:rPr>
              <w:delText>4.1.2</w:delText>
            </w:r>
            <w:r w:rsidDel="00F10BCC">
              <w:rPr>
                <w:rFonts w:eastAsiaTheme="minorEastAsia"/>
                <w:i/>
                <w:iCs/>
                <w:noProof/>
                <w:sz w:val="24"/>
                <w:szCs w:val="24"/>
              </w:rPr>
              <w:tab/>
            </w:r>
            <w:r w:rsidRPr="00F10BCC" w:rsidDel="00F10BCC">
              <w:rPr>
                <w:noProof/>
                <w:rPrChange w:id="425" w:author="Brown, Robert E. (CDC/DDPHSS/CSELS/DHIS)" w:date="2019-10-03T13:30:00Z">
                  <w:rPr>
                    <w:rStyle w:val="Hyperlink"/>
                    <w:noProof/>
                  </w:rPr>
                </w:rPrChange>
              </w:rPr>
              <w:delText>CUSTOM MODULES</w:delText>
            </w:r>
            <w:r w:rsidDel="00F10BCC">
              <w:rPr>
                <w:noProof/>
                <w:webHidden/>
              </w:rPr>
              <w:tab/>
              <w:delText>30</w:delText>
            </w:r>
          </w:del>
        </w:p>
        <w:p w14:paraId="5B698AC2" w14:textId="5D27EEB7" w:rsidR="008D6162" w:rsidDel="00F10BCC" w:rsidRDefault="008D6162">
          <w:pPr>
            <w:pStyle w:val="TOC3"/>
            <w:tabs>
              <w:tab w:val="left" w:pos="1200"/>
              <w:tab w:val="right" w:leader="dot" w:pos="9350"/>
            </w:tabs>
            <w:rPr>
              <w:del w:id="426" w:author="Brown, Robert E. (CDC/DDPHSS/CSELS/DHIS)" w:date="2019-10-03T13:30:00Z"/>
              <w:rFonts w:eastAsiaTheme="minorEastAsia"/>
              <w:i/>
              <w:iCs/>
              <w:noProof/>
              <w:sz w:val="24"/>
              <w:szCs w:val="24"/>
            </w:rPr>
          </w:pPr>
          <w:del w:id="427" w:author="Brown, Robert E. (CDC/DDPHSS/CSELS/DHIS)" w:date="2019-10-03T13:30:00Z">
            <w:r w:rsidRPr="00F10BCC" w:rsidDel="00F10BCC">
              <w:rPr>
                <w:noProof/>
                <w:rPrChange w:id="428" w:author="Brown, Robert E. (CDC/DDPHSS/CSELS/DHIS)" w:date="2019-10-03T13:30:00Z">
                  <w:rPr>
                    <w:rStyle w:val="Hyperlink"/>
                    <w:noProof/>
                  </w:rPr>
                </w:rPrChange>
              </w:rPr>
              <w:delText>4.1.3</w:delText>
            </w:r>
            <w:r w:rsidDel="00F10BCC">
              <w:rPr>
                <w:rFonts w:eastAsiaTheme="minorEastAsia"/>
                <w:i/>
                <w:iCs/>
                <w:noProof/>
                <w:sz w:val="24"/>
                <w:szCs w:val="24"/>
              </w:rPr>
              <w:tab/>
            </w:r>
            <w:r w:rsidRPr="00F10BCC" w:rsidDel="00F10BCC">
              <w:rPr>
                <w:noProof/>
                <w:rPrChange w:id="429" w:author="Brown, Robert E. (CDC/DDPHSS/CSELS/DHIS)" w:date="2019-10-03T13:30:00Z">
                  <w:rPr>
                    <w:rStyle w:val="Hyperlink"/>
                    <w:noProof/>
                  </w:rPr>
                </w:rPrChange>
              </w:rPr>
              <w:delText>WEBSERVERS</w:delText>
            </w:r>
            <w:r w:rsidDel="00F10BCC">
              <w:rPr>
                <w:noProof/>
                <w:webHidden/>
              </w:rPr>
              <w:tab/>
              <w:delText>31</w:delText>
            </w:r>
          </w:del>
        </w:p>
        <w:p w14:paraId="7AFD1CEC" w14:textId="57D04320" w:rsidR="008D6162" w:rsidDel="00F10BCC" w:rsidRDefault="008D6162">
          <w:pPr>
            <w:pStyle w:val="TOC3"/>
            <w:tabs>
              <w:tab w:val="left" w:pos="1200"/>
              <w:tab w:val="right" w:leader="dot" w:pos="9350"/>
            </w:tabs>
            <w:rPr>
              <w:del w:id="430" w:author="Brown, Robert E. (CDC/DDPHSS/CSELS/DHIS)" w:date="2019-10-03T13:30:00Z"/>
              <w:rFonts w:eastAsiaTheme="minorEastAsia"/>
              <w:i/>
              <w:iCs/>
              <w:noProof/>
              <w:sz w:val="24"/>
              <w:szCs w:val="24"/>
            </w:rPr>
          </w:pPr>
          <w:del w:id="431" w:author="Brown, Robert E. (CDC/DDPHSS/CSELS/DHIS)" w:date="2019-10-03T13:30:00Z">
            <w:r w:rsidRPr="00F10BCC" w:rsidDel="00F10BCC">
              <w:rPr>
                <w:noProof/>
                <w:rPrChange w:id="432" w:author="Brown, Robert E. (CDC/DDPHSS/CSELS/DHIS)" w:date="2019-10-03T13:30:00Z">
                  <w:rPr>
                    <w:rStyle w:val="Hyperlink"/>
                    <w:noProof/>
                  </w:rPr>
                </w:rPrChange>
              </w:rPr>
              <w:delText>4.1.4</w:delText>
            </w:r>
            <w:r w:rsidDel="00F10BCC">
              <w:rPr>
                <w:rFonts w:eastAsiaTheme="minorEastAsia"/>
                <w:i/>
                <w:iCs/>
                <w:noProof/>
                <w:sz w:val="24"/>
                <w:szCs w:val="24"/>
              </w:rPr>
              <w:tab/>
            </w:r>
            <w:r w:rsidRPr="00F10BCC" w:rsidDel="00F10BCC">
              <w:rPr>
                <w:noProof/>
                <w:rPrChange w:id="433" w:author="Brown, Robert E. (CDC/DDPHSS/CSELS/DHIS)" w:date="2019-10-03T13:30:00Z">
                  <w:rPr>
                    <w:rStyle w:val="Hyperlink"/>
                    <w:noProof/>
                  </w:rPr>
                </w:rPrChange>
              </w:rPr>
              <w:delText>DATABASES</w:delText>
            </w:r>
            <w:r w:rsidDel="00F10BCC">
              <w:rPr>
                <w:noProof/>
                <w:webHidden/>
              </w:rPr>
              <w:tab/>
              <w:delText>31</w:delText>
            </w:r>
          </w:del>
        </w:p>
        <w:p w14:paraId="5B4B91E1" w14:textId="2790DE2E" w:rsidR="008D6162" w:rsidDel="00F10BCC" w:rsidRDefault="008D6162">
          <w:pPr>
            <w:pStyle w:val="TOC3"/>
            <w:tabs>
              <w:tab w:val="left" w:pos="1200"/>
              <w:tab w:val="right" w:leader="dot" w:pos="9350"/>
            </w:tabs>
            <w:rPr>
              <w:del w:id="434" w:author="Brown, Robert E. (CDC/DDPHSS/CSELS/DHIS)" w:date="2019-10-03T13:30:00Z"/>
              <w:rFonts w:eastAsiaTheme="minorEastAsia"/>
              <w:i/>
              <w:iCs/>
              <w:noProof/>
              <w:sz w:val="24"/>
              <w:szCs w:val="24"/>
            </w:rPr>
          </w:pPr>
          <w:del w:id="435" w:author="Brown, Robert E. (CDC/DDPHSS/CSELS/DHIS)" w:date="2019-10-03T13:30:00Z">
            <w:r w:rsidRPr="00F10BCC" w:rsidDel="00F10BCC">
              <w:rPr>
                <w:noProof/>
                <w:rPrChange w:id="436" w:author="Brown, Robert E. (CDC/DDPHSS/CSELS/DHIS)" w:date="2019-10-03T13:30:00Z">
                  <w:rPr>
                    <w:rStyle w:val="Hyperlink"/>
                    <w:noProof/>
                  </w:rPr>
                </w:rPrChange>
              </w:rPr>
              <w:delText>4.1.5</w:delText>
            </w:r>
            <w:r w:rsidDel="00F10BCC">
              <w:rPr>
                <w:rFonts w:eastAsiaTheme="minorEastAsia"/>
                <w:i/>
                <w:iCs/>
                <w:noProof/>
                <w:sz w:val="24"/>
                <w:szCs w:val="24"/>
              </w:rPr>
              <w:tab/>
            </w:r>
            <w:r w:rsidRPr="00F10BCC" w:rsidDel="00F10BCC">
              <w:rPr>
                <w:noProof/>
                <w:rPrChange w:id="437" w:author="Brown, Robert E. (CDC/DDPHSS/CSELS/DHIS)" w:date="2019-10-03T13:30:00Z">
                  <w:rPr>
                    <w:rStyle w:val="Hyperlink"/>
                    <w:noProof/>
                  </w:rPr>
                </w:rPrChange>
              </w:rPr>
              <w:delText>FILES</w:delText>
            </w:r>
            <w:r w:rsidDel="00F10BCC">
              <w:rPr>
                <w:noProof/>
                <w:webHidden/>
              </w:rPr>
              <w:tab/>
              <w:delText>32</w:delText>
            </w:r>
          </w:del>
        </w:p>
        <w:p w14:paraId="7D284039" w14:textId="002220C5" w:rsidR="008D6162" w:rsidDel="00F10BCC" w:rsidRDefault="008D6162">
          <w:pPr>
            <w:pStyle w:val="TOC2"/>
            <w:tabs>
              <w:tab w:val="left" w:pos="960"/>
              <w:tab w:val="right" w:leader="dot" w:pos="9350"/>
            </w:tabs>
            <w:rPr>
              <w:del w:id="438" w:author="Brown, Robert E. (CDC/DDPHSS/CSELS/DHIS)" w:date="2019-10-03T13:30:00Z"/>
              <w:rFonts w:eastAsiaTheme="minorEastAsia"/>
              <w:smallCaps/>
              <w:noProof/>
              <w:sz w:val="24"/>
              <w:szCs w:val="24"/>
            </w:rPr>
          </w:pPr>
          <w:del w:id="439" w:author="Brown, Robert E. (CDC/DDPHSS/CSELS/DHIS)" w:date="2019-10-03T13:30:00Z">
            <w:r w:rsidRPr="00F10BCC" w:rsidDel="00F10BCC">
              <w:rPr>
                <w:noProof/>
                <w:rPrChange w:id="440" w:author="Brown, Robert E. (CDC/DDPHSS/CSELS/DHIS)" w:date="2019-10-03T13:30:00Z">
                  <w:rPr>
                    <w:rStyle w:val="Hyperlink"/>
                    <w:noProof/>
                  </w:rPr>
                </w:rPrChange>
              </w:rPr>
              <w:delText>4.2</w:delText>
            </w:r>
            <w:r w:rsidDel="00F10BCC">
              <w:rPr>
                <w:rFonts w:eastAsiaTheme="minorEastAsia"/>
                <w:smallCaps/>
                <w:noProof/>
                <w:sz w:val="24"/>
                <w:szCs w:val="24"/>
              </w:rPr>
              <w:tab/>
            </w:r>
            <w:r w:rsidRPr="00F10BCC" w:rsidDel="00F10BCC">
              <w:rPr>
                <w:noProof/>
                <w:rPrChange w:id="441" w:author="Brown, Robert E. (CDC/DDPHSS/CSELS/DHIS)" w:date="2019-10-03T13:30:00Z">
                  <w:rPr>
                    <w:rStyle w:val="Hyperlink"/>
                    <w:noProof/>
                  </w:rPr>
                </w:rPrChange>
              </w:rPr>
              <w:delText>DATABASE STRUCTURE</w:delText>
            </w:r>
            <w:r w:rsidDel="00F10BCC">
              <w:rPr>
                <w:noProof/>
                <w:webHidden/>
              </w:rPr>
              <w:tab/>
              <w:delText>33</w:delText>
            </w:r>
          </w:del>
        </w:p>
        <w:p w14:paraId="0C34C299" w14:textId="27CBFF3F" w:rsidR="008D6162" w:rsidDel="00F10BCC" w:rsidRDefault="008D6162">
          <w:pPr>
            <w:pStyle w:val="TOC3"/>
            <w:tabs>
              <w:tab w:val="left" w:pos="1200"/>
              <w:tab w:val="right" w:leader="dot" w:pos="9350"/>
            </w:tabs>
            <w:rPr>
              <w:del w:id="442" w:author="Brown, Robert E. (CDC/DDPHSS/CSELS/DHIS)" w:date="2019-10-03T13:30:00Z"/>
              <w:rFonts w:eastAsiaTheme="minorEastAsia"/>
              <w:i/>
              <w:iCs/>
              <w:noProof/>
              <w:sz w:val="24"/>
              <w:szCs w:val="24"/>
            </w:rPr>
          </w:pPr>
          <w:del w:id="443" w:author="Brown, Robert E. (CDC/DDPHSS/CSELS/DHIS)" w:date="2019-10-03T13:30:00Z">
            <w:r w:rsidRPr="00F10BCC" w:rsidDel="00F10BCC">
              <w:rPr>
                <w:noProof/>
                <w:rPrChange w:id="444" w:author="Brown, Robert E. (CDC/DDPHSS/CSELS/DHIS)" w:date="2019-10-03T13:30:00Z">
                  <w:rPr>
                    <w:rStyle w:val="Hyperlink"/>
                    <w:noProof/>
                  </w:rPr>
                </w:rPrChange>
              </w:rPr>
              <w:delText>4.2.1</w:delText>
            </w:r>
            <w:r w:rsidDel="00F10BCC">
              <w:rPr>
                <w:rFonts w:eastAsiaTheme="minorEastAsia"/>
                <w:i/>
                <w:iCs/>
                <w:noProof/>
                <w:sz w:val="24"/>
                <w:szCs w:val="24"/>
              </w:rPr>
              <w:tab/>
            </w:r>
            <w:r w:rsidRPr="00F10BCC" w:rsidDel="00F10BCC">
              <w:rPr>
                <w:noProof/>
                <w:rPrChange w:id="445" w:author="Brown, Robert E. (CDC/DDPHSS/CSELS/DHIS)" w:date="2019-10-03T13:30:00Z">
                  <w:rPr>
                    <w:rStyle w:val="Hyperlink"/>
                    <w:noProof/>
                  </w:rPr>
                </w:rPrChange>
              </w:rPr>
              <w:delText>CONTENT TYPES</w:delText>
            </w:r>
            <w:r w:rsidDel="00F10BCC">
              <w:rPr>
                <w:noProof/>
                <w:webHidden/>
              </w:rPr>
              <w:tab/>
              <w:delText>33</w:delText>
            </w:r>
          </w:del>
        </w:p>
        <w:p w14:paraId="5F1A0CAC" w14:textId="2A284280" w:rsidR="008D6162" w:rsidDel="00F10BCC" w:rsidRDefault="008D6162">
          <w:pPr>
            <w:pStyle w:val="TOC3"/>
            <w:tabs>
              <w:tab w:val="left" w:pos="1200"/>
              <w:tab w:val="right" w:leader="dot" w:pos="9350"/>
            </w:tabs>
            <w:rPr>
              <w:del w:id="446" w:author="Brown, Robert E. (CDC/DDPHSS/CSELS/DHIS)" w:date="2019-10-03T13:30:00Z"/>
              <w:rFonts w:eastAsiaTheme="minorEastAsia"/>
              <w:i/>
              <w:iCs/>
              <w:noProof/>
              <w:sz w:val="24"/>
              <w:szCs w:val="24"/>
            </w:rPr>
          </w:pPr>
          <w:del w:id="447" w:author="Brown, Robert E. (CDC/DDPHSS/CSELS/DHIS)" w:date="2019-10-03T13:30:00Z">
            <w:r w:rsidRPr="00F10BCC" w:rsidDel="00F10BCC">
              <w:rPr>
                <w:noProof/>
                <w:rPrChange w:id="448" w:author="Brown, Robert E. (CDC/DDPHSS/CSELS/DHIS)" w:date="2019-10-03T13:30:00Z">
                  <w:rPr>
                    <w:rStyle w:val="Hyperlink"/>
                    <w:noProof/>
                  </w:rPr>
                </w:rPrChange>
              </w:rPr>
              <w:delText>4.2.2</w:delText>
            </w:r>
            <w:r w:rsidDel="00F10BCC">
              <w:rPr>
                <w:rFonts w:eastAsiaTheme="minorEastAsia"/>
                <w:i/>
                <w:iCs/>
                <w:noProof/>
                <w:sz w:val="24"/>
                <w:szCs w:val="24"/>
              </w:rPr>
              <w:tab/>
            </w:r>
            <w:r w:rsidRPr="00F10BCC" w:rsidDel="00F10BCC">
              <w:rPr>
                <w:noProof/>
                <w:rPrChange w:id="449" w:author="Brown, Robert E. (CDC/DDPHSS/CSELS/DHIS)" w:date="2019-10-03T13:30:00Z">
                  <w:rPr>
                    <w:rStyle w:val="Hyperlink"/>
                    <w:noProof/>
                  </w:rPr>
                </w:rPrChange>
              </w:rPr>
              <w:delText>LIBRARIES</w:delText>
            </w:r>
            <w:r w:rsidDel="00F10BCC">
              <w:rPr>
                <w:noProof/>
                <w:webHidden/>
              </w:rPr>
              <w:tab/>
              <w:delText>33</w:delText>
            </w:r>
          </w:del>
        </w:p>
        <w:p w14:paraId="0564F8F5" w14:textId="6CD8400E" w:rsidR="008D6162" w:rsidDel="00F10BCC" w:rsidRDefault="008D6162">
          <w:pPr>
            <w:pStyle w:val="TOC3"/>
            <w:tabs>
              <w:tab w:val="left" w:pos="1200"/>
              <w:tab w:val="right" w:leader="dot" w:pos="9350"/>
            </w:tabs>
            <w:rPr>
              <w:del w:id="450" w:author="Brown, Robert E. (CDC/DDPHSS/CSELS/DHIS)" w:date="2019-10-03T13:30:00Z"/>
              <w:rFonts w:eastAsiaTheme="minorEastAsia"/>
              <w:i/>
              <w:iCs/>
              <w:noProof/>
              <w:sz w:val="24"/>
              <w:szCs w:val="24"/>
            </w:rPr>
          </w:pPr>
          <w:del w:id="451" w:author="Brown, Robert E. (CDC/DDPHSS/CSELS/DHIS)" w:date="2019-10-03T13:30:00Z">
            <w:r w:rsidRPr="00F10BCC" w:rsidDel="00F10BCC">
              <w:rPr>
                <w:noProof/>
                <w:rPrChange w:id="452" w:author="Brown, Robert E. (CDC/DDPHSS/CSELS/DHIS)" w:date="2019-10-03T13:30:00Z">
                  <w:rPr>
                    <w:rStyle w:val="Hyperlink"/>
                    <w:noProof/>
                  </w:rPr>
                </w:rPrChange>
              </w:rPr>
              <w:delText>4.2.3</w:delText>
            </w:r>
            <w:r w:rsidDel="00F10BCC">
              <w:rPr>
                <w:rFonts w:eastAsiaTheme="minorEastAsia"/>
                <w:i/>
                <w:iCs/>
                <w:noProof/>
                <w:sz w:val="24"/>
                <w:szCs w:val="24"/>
              </w:rPr>
              <w:tab/>
            </w:r>
            <w:r w:rsidRPr="00F10BCC" w:rsidDel="00F10BCC">
              <w:rPr>
                <w:noProof/>
                <w:rPrChange w:id="453" w:author="Brown, Robert E. (CDC/DDPHSS/CSELS/DHIS)" w:date="2019-10-03T13:30:00Z">
                  <w:rPr>
                    <w:rStyle w:val="Hyperlink"/>
                    <w:noProof/>
                  </w:rPr>
                </w:rPrChange>
              </w:rPr>
              <w:delText>ACTIVIE VS. ARCHIVED CONTENT</w:delText>
            </w:r>
            <w:r w:rsidDel="00F10BCC">
              <w:rPr>
                <w:noProof/>
                <w:webHidden/>
              </w:rPr>
              <w:tab/>
              <w:delText>34</w:delText>
            </w:r>
          </w:del>
        </w:p>
        <w:p w14:paraId="0DAF73A6" w14:textId="0A6572D0" w:rsidR="008D6162" w:rsidDel="00F10BCC" w:rsidRDefault="008D6162">
          <w:pPr>
            <w:pStyle w:val="TOC2"/>
            <w:tabs>
              <w:tab w:val="left" w:pos="960"/>
              <w:tab w:val="right" w:leader="dot" w:pos="9350"/>
            </w:tabs>
            <w:rPr>
              <w:del w:id="454" w:author="Brown, Robert E. (CDC/DDPHSS/CSELS/DHIS)" w:date="2019-10-03T13:30:00Z"/>
              <w:rFonts w:eastAsiaTheme="minorEastAsia"/>
              <w:smallCaps/>
              <w:noProof/>
              <w:sz w:val="24"/>
              <w:szCs w:val="24"/>
            </w:rPr>
          </w:pPr>
          <w:del w:id="455" w:author="Brown, Robert E. (CDC/DDPHSS/CSELS/DHIS)" w:date="2019-10-03T13:30:00Z">
            <w:r w:rsidRPr="00F10BCC" w:rsidDel="00F10BCC">
              <w:rPr>
                <w:noProof/>
                <w:rPrChange w:id="456" w:author="Brown, Robert E. (CDC/DDPHSS/CSELS/DHIS)" w:date="2019-10-03T13:30:00Z">
                  <w:rPr>
                    <w:rStyle w:val="Hyperlink"/>
                    <w:noProof/>
                  </w:rPr>
                </w:rPrChange>
              </w:rPr>
              <w:delText>4.3</w:delText>
            </w:r>
            <w:r w:rsidDel="00F10BCC">
              <w:rPr>
                <w:rFonts w:eastAsiaTheme="minorEastAsia"/>
                <w:smallCaps/>
                <w:noProof/>
                <w:sz w:val="24"/>
                <w:szCs w:val="24"/>
              </w:rPr>
              <w:tab/>
            </w:r>
            <w:r w:rsidRPr="00F10BCC" w:rsidDel="00F10BCC">
              <w:rPr>
                <w:noProof/>
                <w:rPrChange w:id="457" w:author="Brown, Robert E. (CDC/DDPHSS/CSELS/DHIS)" w:date="2019-10-03T13:30:00Z">
                  <w:rPr>
                    <w:rStyle w:val="Hyperlink"/>
                    <w:noProof/>
                  </w:rPr>
                </w:rPrChange>
              </w:rPr>
              <w:delText>USER ACCOUNTS, ROLES, &amp; PERMISSIONS</w:delText>
            </w:r>
            <w:r w:rsidDel="00F10BCC">
              <w:rPr>
                <w:noProof/>
                <w:webHidden/>
              </w:rPr>
              <w:tab/>
              <w:delText>35</w:delText>
            </w:r>
          </w:del>
        </w:p>
        <w:p w14:paraId="1EF453F7" w14:textId="0B3A0B4F" w:rsidR="008D6162" w:rsidDel="00F10BCC" w:rsidRDefault="008D6162">
          <w:pPr>
            <w:pStyle w:val="TOC3"/>
            <w:tabs>
              <w:tab w:val="left" w:pos="1200"/>
              <w:tab w:val="right" w:leader="dot" w:pos="9350"/>
            </w:tabs>
            <w:rPr>
              <w:del w:id="458" w:author="Brown, Robert E. (CDC/DDPHSS/CSELS/DHIS)" w:date="2019-10-03T13:30:00Z"/>
              <w:rFonts w:eastAsiaTheme="minorEastAsia"/>
              <w:i/>
              <w:iCs/>
              <w:noProof/>
              <w:sz w:val="24"/>
              <w:szCs w:val="24"/>
            </w:rPr>
          </w:pPr>
          <w:del w:id="459" w:author="Brown, Robert E. (CDC/DDPHSS/CSELS/DHIS)" w:date="2019-10-03T13:30:00Z">
            <w:r w:rsidRPr="00F10BCC" w:rsidDel="00F10BCC">
              <w:rPr>
                <w:noProof/>
                <w:rPrChange w:id="460" w:author="Brown, Robert E. (CDC/DDPHSS/CSELS/DHIS)" w:date="2019-10-03T13:30:00Z">
                  <w:rPr>
                    <w:rStyle w:val="Hyperlink"/>
                    <w:noProof/>
                  </w:rPr>
                </w:rPrChange>
              </w:rPr>
              <w:delText>4.3.1</w:delText>
            </w:r>
            <w:r w:rsidDel="00F10BCC">
              <w:rPr>
                <w:rFonts w:eastAsiaTheme="minorEastAsia"/>
                <w:i/>
                <w:iCs/>
                <w:noProof/>
                <w:sz w:val="24"/>
                <w:szCs w:val="24"/>
              </w:rPr>
              <w:tab/>
            </w:r>
            <w:r w:rsidRPr="00F10BCC" w:rsidDel="00F10BCC">
              <w:rPr>
                <w:noProof/>
                <w:rPrChange w:id="461" w:author="Brown, Robert E. (CDC/DDPHSS/CSELS/DHIS)" w:date="2019-10-03T13:30:00Z">
                  <w:rPr>
                    <w:rStyle w:val="Hyperlink"/>
                    <w:noProof/>
                  </w:rPr>
                </w:rPrChange>
              </w:rPr>
              <w:delText>USER ACCOUNTS</w:delText>
            </w:r>
            <w:r w:rsidDel="00F10BCC">
              <w:rPr>
                <w:noProof/>
                <w:webHidden/>
              </w:rPr>
              <w:tab/>
              <w:delText>35</w:delText>
            </w:r>
          </w:del>
        </w:p>
        <w:p w14:paraId="1E45E819" w14:textId="62A7E782" w:rsidR="008D6162" w:rsidDel="00F10BCC" w:rsidRDefault="008D6162">
          <w:pPr>
            <w:pStyle w:val="TOC3"/>
            <w:tabs>
              <w:tab w:val="left" w:pos="1200"/>
              <w:tab w:val="right" w:leader="dot" w:pos="9350"/>
            </w:tabs>
            <w:rPr>
              <w:del w:id="462" w:author="Brown, Robert E. (CDC/DDPHSS/CSELS/DHIS)" w:date="2019-10-03T13:30:00Z"/>
              <w:rFonts w:eastAsiaTheme="minorEastAsia"/>
              <w:i/>
              <w:iCs/>
              <w:noProof/>
              <w:sz w:val="24"/>
              <w:szCs w:val="24"/>
            </w:rPr>
          </w:pPr>
          <w:del w:id="463" w:author="Brown, Robert E. (CDC/DDPHSS/CSELS/DHIS)" w:date="2019-10-03T13:30:00Z">
            <w:r w:rsidRPr="00F10BCC" w:rsidDel="00F10BCC">
              <w:rPr>
                <w:noProof/>
                <w:rPrChange w:id="464" w:author="Brown, Robert E. (CDC/DDPHSS/CSELS/DHIS)" w:date="2019-10-03T13:30:00Z">
                  <w:rPr>
                    <w:rStyle w:val="Hyperlink"/>
                    <w:noProof/>
                  </w:rPr>
                </w:rPrChange>
              </w:rPr>
              <w:delText>4.3.2</w:delText>
            </w:r>
            <w:r w:rsidDel="00F10BCC">
              <w:rPr>
                <w:rFonts w:eastAsiaTheme="minorEastAsia"/>
                <w:i/>
                <w:iCs/>
                <w:noProof/>
                <w:sz w:val="24"/>
                <w:szCs w:val="24"/>
              </w:rPr>
              <w:tab/>
            </w:r>
            <w:r w:rsidRPr="00F10BCC" w:rsidDel="00F10BCC">
              <w:rPr>
                <w:noProof/>
                <w:rPrChange w:id="465" w:author="Brown, Robert E. (CDC/DDPHSS/CSELS/DHIS)" w:date="2019-10-03T13:30:00Z">
                  <w:rPr>
                    <w:rStyle w:val="Hyperlink"/>
                    <w:noProof/>
                  </w:rPr>
                </w:rPrChange>
              </w:rPr>
              <w:delText>USER ROLES</w:delText>
            </w:r>
            <w:r w:rsidDel="00F10BCC">
              <w:rPr>
                <w:noProof/>
                <w:webHidden/>
              </w:rPr>
              <w:tab/>
              <w:delText>35</w:delText>
            </w:r>
          </w:del>
        </w:p>
        <w:p w14:paraId="7AE5D7DA" w14:textId="3FF32BD1" w:rsidR="008D6162" w:rsidDel="00F10BCC" w:rsidRDefault="008D6162">
          <w:pPr>
            <w:pStyle w:val="TOC3"/>
            <w:tabs>
              <w:tab w:val="left" w:pos="1200"/>
              <w:tab w:val="right" w:leader="dot" w:pos="9350"/>
            </w:tabs>
            <w:rPr>
              <w:del w:id="466" w:author="Brown, Robert E. (CDC/DDPHSS/CSELS/DHIS)" w:date="2019-10-03T13:30:00Z"/>
              <w:rFonts w:eastAsiaTheme="minorEastAsia"/>
              <w:i/>
              <w:iCs/>
              <w:noProof/>
              <w:sz w:val="24"/>
              <w:szCs w:val="24"/>
            </w:rPr>
          </w:pPr>
          <w:del w:id="467" w:author="Brown, Robert E. (CDC/DDPHSS/CSELS/DHIS)" w:date="2019-10-03T13:30:00Z">
            <w:r w:rsidRPr="00F10BCC" w:rsidDel="00F10BCC">
              <w:rPr>
                <w:noProof/>
                <w:rPrChange w:id="468" w:author="Brown, Robert E. (CDC/DDPHSS/CSELS/DHIS)" w:date="2019-10-03T13:30:00Z">
                  <w:rPr>
                    <w:rStyle w:val="Hyperlink"/>
                    <w:noProof/>
                  </w:rPr>
                </w:rPrChange>
              </w:rPr>
              <w:delText>4.3.3</w:delText>
            </w:r>
            <w:r w:rsidDel="00F10BCC">
              <w:rPr>
                <w:rFonts w:eastAsiaTheme="minorEastAsia"/>
                <w:i/>
                <w:iCs/>
                <w:noProof/>
                <w:sz w:val="24"/>
                <w:szCs w:val="24"/>
              </w:rPr>
              <w:tab/>
            </w:r>
            <w:r w:rsidRPr="00F10BCC" w:rsidDel="00F10BCC">
              <w:rPr>
                <w:noProof/>
                <w:rPrChange w:id="469" w:author="Brown, Robert E. (CDC/DDPHSS/CSELS/DHIS)" w:date="2019-10-03T13:30:00Z">
                  <w:rPr>
                    <w:rStyle w:val="Hyperlink"/>
                    <w:noProof/>
                  </w:rPr>
                </w:rPrChange>
              </w:rPr>
              <w:delText>USER PERMISSIONS</w:delText>
            </w:r>
            <w:r w:rsidDel="00F10BCC">
              <w:rPr>
                <w:noProof/>
                <w:webHidden/>
              </w:rPr>
              <w:tab/>
              <w:delText>35</w:delText>
            </w:r>
          </w:del>
        </w:p>
        <w:p w14:paraId="5E96BF0E" w14:textId="24862AE3" w:rsidR="008D6162" w:rsidDel="00F10BCC" w:rsidRDefault="008D6162">
          <w:pPr>
            <w:pStyle w:val="TOC2"/>
            <w:tabs>
              <w:tab w:val="left" w:pos="960"/>
              <w:tab w:val="right" w:leader="dot" w:pos="9350"/>
            </w:tabs>
            <w:rPr>
              <w:del w:id="470" w:author="Brown, Robert E. (CDC/DDPHSS/CSELS/DHIS)" w:date="2019-10-03T13:30:00Z"/>
              <w:rFonts w:eastAsiaTheme="minorEastAsia"/>
              <w:smallCaps/>
              <w:noProof/>
              <w:sz w:val="24"/>
              <w:szCs w:val="24"/>
            </w:rPr>
          </w:pPr>
          <w:del w:id="471" w:author="Brown, Robert E. (CDC/DDPHSS/CSELS/DHIS)" w:date="2019-10-03T13:30:00Z">
            <w:r w:rsidRPr="00F10BCC" w:rsidDel="00F10BCC">
              <w:rPr>
                <w:noProof/>
                <w:rPrChange w:id="472" w:author="Brown, Robert E. (CDC/DDPHSS/CSELS/DHIS)" w:date="2019-10-03T13:30:00Z">
                  <w:rPr>
                    <w:rStyle w:val="Hyperlink"/>
                    <w:noProof/>
                  </w:rPr>
                </w:rPrChange>
              </w:rPr>
              <w:delText>4.4</w:delText>
            </w:r>
            <w:r w:rsidDel="00F10BCC">
              <w:rPr>
                <w:rFonts w:eastAsiaTheme="minorEastAsia"/>
                <w:smallCaps/>
                <w:noProof/>
                <w:sz w:val="24"/>
                <w:szCs w:val="24"/>
              </w:rPr>
              <w:tab/>
            </w:r>
            <w:r w:rsidRPr="00F10BCC" w:rsidDel="00F10BCC">
              <w:rPr>
                <w:noProof/>
                <w:rPrChange w:id="473" w:author="Brown, Robert E. (CDC/DDPHSS/CSELS/DHIS)" w:date="2019-10-03T13:30:00Z">
                  <w:rPr>
                    <w:rStyle w:val="Hyperlink"/>
                    <w:noProof/>
                  </w:rPr>
                </w:rPrChange>
              </w:rPr>
              <w:delText>MONTHLY ADMINISTRATION TASKS</w:delText>
            </w:r>
            <w:r w:rsidDel="00F10BCC">
              <w:rPr>
                <w:noProof/>
                <w:webHidden/>
              </w:rPr>
              <w:tab/>
              <w:delText>37</w:delText>
            </w:r>
          </w:del>
        </w:p>
        <w:p w14:paraId="582C5579" w14:textId="4C58EEEF" w:rsidR="008D6162" w:rsidDel="00F10BCC" w:rsidRDefault="008D6162">
          <w:pPr>
            <w:pStyle w:val="TOC2"/>
            <w:tabs>
              <w:tab w:val="left" w:pos="960"/>
              <w:tab w:val="right" w:leader="dot" w:pos="9350"/>
            </w:tabs>
            <w:rPr>
              <w:del w:id="474" w:author="Brown, Robert E. (CDC/DDPHSS/CSELS/DHIS)" w:date="2019-10-03T13:30:00Z"/>
              <w:rFonts w:eastAsiaTheme="minorEastAsia"/>
              <w:smallCaps/>
              <w:noProof/>
              <w:sz w:val="24"/>
              <w:szCs w:val="24"/>
            </w:rPr>
          </w:pPr>
          <w:del w:id="475" w:author="Brown, Robert E. (CDC/DDPHSS/CSELS/DHIS)" w:date="2019-10-03T13:30:00Z">
            <w:r w:rsidRPr="00F10BCC" w:rsidDel="00F10BCC">
              <w:rPr>
                <w:noProof/>
                <w:rPrChange w:id="476" w:author="Brown, Robert E. (CDC/DDPHSS/CSELS/DHIS)" w:date="2019-10-03T13:30:00Z">
                  <w:rPr>
                    <w:rStyle w:val="Hyperlink"/>
                    <w:noProof/>
                  </w:rPr>
                </w:rPrChange>
              </w:rPr>
              <w:lastRenderedPageBreak/>
              <w:delText>4.5</w:delText>
            </w:r>
            <w:r w:rsidDel="00F10BCC">
              <w:rPr>
                <w:rFonts w:eastAsiaTheme="minorEastAsia"/>
                <w:smallCaps/>
                <w:noProof/>
                <w:sz w:val="24"/>
                <w:szCs w:val="24"/>
              </w:rPr>
              <w:tab/>
            </w:r>
            <w:r w:rsidRPr="00F10BCC" w:rsidDel="00F10BCC">
              <w:rPr>
                <w:noProof/>
                <w:rPrChange w:id="477" w:author="Brown, Robert E. (CDC/DDPHSS/CSELS/DHIS)" w:date="2019-10-03T13:30:00Z">
                  <w:rPr>
                    <w:rStyle w:val="Hyperlink"/>
                    <w:noProof/>
                  </w:rPr>
                </w:rPrChange>
              </w:rPr>
              <w:delText>RESOURCE REVIEWS</w:delText>
            </w:r>
            <w:r w:rsidDel="00F10BCC">
              <w:rPr>
                <w:noProof/>
                <w:webHidden/>
              </w:rPr>
              <w:tab/>
              <w:delText>38</w:delText>
            </w:r>
          </w:del>
        </w:p>
        <w:p w14:paraId="37D7F78C" w14:textId="68C61C76" w:rsidR="008D6162" w:rsidDel="00F10BCC" w:rsidRDefault="008D6162">
          <w:pPr>
            <w:pStyle w:val="TOC3"/>
            <w:tabs>
              <w:tab w:val="left" w:pos="1200"/>
              <w:tab w:val="right" w:leader="dot" w:pos="9350"/>
            </w:tabs>
            <w:rPr>
              <w:del w:id="478" w:author="Brown, Robert E. (CDC/DDPHSS/CSELS/DHIS)" w:date="2019-10-03T13:30:00Z"/>
              <w:rFonts w:eastAsiaTheme="minorEastAsia"/>
              <w:i/>
              <w:iCs/>
              <w:noProof/>
              <w:sz w:val="24"/>
              <w:szCs w:val="24"/>
            </w:rPr>
          </w:pPr>
          <w:del w:id="479" w:author="Brown, Robert E. (CDC/DDPHSS/CSELS/DHIS)" w:date="2019-10-03T13:30:00Z">
            <w:r w:rsidRPr="00F10BCC" w:rsidDel="00F10BCC">
              <w:rPr>
                <w:noProof/>
                <w:rPrChange w:id="480" w:author="Brown, Robert E. (CDC/DDPHSS/CSELS/DHIS)" w:date="2019-10-03T13:30:00Z">
                  <w:rPr>
                    <w:rStyle w:val="Hyperlink"/>
                    <w:noProof/>
                  </w:rPr>
                </w:rPrChange>
              </w:rPr>
              <w:delText>4.5.1</w:delText>
            </w:r>
            <w:r w:rsidDel="00F10BCC">
              <w:rPr>
                <w:rFonts w:eastAsiaTheme="minorEastAsia"/>
                <w:i/>
                <w:iCs/>
                <w:noProof/>
                <w:sz w:val="24"/>
                <w:szCs w:val="24"/>
              </w:rPr>
              <w:tab/>
            </w:r>
            <w:r w:rsidRPr="00F10BCC" w:rsidDel="00F10BCC">
              <w:rPr>
                <w:noProof/>
                <w:rPrChange w:id="481" w:author="Brown, Robert E. (CDC/DDPHSS/CSELS/DHIS)" w:date="2019-10-03T13:30:00Z">
                  <w:rPr>
                    <w:rStyle w:val="Hyperlink"/>
                    <w:noProof/>
                  </w:rPr>
                </w:rPrChange>
              </w:rPr>
              <w:delText>IDENTIFYING RESOURCES TO BE REVIEWED</w:delText>
            </w:r>
            <w:r w:rsidDel="00F10BCC">
              <w:rPr>
                <w:noProof/>
                <w:webHidden/>
              </w:rPr>
              <w:tab/>
              <w:delText>38</w:delText>
            </w:r>
          </w:del>
        </w:p>
        <w:p w14:paraId="7340819C" w14:textId="7893AEE9" w:rsidR="008D6162" w:rsidDel="00F10BCC" w:rsidRDefault="008D6162">
          <w:pPr>
            <w:pStyle w:val="TOC3"/>
            <w:tabs>
              <w:tab w:val="left" w:pos="1200"/>
              <w:tab w:val="right" w:leader="dot" w:pos="9350"/>
            </w:tabs>
            <w:rPr>
              <w:del w:id="482" w:author="Brown, Robert E. (CDC/DDPHSS/CSELS/DHIS)" w:date="2019-10-03T13:30:00Z"/>
              <w:rFonts w:eastAsiaTheme="minorEastAsia"/>
              <w:i/>
              <w:iCs/>
              <w:noProof/>
              <w:sz w:val="24"/>
              <w:szCs w:val="24"/>
            </w:rPr>
          </w:pPr>
          <w:del w:id="483" w:author="Brown, Robert E. (CDC/DDPHSS/CSELS/DHIS)" w:date="2019-10-03T13:30:00Z">
            <w:r w:rsidRPr="00F10BCC" w:rsidDel="00F10BCC">
              <w:rPr>
                <w:noProof/>
                <w:rPrChange w:id="484" w:author="Brown, Robert E. (CDC/DDPHSS/CSELS/DHIS)" w:date="2019-10-03T13:30:00Z">
                  <w:rPr>
                    <w:rStyle w:val="Hyperlink"/>
                    <w:noProof/>
                  </w:rPr>
                </w:rPrChange>
              </w:rPr>
              <w:delText>4.5.2</w:delText>
            </w:r>
            <w:r w:rsidDel="00F10BCC">
              <w:rPr>
                <w:rFonts w:eastAsiaTheme="minorEastAsia"/>
                <w:i/>
                <w:iCs/>
                <w:noProof/>
                <w:sz w:val="24"/>
                <w:szCs w:val="24"/>
              </w:rPr>
              <w:tab/>
            </w:r>
            <w:r w:rsidRPr="00F10BCC" w:rsidDel="00F10BCC">
              <w:rPr>
                <w:noProof/>
                <w:rPrChange w:id="485" w:author="Brown, Robert E. (CDC/DDPHSS/CSELS/DHIS)" w:date="2019-10-03T13:30:00Z">
                  <w:rPr>
                    <w:rStyle w:val="Hyperlink"/>
                    <w:noProof/>
                  </w:rPr>
                </w:rPrChange>
              </w:rPr>
              <w:delText>ASSIGNING RESOURCES FOR REVIEW USING AUTO ASSIGN</w:delText>
            </w:r>
            <w:r w:rsidDel="00F10BCC">
              <w:rPr>
                <w:noProof/>
                <w:webHidden/>
              </w:rPr>
              <w:tab/>
              <w:delText>38</w:delText>
            </w:r>
          </w:del>
        </w:p>
        <w:p w14:paraId="0CB93004" w14:textId="7D7E37F1" w:rsidR="008D6162" w:rsidDel="00F10BCC" w:rsidRDefault="008D6162">
          <w:pPr>
            <w:pStyle w:val="TOC3"/>
            <w:tabs>
              <w:tab w:val="left" w:pos="1200"/>
              <w:tab w:val="right" w:leader="dot" w:pos="9350"/>
            </w:tabs>
            <w:rPr>
              <w:del w:id="486" w:author="Brown, Robert E. (CDC/DDPHSS/CSELS/DHIS)" w:date="2019-10-03T13:30:00Z"/>
              <w:rFonts w:eastAsiaTheme="minorEastAsia"/>
              <w:i/>
              <w:iCs/>
              <w:noProof/>
              <w:sz w:val="24"/>
              <w:szCs w:val="24"/>
            </w:rPr>
          </w:pPr>
          <w:del w:id="487" w:author="Brown, Robert E. (CDC/DDPHSS/CSELS/DHIS)" w:date="2019-10-03T13:30:00Z">
            <w:r w:rsidRPr="00F10BCC" w:rsidDel="00F10BCC">
              <w:rPr>
                <w:noProof/>
                <w:rPrChange w:id="488" w:author="Brown, Robert E. (CDC/DDPHSS/CSELS/DHIS)" w:date="2019-10-03T13:30:00Z">
                  <w:rPr>
                    <w:rStyle w:val="Hyperlink"/>
                    <w:noProof/>
                  </w:rPr>
                </w:rPrChange>
              </w:rPr>
              <w:delText>4.5.3</w:delText>
            </w:r>
            <w:r w:rsidDel="00F10BCC">
              <w:rPr>
                <w:rFonts w:eastAsiaTheme="minorEastAsia"/>
                <w:i/>
                <w:iCs/>
                <w:noProof/>
                <w:sz w:val="24"/>
                <w:szCs w:val="24"/>
              </w:rPr>
              <w:tab/>
            </w:r>
            <w:r w:rsidRPr="00F10BCC" w:rsidDel="00F10BCC">
              <w:rPr>
                <w:noProof/>
                <w:rPrChange w:id="489" w:author="Brown, Robert E. (CDC/DDPHSS/CSELS/DHIS)" w:date="2019-10-03T13:30:00Z">
                  <w:rPr>
                    <w:rStyle w:val="Hyperlink"/>
                    <w:noProof/>
                  </w:rPr>
                </w:rPrChange>
              </w:rPr>
              <w:delText>UPDATING CONTENT BASED ON REVIEWS</w:delText>
            </w:r>
            <w:r w:rsidDel="00F10BCC">
              <w:rPr>
                <w:noProof/>
                <w:webHidden/>
              </w:rPr>
              <w:tab/>
              <w:delText>38</w:delText>
            </w:r>
          </w:del>
        </w:p>
        <w:p w14:paraId="3773C41F" w14:textId="0E6B1CA5" w:rsidR="008D6162" w:rsidDel="00F10BCC" w:rsidRDefault="008D6162">
          <w:pPr>
            <w:pStyle w:val="TOC2"/>
            <w:tabs>
              <w:tab w:val="left" w:pos="960"/>
              <w:tab w:val="right" w:leader="dot" w:pos="9350"/>
            </w:tabs>
            <w:rPr>
              <w:del w:id="490" w:author="Brown, Robert E. (CDC/DDPHSS/CSELS/DHIS)" w:date="2019-10-03T13:30:00Z"/>
              <w:rFonts w:eastAsiaTheme="minorEastAsia"/>
              <w:smallCaps/>
              <w:noProof/>
              <w:sz w:val="24"/>
              <w:szCs w:val="24"/>
            </w:rPr>
          </w:pPr>
          <w:del w:id="491" w:author="Brown, Robert E. (CDC/DDPHSS/CSELS/DHIS)" w:date="2019-10-03T13:30:00Z">
            <w:r w:rsidRPr="00F10BCC" w:rsidDel="00F10BCC">
              <w:rPr>
                <w:noProof/>
                <w:rPrChange w:id="492" w:author="Brown, Robert E. (CDC/DDPHSS/CSELS/DHIS)" w:date="2019-10-03T13:30:00Z">
                  <w:rPr>
                    <w:rStyle w:val="Hyperlink"/>
                    <w:noProof/>
                  </w:rPr>
                </w:rPrChange>
              </w:rPr>
              <w:delText>4.6</w:delText>
            </w:r>
            <w:r w:rsidDel="00F10BCC">
              <w:rPr>
                <w:rFonts w:eastAsiaTheme="minorEastAsia"/>
                <w:smallCaps/>
                <w:noProof/>
                <w:sz w:val="24"/>
                <w:szCs w:val="24"/>
              </w:rPr>
              <w:tab/>
            </w:r>
            <w:r w:rsidRPr="00F10BCC" w:rsidDel="00F10BCC">
              <w:rPr>
                <w:noProof/>
                <w:rPrChange w:id="493" w:author="Brown, Robert E. (CDC/DDPHSS/CSELS/DHIS)" w:date="2019-10-03T13:30:00Z">
                  <w:rPr>
                    <w:rStyle w:val="Hyperlink"/>
                    <w:noProof/>
                  </w:rPr>
                </w:rPrChange>
              </w:rPr>
              <w:delText>ADDITIONAL FUNCTIONALITY</w:delText>
            </w:r>
            <w:r w:rsidDel="00F10BCC">
              <w:rPr>
                <w:noProof/>
                <w:webHidden/>
              </w:rPr>
              <w:tab/>
              <w:delText>39</w:delText>
            </w:r>
          </w:del>
        </w:p>
        <w:p w14:paraId="6F37BBB7" w14:textId="7796545B" w:rsidR="008D6162" w:rsidDel="00F10BCC" w:rsidRDefault="008D6162">
          <w:pPr>
            <w:pStyle w:val="TOC3"/>
            <w:tabs>
              <w:tab w:val="left" w:pos="1200"/>
              <w:tab w:val="right" w:leader="dot" w:pos="9350"/>
            </w:tabs>
            <w:rPr>
              <w:del w:id="494" w:author="Brown, Robert E. (CDC/DDPHSS/CSELS/DHIS)" w:date="2019-10-03T13:30:00Z"/>
              <w:rFonts w:eastAsiaTheme="minorEastAsia"/>
              <w:i/>
              <w:iCs/>
              <w:noProof/>
              <w:sz w:val="24"/>
              <w:szCs w:val="24"/>
            </w:rPr>
          </w:pPr>
          <w:del w:id="495" w:author="Brown, Robert E. (CDC/DDPHSS/CSELS/DHIS)" w:date="2019-10-03T13:30:00Z">
            <w:r w:rsidRPr="00F10BCC" w:rsidDel="00F10BCC">
              <w:rPr>
                <w:noProof/>
                <w:rPrChange w:id="496" w:author="Brown, Robert E. (CDC/DDPHSS/CSELS/DHIS)" w:date="2019-10-03T13:30:00Z">
                  <w:rPr>
                    <w:rStyle w:val="Hyperlink"/>
                    <w:noProof/>
                  </w:rPr>
                </w:rPrChange>
              </w:rPr>
              <w:delText>4.6.1</w:delText>
            </w:r>
            <w:r w:rsidDel="00F10BCC">
              <w:rPr>
                <w:rFonts w:eastAsiaTheme="minorEastAsia"/>
                <w:i/>
                <w:iCs/>
                <w:noProof/>
                <w:sz w:val="24"/>
                <w:szCs w:val="24"/>
              </w:rPr>
              <w:tab/>
            </w:r>
            <w:r w:rsidRPr="00F10BCC" w:rsidDel="00F10BCC">
              <w:rPr>
                <w:noProof/>
                <w:rPrChange w:id="497" w:author="Brown, Robert E. (CDC/DDPHSS/CSELS/DHIS)" w:date="2019-10-03T13:30:00Z">
                  <w:rPr>
                    <w:rStyle w:val="Hyperlink"/>
                    <w:noProof/>
                  </w:rPr>
                </w:rPrChange>
              </w:rPr>
              <w:delText>REPORTS</w:delText>
            </w:r>
            <w:r w:rsidDel="00F10BCC">
              <w:rPr>
                <w:noProof/>
                <w:webHidden/>
              </w:rPr>
              <w:tab/>
              <w:delText>39</w:delText>
            </w:r>
          </w:del>
        </w:p>
        <w:p w14:paraId="48294F3F" w14:textId="3420F1C4" w:rsidR="008D6162" w:rsidDel="00F10BCC" w:rsidRDefault="008D6162">
          <w:pPr>
            <w:pStyle w:val="TOC3"/>
            <w:tabs>
              <w:tab w:val="left" w:pos="1200"/>
              <w:tab w:val="right" w:leader="dot" w:pos="9350"/>
            </w:tabs>
            <w:rPr>
              <w:del w:id="498" w:author="Brown, Robert E. (CDC/DDPHSS/CSELS/DHIS)" w:date="2019-10-03T13:30:00Z"/>
              <w:rFonts w:eastAsiaTheme="minorEastAsia"/>
              <w:i/>
              <w:iCs/>
              <w:noProof/>
              <w:sz w:val="24"/>
              <w:szCs w:val="24"/>
            </w:rPr>
          </w:pPr>
          <w:del w:id="499" w:author="Brown, Robert E. (CDC/DDPHSS/CSELS/DHIS)" w:date="2019-10-03T13:30:00Z">
            <w:r w:rsidRPr="00F10BCC" w:rsidDel="00F10BCC">
              <w:rPr>
                <w:noProof/>
                <w:rPrChange w:id="500" w:author="Brown, Robert E. (CDC/DDPHSS/CSELS/DHIS)" w:date="2019-10-03T13:30:00Z">
                  <w:rPr>
                    <w:rStyle w:val="Hyperlink"/>
                    <w:noProof/>
                  </w:rPr>
                </w:rPrChange>
              </w:rPr>
              <w:delText>4.6.2</w:delText>
            </w:r>
            <w:r w:rsidDel="00F10BCC">
              <w:rPr>
                <w:rFonts w:eastAsiaTheme="minorEastAsia"/>
                <w:i/>
                <w:iCs/>
                <w:noProof/>
                <w:sz w:val="24"/>
                <w:szCs w:val="24"/>
              </w:rPr>
              <w:tab/>
            </w:r>
            <w:r w:rsidRPr="00F10BCC" w:rsidDel="00F10BCC">
              <w:rPr>
                <w:noProof/>
                <w:rPrChange w:id="501" w:author="Brown, Robert E. (CDC/DDPHSS/CSELS/DHIS)" w:date="2019-10-03T13:30:00Z">
                  <w:rPr>
                    <w:rStyle w:val="Hyperlink"/>
                    <w:noProof/>
                  </w:rPr>
                </w:rPrChange>
              </w:rPr>
              <w:delText>BULK UPLOAD OF ABSTRACTS</w:delText>
            </w:r>
            <w:r w:rsidDel="00F10BCC">
              <w:rPr>
                <w:noProof/>
                <w:webHidden/>
              </w:rPr>
              <w:tab/>
              <w:delText>39</w:delText>
            </w:r>
          </w:del>
        </w:p>
        <w:p w14:paraId="73D1EFC9" w14:textId="648B5B41" w:rsidR="008D6162" w:rsidDel="00F10BCC" w:rsidRDefault="008D6162">
          <w:pPr>
            <w:pStyle w:val="TOC3"/>
            <w:tabs>
              <w:tab w:val="left" w:pos="1200"/>
              <w:tab w:val="right" w:leader="dot" w:pos="9350"/>
            </w:tabs>
            <w:rPr>
              <w:del w:id="502" w:author="Brown, Robert E. (CDC/DDPHSS/CSELS/DHIS)" w:date="2019-10-03T13:30:00Z"/>
              <w:rFonts w:eastAsiaTheme="minorEastAsia"/>
              <w:i/>
              <w:iCs/>
              <w:noProof/>
              <w:sz w:val="24"/>
              <w:szCs w:val="24"/>
            </w:rPr>
          </w:pPr>
          <w:del w:id="503" w:author="Brown, Robert E. (CDC/DDPHSS/CSELS/DHIS)" w:date="2019-10-03T13:30:00Z">
            <w:r w:rsidRPr="00F10BCC" w:rsidDel="00F10BCC">
              <w:rPr>
                <w:noProof/>
                <w:rPrChange w:id="504" w:author="Brown, Robert E. (CDC/DDPHSS/CSELS/DHIS)" w:date="2019-10-03T13:30:00Z">
                  <w:rPr>
                    <w:rStyle w:val="Hyperlink"/>
                    <w:noProof/>
                  </w:rPr>
                </w:rPrChange>
              </w:rPr>
              <w:delText>4.6.3</w:delText>
            </w:r>
            <w:r w:rsidDel="00F10BCC">
              <w:rPr>
                <w:rFonts w:eastAsiaTheme="minorEastAsia"/>
                <w:i/>
                <w:iCs/>
                <w:noProof/>
                <w:sz w:val="24"/>
                <w:szCs w:val="24"/>
              </w:rPr>
              <w:tab/>
            </w:r>
            <w:r w:rsidRPr="00F10BCC" w:rsidDel="00F10BCC">
              <w:rPr>
                <w:noProof/>
                <w:rPrChange w:id="505" w:author="Brown, Robert E. (CDC/DDPHSS/CSELS/DHIS)" w:date="2019-10-03T13:30:00Z">
                  <w:rPr>
                    <w:rStyle w:val="Hyperlink"/>
                    <w:noProof/>
                  </w:rPr>
                </w:rPrChange>
              </w:rPr>
              <w:delText>BULK EDIT UTILITY</w:delText>
            </w:r>
            <w:r w:rsidDel="00F10BCC">
              <w:rPr>
                <w:noProof/>
                <w:webHidden/>
              </w:rPr>
              <w:tab/>
              <w:delText>39</w:delText>
            </w:r>
          </w:del>
        </w:p>
        <w:p w14:paraId="57E8F24C" w14:textId="5C40BB24" w:rsidR="008D6162" w:rsidDel="00F10BCC" w:rsidRDefault="008D6162">
          <w:pPr>
            <w:pStyle w:val="TOC3"/>
            <w:tabs>
              <w:tab w:val="left" w:pos="1200"/>
              <w:tab w:val="right" w:leader="dot" w:pos="9350"/>
            </w:tabs>
            <w:rPr>
              <w:del w:id="506" w:author="Brown, Robert E. (CDC/DDPHSS/CSELS/DHIS)" w:date="2019-10-03T13:30:00Z"/>
              <w:rFonts w:eastAsiaTheme="minorEastAsia"/>
              <w:i/>
              <w:iCs/>
              <w:noProof/>
              <w:sz w:val="24"/>
              <w:szCs w:val="24"/>
            </w:rPr>
          </w:pPr>
          <w:del w:id="507" w:author="Brown, Robert E. (CDC/DDPHSS/CSELS/DHIS)" w:date="2019-10-03T13:30:00Z">
            <w:r w:rsidRPr="00F10BCC" w:rsidDel="00F10BCC">
              <w:rPr>
                <w:noProof/>
                <w:rPrChange w:id="508" w:author="Brown, Robert E. (CDC/DDPHSS/CSELS/DHIS)" w:date="2019-10-03T13:30:00Z">
                  <w:rPr>
                    <w:rStyle w:val="Hyperlink"/>
                    <w:noProof/>
                  </w:rPr>
                </w:rPrChange>
              </w:rPr>
              <w:delText>4.6.4</w:delText>
            </w:r>
            <w:r w:rsidDel="00F10BCC">
              <w:rPr>
                <w:rFonts w:eastAsiaTheme="minorEastAsia"/>
                <w:i/>
                <w:iCs/>
                <w:noProof/>
                <w:sz w:val="24"/>
                <w:szCs w:val="24"/>
              </w:rPr>
              <w:tab/>
            </w:r>
            <w:r w:rsidRPr="00F10BCC" w:rsidDel="00F10BCC">
              <w:rPr>
                <w:noProof/>
                <w:rPrChange w:id="509" w:author="Brown, Robert E. (CDC/DDPHSS/CSELS/DHIS)" w:date="2019-10-03T13:30:00Z">
                  <w:rPr>
                    <w:rStyle w:val="Hyperlink"/>
                    <w:noProof/>
                  </w:rPr>
                </w:rPrChange>
              </w:rPr>
              <w:delText>CONVERTING CONTENT TYPES</w:delText>
            </w:r>
            <w:r w:rsidDel="00F10BCC">
              <w:rPr>
                <w:noProof/>
                <w:webHidden/>
              </w:rPr>
              <w:tab/>
              <w:delText>39</w:delText>
            </w:r>
          </w:del>
        </w:p>
        <w:p w14:paraId="1EA42640" w14:textId="1A164C1C" w:rsidR="008D6162" w:rsidDel="00F10BCC" w:rsidRDefault="008D6162">
          <w:pPr>
            <w:pStyle w:val="TOC1"/>
            <w:tabs>
              <w:tab w:val="left" w:pos="480"/>
              <w:tab w:val="right" w:leader="dot" w:pos="9350"/>
            </w:tabs>
            <w:rPr>
              <w:del w:id="510" w:author="Brown, Robert E. (CDC/DDPHSS/CSELS/DHIS)" w:date="2019-10-03T13:30:00Z"/>
              <w:rFonts w:eastAsiaTheme="minorEastAsia"/>
              <w:b w:val="0"/>
              <w:bCs w:val="0"/>
              <w:caps/>
              <w:noProof/>
            </w:rPr>
          </w:pPr>
          <w:del w:id="511" w:author="Brown, Robert E. (CDC/DDPHSS/CSELS/DHIS)" w:date="2019-10-03T13:30:00Z">
            <w:r w:rsidRPr="00F10BCC" w:rsidDel="00F10BCC">
              <w:rPr>
                <w:noProof/>
                <w:rPrChange w:id="512" w:author="Brown, Robert E. (CDC/DDPHSS/CSELS/DHIS)" w:date="2019-10-03T13:30:00Z">
                  <w:rPr>
                    <w:rStyle w:val="Hyperlink"/>
                    <w:noProof/>
                  </w:rPr>
                </w:rPrChange>
              </w:rPr>
              <w:delText>5</w:delText>
            </w:r>
            <w:r w:rsidDel="00F10BCC">
              <w:rPr>
                <w:rFonts w:eastAsiaTheme="minorEastAsia"/>
                <w:b w:val="0"/>
                <w:bCs w:val="0"/>
                <w:caps/>
                <w:noProof/>
              </w:rPr>
              <w:tab/>
            </w:r>
            <w:r w:rsidRPr="00F10BCC" w:rsidDel="00F10BCC">
              <w:rPr>
                <w:noProof/>
                <w:rPrChange w:id="513" w:author="Brown, Robert E. (CDC/DDPHSS/CSELS/DHIS)" w:date="2019-10-03T13:30:00Z">
                  <w:rPr>
                    <w:rStyle w:val="Hyperlink"/>
                    <w:noProof/>
                  </w:rPr>
                </w:rPrChange>
              </w:rPr>
              <w:delText>ADDITIONAL INFORMATION</w:delText>
            </w:r>
            <w:r w:rsidDel="00F10BCC">
              <w:rPr>
                <w:noProof/>
                <w:webHidden/>
              </w:rPr>
              <w:tab/>
              <w:delText>40</w:delText>
            </w:r>
          </w:del>
        </w:p>
        <w:p w14:paraId="7387E363" w14:textId="6D61300D" w:rsidR="008D6162" w:rsidRDefault="008D6162">
          <w:r>
            <w:rPr>
              <w:b/>
              <w:bCs/>
              <w:noProof/>
            </w:rPr>
            <w:fldChar w:fldCharType="end"/>
          </w:r>
        </w:p>
      </w:sdtContent>
    </w:sdt>
    <w:p w14:paraId="3AB04ED1" w14:textId="592BBD59" w:rsidR="00331110" w:rsidRDefault="00331110"/>
    <w:p w14:paraId="4F99B651" w14:textId="77777777" w:rsidR="000C13DF" w:rsidRDefault="000C13DF" w:rsidP="008D6162">
      <w:pPr>
        <w:rPr>
          <w:rFonts w:asciiTheme="majorHAnsi" w:eastAsiaTheme="majorEastAsia" w:hAnsiTheme="majorHAnsi" w:cstheme="majorBidi"/>
          <w:color w:val="2F5496" w:themeColor="accent1" w:themeShade="BF"/>
          <w:szCs w:val="32"/>
        </w:rPr>
      </w:pPr>
      <w:r>
        <w:br w:type="page"/>
      </w:r>
    </w:p>
    <w:p w14:paraId="72B03C0E" w14:textId="77777777" w:rsidR="00BE0DF5" w:rsidRPr="001813CD" w:rsidRDefault="00BE0DF5">
      <w:pPr>
        <w:rPr>
          <w:rFonts w:asciiTheme="majorHAnsi" w:eastAsiaTheme="majorEastAsia" w:hAnsiTheme="majorHAnsi" w:cstheme="majorBidi"/>
          <w:b/>
          <w:color w:val="2F5496" w:themeColor="accent1" w:themeShade="BF"/>
          <w:sz w:val="32"/>
          <w:szCs w:val="32"/>
        </w:rPr>
      </w:pPr>
      <w:r w:rsidRPr="001813CD">
        <w:rPr>
          <w:rFonts w:asciiTheme="majorHAnsi" w:eastAsiaTheme="majorEastAsia" w:hAnsiTheme="majorHAnsi" w:cstheme="majorBidi"/>
          <w:b/>
          <w:color w:val="2F5496" w:themeColor="accent1" w:themeShade="BF"/>
          <w:sz w:val="32"/>
          <w:szCs w:val="32"/>
        </w:rPr>
        <w:lastRenderedPageBreak/>
        <w:t>REVISION LOG</w:t>
      </w:r>
    </w:p>
    <w:tbl>
      <w:tblPr>
        <w:tblStyle w:val="TableGrid"/>
        <w:tblW w:w="0" w:type="auto"/>
        <w:tblLook w:val="04A0" w:firstRow="1" w:lastRow="0" w:firstColumn="1" w:lastColumn="0" w:noHBand="0" w:noVBand="1"/>
      </w:tblPr>
      <w:tblGrid>
        <w:gridCol w:w="1795"/>
        <w:gridCol w:w="1440"/>
        <w:gridCol w:w="6115"/>
      </w:tblGrid>
      <w:tr w:rsidR="00BE0DF5" w14:paraId="3FEA92FA" w14:textId="77777777" w:rsidTr="001813CD">
        <w:tc>
          <w:tcPr>
            <w:tcW w:w="1795" w:type="dxa"/>
          </w:tcPr>
          <w:p w14:paraId="4B5EB5DA" w14:textId="218D1D3B" w:rsidR="00BE0DF5" w:rsidRPr="001813CD" w:rsidRDefault="00527E62" w:rsidP="00BE0DF5">
            <w:pPr>
              <w:rPr>
                <w:b/>
              </w:rPr>
            </w:pPr>
            <w:r w:rsidRPr="001813CD">
              <w:rPr>
                <w:b/>
              </w:rPr>
              <w:t>Revision</w:t>
            </w:r>
          </w:p>
        </w:tc>
        <w:tc>
          <w:tcPr>
            <w:tcW w:w="1440" w:type="dxa"/>
          </w:tcPr>
          <w:p w14:paraId="0B7350FA" w14:textId="64A7556F" w:rsidR="00BE0DF5" w:rsidRPr="001813CD" w:rsidRDefault="00527E62" w:rsidP="00BE0DF5">
            <w:pPr>
              <w:rPr>
                <w:b/>
              </w:rPr>
            </w:pPr>
            <w:r w:rsidRPr="001813CD">
              <w:rPr>
                <w:b/>
              </w:rPr>
              <w:t>Date</w:t>
            </w:r>
          </w:p>
        </w:tc>
        <w:tc>
          <w:tcPr>
            <w:tcW w:w="6115" w:type="dxa"/>
          </w:tcPr>
          <w:p w14:paraId="61F6460F" w14:textId="07F7CAF3" w:rsidR="00BE0DF5" w:rsidRPr="001813CD" w:rsidRDefault="00527E62" w:rsidP="00BE0DF5">
            <w:pPr>
              <w:rPr>
                <w:b/>
              </w:rPr>
            </w:pPr>
            <w:r w:rsidRPr="001813CD">
              <w:rPr>
                <w:b/>
              </w:rPr>
              <w:t>Author</w:t>
            </w:r>
          </w:p>
        </w:tc>
      </w:tr>
      <w:tr w:rsidR="00527E62" w14:paraId="4D869153" w14:textId="77777777" w:rsidTr="001813CD">
        <w:tc>
          <w:tcPr>
            <w:tcW w:w="1795" w:type="dxa"/>
          </w:tcPr>
          <w:p w14:paraId="33E5089B" w14:textId="4798F679" w:rsidR="00527E62" w:rsidRDefault="00540871" w:rsidP="00BE0DF5">
            <w:r>
              <w:t>Release 1.0</w:t>
            </w:r>
          </w:p>
        </w:tc>
        <w:tc>
          <w:tcPr>
            <w:tcW w:w="1440" w:type="dxa"/>
          </w:tcPr>
          <w:p w14:paraId="7487F22E" w14:textId="022CE0CA" w:rsidR="00527E62" w:rsidRDefault="00540871" w:rsidP="00BE0DF5">
            <w:r>
              <w:t>5/18/17</w:t>
            </w:r>
          </w:p>
        </w:tc>
        <w:tc>
          <w:tcPr>
            <w:tcW w:w="6115" w:type="dxa"/>
          </w:tcPr>
          <w:p w14:paraId="1E62C0AE" w14:textId="60646395" w:rsidR="00527E62" w:rsidRDefault="00540871" w:rsidP="00BE0DF5">
            <w:r>
              <w:t>ISDS</w:t>
            </w:r>
          </w:p>
        </w:tc>
      </w:tr>
      <w:tr w:rsidR="00527E62" w14:paraId="643B74EC" w14:textId="77777777" w:rsidTr="001813CD">
        <w:tc>
          <w:tcPr>
            <w:tcW w:w="1795" w:type="dxa"/>
          </w:tcPr>
          <w:p w14:paraId="66908AC8" w14:textId="0CDF3181" w:rsidR="00527E62" w:rsidRDefault="00540871" w:rsidP="00BE0DF5">
            <w:r>
              <w:t>Release 1.1</w:t>
            </w:r>
          </w:p>
        </w:tc>
        <w:tc>
          <w:tcPr>
            <w:tcW w:w="1440" w:type="dxa"/>
          </w:tcPr>
          <w:p w14:paraId="522902A8" w14:textId="62C888C4" w:rsidR="00527E62" w:rsidRDefault="00540871" w:rsidP="00BE0DF5">
            <w:r>
              <w:t>7/31/17</w:t>
            </w:r>
          </w:p>
        </w:tc>
        <w:tc>
          <w:tcPr>
            <w:tcW w:w="6115" w:type="dxa"/>
          </w:tcPr>
          <w:p w14:paraId="0A57C55F" w14:textId="614AC1E3" w:rsidR="00527E62" w:rsidRDefault="001813CD" w:rsidP="00BE0DF5">
            <w:r>
              <w:t>ISDS</w:t>
            </w:r>
          </w:p>
        </w:tc>
      </w:tr>
      <w:tr w:rsidR="00527E62" w14:paraId="3E44148A" w14:textId="77777777" w:rsidTr="001813CD">
        <w:tc>
          <w:tcPr>
            <w:tcW w:w="1795" w:type="dxa"/>
          </w:tcPr>
          <w:p w14:paraId="10C6F5D8" w14:textId="0C72A781" w:rsidR="00527E62" w:rsidRDefault="00540871" w:rsidP="00BE0DF5">
            <w:r>
              <w:t>Release 1.2</w:t>
            </w:r>
          </w:p>
        </w:tc>
        <w:tc>
          <w:tcPr>
            <w:tcW w:w="1440" w:type="dxa"/>
          </w:tcPr>
          <w:p w14:paraId="3BD2174A" w14:textId="3E7023FA" w:rsidR="00527E62" w:rsidRDefault="00540871" w:rsidP="00BE0DF5">
            <w:r>
              <w:t>12/31/17</w:t>
            </w:r>
          </w:p>
        </w:tc>
        <w:tc>
          <w:tcPr>
            <w:tcW w:w="6115" w:type="dxa"/>
          </w:tcPr>
          <w:p w14:paraId="05D45817" w14:textId="0BFD050C" w:rsidR="00527E62" w:rsidRDefault="001813CD" w:rsidP="00BE0DF5">
            <w:r>
              <w:t>ISDS</w:t>
            </w:r>
          </w:p>
        </w:tc>
      </w:tr>
      <w:tr w:rsidR="00540871" w14:paraId="5D6EB082" w14:textId="77777777" w:rsidTr="001813CD">
        <w:tc>
          <w:tcPr>
            <w:tcW w:w="1795" w:type="dxa"/>
          </w:tcPr>
          <w:p w14:paraId="29CB1B99" w14:textId="5249A1D3" w:rsidR="00540871" w:rsidRDefault="00540871" w:rsidP="00BE0DF5">
            <w:r>
              <w:t>Release 1.3</w:t>
            </w:r>
          </w:p>
        </w:tc>
        <w:tc>
          <w:tcPr>
            <w:tcW w:w="1440" w:type="dxa"/>
          </w:tcPr>
          <w:p w14:paraId="6FEE8AE1" w14:textId="4AFF05C9" w:rsidR="00540871" w:rsidRDefault="00540871" w:rsidP="00BE0DF5">
            <w:r>
              <w:t>3/23/18</w:t>
            </w:r>
          </w:p>
        </w:tc>
        <w:tc>
          <w:tcPr>
            <w:tcW w:w="6115" w:type="dxa"/>
          </w:tcPr>
          <w:p w14:paraId="2D52D2D3" w14:textId="04B76033" w:rsidR="00540871" w:rsidRDefault="001813CD" w:rsidP="00BE0DF5">
            <w:r>
              <w:t>ISDS</w:t>
            </w:r>
          </w:p>
        </w:tc>
      </w:tr>
      <w:tr w:rsidR="00540871" w14:paraId="35E5BE94" w14:textId="77777777" w:rsidTr="001813CD">
        <w:tc>
          <w:tcPr>
            <w:tcW w:w="1795" w:type="dxa"/>
          </w:tcPr>
          <w:p w14:paraId="4FADBCB2" w14:textId="75BDE0BC" w:rsidR="00540871" w:rsidRDefault="001813CD" w:rsidP="00BE0DF5">
            <w:r>
              <w:t>Release 1.4</w:t>
            </w:r>
          </w:p>
        </w:tc>
        <w:tc>
          <w:tcPr>
            <w:tcW w:w="1440" w:type="dxa"/>
          </w:tcPr>
          <w:p w14:paraId="572CC7F0" w14:textId="1839F7BD" w:rsidR="00540871" w:rsidRDefault="001813CD" w:rsidP="00BE0DF5">
            <w:r>
              <w:t>5/18/18</w:t>
            </w:r>
          </w:p>
        </w:tc>
        <w:tc>
          <w:tcPr>
            <w:tcW w:w="6115" w:type="dxa"/>
          </w:tcPr>
          <w:p w14:paraId="6BFF22C5" w14:textId="09F238E8" w:rsidR="00540871" w:rsidRDefault="001813CD" w:rsidP="00BE0DF5">
            <w:r>
              <w:t>ISDS</w:t>
            </w:r>
          </w:p>
        </w:tc>
      </w:tr>
      <w:tr w:rsidR="001813CD" w14:paraId="6583747E" w14:textId="77777777" w:rsidTr="001813CD">
        <w:tc>
          <w:tcPr>
            <w:tcW w:w="1795" w:type="dxa"/>
          </w:tcPr>
          <w:p w14:paraId="3A030160" w14:textId="7B12F264" w:rsidR="001813CD" w:rsidRDefault="001813CD" w:rsidP="00BE0DF5">
            <w:r>
              <w:t>Release 2.0</w:t>
            </w:r>
          </w:p>
        </w:tc>
        <w:tc>
          <w:tcPr>
            <w:tcW w:w="1440" w:type="dxa"/>
          </w:tcPr>
          <w:p w14:paraId="20589705" w14:textId="3F38D62F" w:rsidR="001813CD" w:rsidRDefault="001813CD" w:rsidP="00BE0DF5">
            <w:r>
              <w:t>5/13/19</w:t>
            </w:r>
          </w:p>
        </w:tc>
        <w:tc>
          <w:tcPr>
            <w:tcW w:w="6115" w:type="dxa"/>
          </w:tcPr>
          <w:p w14:paraId="01A657D0" w14:textId="2C7DCE7C" w:rsidR="001813CD" w:rsidRDefault="001813CD" w:rsidP="00BE0DF5">
            <w:r>
              <w:t>ISDS</w:t>
            </w:r>
          </w:p>
        </w:tc>
      </w:tr>
      <w:tr w:rsidR="00F10BCC" w14:paraId="3B30A655" w14:textId="77777777" w:rsidTr="001813CD">
        <w:trPr>
          <w:ins w:id="514" w:author="Brown, Robert E. (CDC/DDPHSS/CSELS/DHIS)" w:date="2019-10-03T13:26:00Z"/>
        </w:trPr>
        <w:tc>
          <w:tcPr>
            <w:tcW w:w="1795" w:type="dxa"/>
          </w:tcPr>
          <w:p w14:paraId="17A52BBD" w14:textId="46F8D9CA" w:rsidR="00F10BCC" w:rsidRDefault="00F10BCC" w:rsidP="00BE0DF5">
            <w:pPr>
              <w:rPr>
                <w:ins w:id="515" w:author="Brown, Robert E. (CDC/DDPHSS/CSELS/DHIS)" w:date="2019-10-03T13:26:00Z"/>
              </w:rPr>
            </w:pPr>
            <w:ins w:id="516" w:author="Brown, Robert E. (CDC/DDPHSS/CSELS/DHIS)" w:date="2019-10-03T13:26:00Z">
              <w:r>
                <w:t>Release 2.1</w:t>
              </w:r>
            </w:ins>
          </w:p>
        </w:tc>
        <w:tc>
          <w:tcPr>
            <w:tcW w:w="1440" w:type="dxa"/>
          </w:tcPr>
          <w:p w14:paraId="368BB88C" w14:textId="3BCD2CDF" w:rsidR="00F10BCC" w:rsidRDefault="00F10BCC" w:rsidP="00BE0DF5">
            <w:pPr>
              <w:rPr>
                <w:ins w:id="517" w:author="Brown, Robert E. (CDC/DDPHSS/CSELS/DHIS)" w:date="2019-10-03T13:26:00Z"/>
              </w:rPr>
            </w:pPr>
            <w:ins w:id="518" w:author="Brown, Robert E. (CDC/DDPHSS/CSELS/DHIS)" w:date="2019-10-03T13:26:00Z">
              <w:r>
                <w:t>10/3/19</w:t>
              </w:r>
            </w:ins>
          </w:p>
        </w:tc>
        <w:tc>
          <w:tcPr>
            <w:tcW w:w="6115" w:type="dxa"/>
          </w:tcPr>
          <w:p w14:paraId="293396E5" w14:textId="3504A42C" w:rsidR="00F10BCC" w:rsidRDefault="00F10BCC" w:rsidP="00BE0DF5">
            <w:pPr>
              <w:rPr>
                <w:ins w:id="519" w:author="Brown, Robert E. (CDC/DDPHSS/CSELS/DHIS)" w:date="2019-10-03T13:26:00Z"/>
              </w:rPr>
            </w:pPr>
            <w:ins w:id="520" w:author="Brown, Robert E. (CDC/DDPHSS/CSELS/DHIS)" w:date="2019-10-03T13:26:00Z">
              <w:r>
                <w:t>Robert Brown/</w:t>
              </w:r>
            </w:ins>
            <w:ins w:id="521" w:author="Brown, Robert E. (CDC/DDPHSS/CSELS/DHIS)" w:date="2019-10-03T13:27:00Z">
              <w:r>
                <w:t>CDC</w:t>
              </w:r>
            </w:ins>
          </w:p>
        </w:tc>
      </w:tr>
    </w:tbl>
    <w:p w14:paraId="5DE316B9" w14:textId="4A4275DB" w:rsidR="001D3B18" w:rsidRDefault="001D3B18" w:rsidP="00BE0DF5">
      <w:pPr>
        <w:rPr>
          <w:rFonts w:asciiTheme="majorHAnsi" w:eastAsiaTheme="majorEastAsia" w:hAnsiTheme="majorHAnsi" w:cstheme="majorBidi"/>
          <w:color w:val="2F5496" w:themeColor="accent1" w:themeShade="BF"/>
          <w:sz w:val="40"/>
        </w:rPr>
      </w:pPr>
      <w:r>
        <w:br w:type="page"/>
      </w:r>
    </w:p>
    <w:p w14:paraId="73365ABA" w14:textId="56BE4ED5" w:rsidR="00331110" w:rsidRPr="00663360" w:rsidRDefault="00951D50" w:rsidP="00663360">
      <w:pPr>
        <w:pStyle w:val="Heading1"/>
        <w:rPr>
          <w:b/>
          <w:szCs w:val="40"/>
        </w:rPr>
      </w:pPr>
      <w:bookmarkStart w:id="522" w:name="_Toc21002172"/>
      <w:r w:rsidRPr="00663360">
        <w:rPr>
          <w:b/>
          <w:szCs w:val="40"/>
        </w:rPr>
        <w:lastRenderedPageBreak/>
        <w:t>I</w:t>
      </w:r>
      <w:r w:rsidR="00F24255" w:rsidRPr="00663360">
        <w:rPr>
          <w:b/>
          <w:szCs w:val="40"/>
        </w:rPr>
        <w:t>NTRODUCTION</w:t>
      </w:r>
      <w:bookmarkEnd w:id="522"/>
    </w:p>
    <w:p w14:paraId="69C6CF1A" w14:textId="77777777" w:rsidR="00B8331C" w:rsidRDefault="00B8331C" w:rsidP="00B8331C"/>
    <w:p w14:paraId="17748FA0" w14:textId="30A486F4" w:rsidR="00FD1647" w:rsidRDefault="00FD1647" w:rsidP="00FD1647">
      <w:r w:rsidRPr="00FD1647">
        <w:t>The Surveillance Knowledge Repository</w:t>
      </w:r>
      <w:r>
        <w:t xml:space="preserve"> (KR)</w:t>
      </w:r>
      <w:r w:rsidRPr="00FD1647">
        <w:t xml:space="preserve"> </w:t>
      </w:r>
      <w:r>
        <w:t>(</w:t>
      </w:r>
      <w:hyperlink r:id="rId13" w:history="1">
        <w:r w:rsidRPr="003725CF">
          <w:rPr>
            <w:rStyle w:val="Hyperlink"/>
          </w:rPr>
          <w:t>www.surveillancerepository.org</w:t>
        </w:r>
      </w:hyperlink>
      <w:r>
        <w:t xml:space="preserve">) in an online database of various types of surveillance-related resources (i.e. abstracts, trainings, webinars, etc.) that are </w:t>
      </w:r>
      <w:r w:rsidR="002C57BF">
        <w:t xml:space="preserve">freely </w:t>
      </w:r>
      <w:r>
        <w:t>available to public health professionals. Cur</w:t>
      </w:r>
      <w:r w:rsidRPr="00FD1647">
        <w:t>rently</w:t>
      </w:r>
      <w:r>
        <w:t>, the KR</w:t>
      </w:r>
      <w:r w:rsidRPr="00FD1647">
        <w:t xml:space="preserve"> hosts more than 2,</w:t>
      </w:r>
      <w:r>
        <w:t>2</w:t>
      </w:r>
      <w:r w:rsidRPr="00FD1647">
        <w:t>00 resources with</w:t>
      </w:r>
      <w:r>
        <w:t xml:space="preserve"> </w:t>
      </w:r>
      <w:r w:rsidRPr="00FD1647">
        <w:t xml:space="preserve">over </w:t>
      </w:r>
      <w:r>
        <w:t>4</w:t>
      </w:r>
      <w:r w:rsidRPr="00FD1647">
        <w:t>5,000-page views to date. This includes 40+ syndromes available in the Syndrome Definition Library</w:t>
      </w:r>
      <w:r>
        <w:t xml:space="preserve">, </w:t>
      </w:r>
      <w:r w:rsidR="00FB6783">
        <w:t>more than 20</w:t>
      </w:r>
      <w:r>
        <w:t xml:space="preserve"> Stories of Surveillance in Action, and almost 200 recorded webinars</w:t>
      </w:r>
      <w:r w:rsidRPr="00FD1647">
        <w:t>.</w:t>
      </w:r>
      <w:r>
        <w:t xml:space="preserve"> </w:t>
      </w:r>
      <w:r w:rsidRPr="00FD1647">
        <w:t xml:space="preserve">These resources are available at no cost to the NSSP Community </w:t>
      </w:r>
      <w:r>
        <w:t xml:space="preserve">of Practice members </w:t>
      </w:r>
      <w:r w:rsidRPr="00FD1647">
        <w:t>and has led to almost 90% of members stating</w:t>
      </w:r>
      <w:r>
        <w:t xml:space="preserve"> </w:t>
      </w:r>
      <w:r w:rsidRPr="00FD1647">
        <w:t>that membership in the NSSP CoP has improved their knowledge, skills, and abilities related to syndromic</w:t>
      </w:r>
      <w:r>
        <w:t xml:space="preserve"> </w:t>
      </w:r>
      <w:r w:rsidRPr="00FD1647">
        <w:t>surveillance.</w:t>
      </w:r>
    </w:p>
    <w:p w14:paraId="66CCB850" w14:textId="77777777" w:rsidR="00FD1647" w:rsidRDefault="00FD1647" w:rsidP="00FD1647"/>
    <w:p w14:paraId="49CE7F10" w14:textId="35DB6427" w:rsidR="00B8331C" w:rsidRDefault="00B8331C" w:rsidP="00B8331C">
      <w:r>
        <w:t xml:space="preserve">The </w:t>
      </w:r>
      <w:r w:rsidR="009A4B9B">
        <w:t>Surveillance Knowledge Repository – Curat</w:t>
      </w:r>
      <w:r w:rsidR="00FD1647">
        <w:t>ion</w:t>
      </w:r>
      <w:r w:rsidR="009A4B9B">
        <w:t xml:space="preserve"> Manual</w:t>
      </w:r>
      <w:r w:rsidR="00EE30D8">
        <w:t xml:space="preserve"> was developed to </w:t>
      </w:r>
      <w:r w:rsidR="00DB6F13">
        <w:t xml:space="preserve">provide </w:t>
      </w:r>
      <w:r w:rsidR="00FD1647">
        <w:t xml:space="preserve">an overview of the functionality and administration of the </w:t>
      </w:r>
      <w:r w:rsidR="00FB6783">
        <w:t xml:space="preserve">Surveillance </w:t>
      </w:r>
      <w:r w:rsidR="009A4B9B">
        <w:t xml:space="preserve">Knowledge Repository </w:t>
      </w:r>
      <w:r w:rsidR="006E697B">
        <w:t xml:space="preserve">and to provide </w:t>
      </w:r>
      <w:r w:rsidR="009A4B9B">
        <w:t>Curators</w:t>
      </w:r>
      <w:r w:rsidR="00DB6F13">
        <w:t xml:space="preserve"> with </w:t>
      </w:r>
      <w:r w:rsidR="004758CC">
        <w:t xml:space="preserve">guidance </w:t>
      </w:r>
      <w:r w:rsidR="00DB6F13">
        <w:t xml:space="preserve">for </w:t>
      </w:r>
      <w:r w:rsidR="00FB6783">
        <w:t xml:space="preserve">editing, </w:t>
      </w:r>
      <w:r w:rsidR="007D5B50">
        <w:t>uploading</w:t>
      </w:r>
      <w:r w:rsidR="00FB6783">
        <w:t>,</w:t>
      </w:r>
      <w:r w:rsidR="007D5B50">
        <w:t xml:space="preserve"> and reviewing content</w:t>
      </w:r>
      <w:r w:rsidR="00FD1647">
        <w:t>.</w:t>
      </w:r>
      <w:r w:rsidR="00D002F9">
        <w:t xml:space="preserve"> </w:t>
      </w:r>
      <w:r w:rsidR="00C41055">
        <w:t>If you would like to make any comments or suggestions for</w:t>
      </w:r>
      <w:r w:rsidR="00A83500">
        <w:t xml:space="preserve"> the document, </w:t>
      </w:r>
      <w:r w:rsidR="00457CDD">
        <w:t>contact a</w:t>
      </w:r>
      <w:r w:rsidR="0026457E">
        <w:t xml:space="preserve">n </w:t>
      </w:r>
      <w:r w:rsidR="00457CDD">
        <w:t>Administrator.</w:t>
      </w:r>
      <w:r w:rsidR="00133123">
        <w:t xml:space="preserve"> </w:t>
      </w:r>
    </w:p>
    <w:p w14:paraId="671F8566" w14:textId="37AE2408" w:rsidR="00676032" w:rsidRDefault="00676032" w:rsidP="00B8331C"/>
    <w:p w14:paraId="5276C268" w14:textId="3FD2C992" w:rsidR="00FD1647" w:rsidRDefault="00FD1647" w:rsidP="00B8331C">
      <w:r w:rsidRPr="00FD1647">
        <w:t>This Knowledge Repository is made possible through the activities of the Centers for Disease Control and Prevention Cooperative Agreement/Grant #1 NU500E000098-01, National Surveillance Program Community of Practice (NSSP</w:t>
      </w:r>
      <w:r>
        <w:t xml:space="preserve"> </w:t>
      </w:r>
      <w:r w:rsidRPr="00FD1647">
        <w:t>CoP): Strengthening Health Surveillance Capabilities Nationwide, which is in the interest of public health.</w:t>
      </w:r>
    </w:p>
    <w:p w14:paraId="67123EF7" w14:textId="77777777" w:rsidR="008E4C65" w:rsidRDefault="008E4C65">
      <w:pPr>
        <w:rPr>
          <w:rFonts w:asciiTheme="majorHAnsi" w:eastAsiaTheme="majorEastAsia" w:hAnsiTheme="majorHAnsi" w:cstheme="majorBidi"/>
          <w:color w:val="2F5496" w:themeColor="accent1" w:themeShade="BF"/>
          <w:sz w:val="32"/>
          <w:szCs w:val="32"/>
        </w:rPr>
      </w:pPr>
      <w:r>
        <w:br w:type="page"/>
      </w:r>
    </w:p>
    <w:p w14:paraId="51242182" w14:textId="6F8FC1C1" w:rsidR="00FD1647" w:rsidRPr="00663360" w:rsidRDefault="00FD1647" w:rsidP="008D6162">
      <w:pPr>
        <w:pStyle w:val="Heading1"/>
      </w:pPr>
      <w:bookmarkStart w:id="523" w:name="_Toc21002173"/>
      <w:r w:rsidRPr="00663360">
        <w:lastRenderedPageBreak/>
        <w:t>FOR ANONYMOUS &amp; AUTHORIZED USERS</w:t>
      </w:r>
      <w:bookmarkEnd w:id="523"/>
    </w:p>
    <w:p w14:paraId="05AA6053" w14:textId="77777777" w:rsidR="00FD1647" w:rsidRDefault="00FD1647" w:rsidP="00977A71"/>
    <w:p w14:paraId="692D20C8" w14:textId="77777777" w:rsidR="00FD1647" w:rsidRPr="00FD1647" w:rsidRDefault="00FD1647" w:rsidP="00663360">
      <w:pPr>
        <w:pStyle w:val="Heading2"/>
      </w:pPr>
      <w:bookmarkStart w:id="524" w:name="_Toc21002174"/>
      <w:r w:rsidRPr="00FD1647">
        <w:t>SEARCHING FOR CONTENT</w:t>
      </w:r>
      <w:bookmarkEnd w:id="524"/>
    </w:p>
    <w:p w14:paraId="058E4145" w14:textId="77777777" w:rsidR="00992C64" w:rsidRDefault="00992C64" w:rsidP="00FD1647"/>
    <w:p w14:paraId="086F33A1" w14:textId="74FAF23B" w:rsidR="00FD1647" w:rsidRDefault="00FD1647" w:rsidP="00FD1647">
      <w:r>
        <w:t xml:space="preserve">The Surveillance Knowledge Repository (KR) is home to over 2,200 resources of various content types that can be accessed via a </w:t>
      </w:r>
      <w:r w:rsidR="006A2196">
        <w:t>web application</w:t>
      </w:r>
      <w:r>
        <w:t xml:space="preserve"> at </w:t>
      </w:r>
      <w:hyperlink r:id="rId14" w:history="1">
        <w:r w:rsidRPr="003725CF">
          <w:rPr>
            <w:rStyle w:val="Hyperlink"/>
          </w:rPr>
          <w:t>www.surveillancerepository.org</w:t>
        </w:r>
      </w:hyperlink>
      <w:r>
        <w:t xml:space="preserve">. For a complete list of resource content types see </w:t>
      </w:r>
      <w:r w:rsidR="003C17B1">
        <w:fldChar w:fldCharType="begin"/>
      </w:r>
      <w:r w:rsidR="003C17B1">
        <w:instrText xml:space="preserve"> REF _Ref8505173 \h </w:instrText>
      </w:r>
      <w:r w:rsidR="003C17B1">
        <w:fldChar w:fldCharType="separate"/>
      </w:r>
      <w:r w:rsidR="003C17B1">
        <w:t>CONTENT TYPES</w:t>
      </w:r>
      <w:r w:rsidR="003C17B1">
        <w:fldChar w:fldCharType="end"/>
      </w:r>
      <w:r w:rsidR="003C17B1">
        <w:t>.</w:t>
      </w:r>
    </w:p>
    <w:p w14:paraId="3402C598" w14:textId="77777777" w:rsidR="00FD1647" w:rsidRDefault="00FD1647" w:rsidP="00FD1647"/>
    <w:p w14:paraId="4C0EC443" w14:textId="23537B4F" w:rsidR="00FD1647" w:rsidRDefault="00FD1647" w:rsidP="00FD1647">
      <w:r>
        <w:t xml:space="preserve">Searching on the Home Page (“Search All” page) searches the entire database of resources including all content types. The additional “Library” search pages (ex. the Webinar Library) automatically filter the search results based on the associated content type, i.e. the Webinar Library search page only shows search results with a content type of “Webinar.” For a complete list of KR Libraries see </w:t>
      </w:r>
      <w:r w:rsidR="003C17B1">
        <w:fldChar w:fldCharType="begin"/>
      </w:r>
      <w:r w:rsidR="003C17B1">
        <w:instrText xml:space="preserve"> REF _Ref8505198 \h </w:instrText>
      </w:r>
      <w:r w:rsidR="003C17B1">
        <w:fldChar w:fldCharType="separate"/>
      </w:r>
      <w:r w:rsidR="003C17B1">
        <w:t>LIBRARIES</w:t>
      </w:r>
      <w:r w:rsidR="003C17B1">
        <w:fldChar w:fldCharType="end"/>
      </w:r>
      <w:r w:rsidR="003C17B1">
        <w:t>.</w:t>
      </w:r>
    </w:p>
    <w:p w14:paraId="75FE5821" w14:textId="77777777" w:rsidR="00FD1647" w:rsidRDefault="00FD1647" w:rsidP="00FD1647"/>
    <w:p w14:paraId="0610ECC4" w14:textId="587D8CD4" w:rsidR="00FD1647" w:rsidRDefault="00FD1647" w:rsidP="00FD1647">
      <w:r>
        <w:t>Users can enter any KEYWORD search term into the search bar on the main page or on any of the library search pages. Modifiers on the Keywords can be used, similar to general web searches, like quotes for an Exact Phrase. Keywords can include terms found in the resource title, description, author names, or tags.</w:t>
      </w:r>
    </w:p>
    <w:p w14:paraId="114995FF" w14:textId="4F0C0E2F" w:rsidR="00FD1647" w:rsidRDefault="00FD1647" w:rsidP="00FD1647"/>
    <w:p w14:paraId="656EC182" w14:textId="6AB1A648" w:rsidR="00FD1647" w:rsidRDefault="00E62255" w:rsidP="00FD1647">
      <w:r>
        <w:t xml:space="preserve">By default, search results are displayed in order of highest relevance to the Keyword. </w:t>
      </w:r>
      <w:r w:rsidR="00FD1647">
        <w:t>If no Keyword(s) have been entered, the search results are displayed based on the Event/Publication Date with the newest resources at the top.</w:t>
      </w:r>
    </w:p>
    <w:p w14:paraId="2269AD12" w14:textId="77777777" w:rsidR="00173076" w:rsidRDefault="00173076" w:rsidP="00173076"/>
    <w:bookmarkStart w:id="525" w:name="_Toc21002175"/>
    <w:p w14:paraId="7F8C87A3" w14:textId="6C48080C" w:rsidR="00FD1647" w:rsidRPr="00FD1647" w:rsidRDefault="004613B7" w:rsidP="00663360">
      <w:pPr>
        <w:pStyle w:val="Heading3"/>
      </w:pPr>
      <w:r>
        <w:rPr>
          <w:noProof/>
        </w:rPr>
        <mc:AlternateContent>
          <mc:Choice Requires="wpg">
            <w:drawing>
              <wp:anchor distT="0" distB="0" distL="114300" distR="114300" simplePos="0" relativeHeight="251678208" behindDoc="0" locked="0" layoutInCell="1" allowOverlap="1" wp14:anchorId="743DD976" wp14:editId="13AEE867">
                <wp:simplePos x="0" y="0"/>
                <wp:positionH relativeFrom="column">
                  <wp:posOffset>3149562</wp:posOffset>
                </wp:positionH>
                <wp:positionV relativeFrom="paragraph">
                  <wp:posOffset>78269</wp:posOffset>
                </wp:positionV>
                <wp:extent cx="2525395" cy="3181985"/>
                <wp:effectExtent l="12700" t="12700" r="14605" b="18415"/>
                <wp:wrapSquare wrapText="bothSides"/>
                <wp:docPr id="18" name="Group 18"/>
                <wp:cNvGraphicFramePr/>
                <a:graphic xmlns:a="http://schemas.openxmlformats.org/drawingml/2006/main">
                  <a:graphicData uri="http://schemas.microsoft.com/office/word/2010/wordprocessingGroup">
                    <wpg:wgp>
                      <wpg:cNvGrpSpPr/>
                      <wpg:grpSpPr>
                        <a:xfrm>
                          <a:off x="0" y="0"/>
                          <a:ext cx="2525395" cy="3181985"/>
                          <a:chOff x="0" y="0"/>
                          <a:chExt cx="2525395" cy="3181985"/>
                        </a:xfrm>
                      </wpg:grpSpPr>
                      <pic:pic xmlns:pic="http://schemas.openxmlformats.org/drawingml/2006/picture">
                        <pic:nvPicPr>
                          <pic:cNvPr id="11" name="Picture 11" descr="A screenshot of the Filters&#10;"/>
                          <pic:cNvPicPr>
                            <a:picLocks noChangeAspect="1"/>
                          </pic:cNvPicPr>
                        </pic:nvPicPr>
                        <pic:blipFill rotWithShape="1">
                          <a:blip r:embed="rId15">
                            <a:extLst>
                              <a:ext uri="{28A0092B-C50C-407E-A947-70E740481C1C}">
                                <a14:useLocalDpi xmlns:a14="http://schemas.microsoft.com/office/drawing/2010/main" val="0"/>
                              </a:ext>
                            </a:extLst>
                          </a:blip>
                          <a:srcRect r="26159"/>
                          <a:stretch/>
                        </pic:blipFill>
                        <pic:spPr bwMode="auto">
                          <a:xfrm>
                            <a:off x="0" y="0"/>
                            <a:ext cx="2525395" cy="3181985"/>
                          </a:xfrm>
                          <a:prstGeom prst="rect">
                            <a:avLst/>
                          </a:prstGeom>
                          <a:ln>
                            <a:solidFill>
                              <a:schemeClr val="tx1"/>
                            </a:solidFill>
                          </a:ln>
                          <a:extLst>
                            <a:ext uri="{53640926-AAD7-44D8-BBD7-CCE9431645EC}">
                              <a14:shadowObscured xmlns:a14="http://schemas.microsoft.com/office/drawing/2010/main"/>
                            </a:ext>
                          </a:extLst>
                        </pic:spPr>
                      </pic:pic>
                      <wps:wsp>
                        <wps:cNvPr id="12" name="Straight Arrow Connector 12"/>
                        <wps:cNvCnPr/>
                        <wps:spPr>
                          <a:xfrm flipH="1">
                            <a:off x="912639" y="682657"/>
                            <a:ext cx="1113576" cy="651849"/>
                          </a:xfrm>
                          <a:prstGeom prst="straightConnector1">
                            <a:avLst/>
                          </a:prstGeom>
                          <a:ln>
                            <a:solidFill>
                              <a:schemeClr val="tx1"/>
                            </a:solidFill>
                            <a:tailEnd type="triangle"/>
                          </a:ln>
                        </wps:spPr>
                        <wps:style>
                          <a:lnRef idx="3">
                            <a:schemeClr val="accent1"/>
                          </a:lnRef>
                          <a:fillRef idx="0">
                            <a:schemeClr val="accent1"/>
                          </a:fillRef>
                          <a:effectRef idx="2">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54AFC803" id="Group 18" o:spid="_x0000_s1026" style="position:absolute;margin-left:248pt;margin-top:6.15pt;width:198.85pt;height:250.55pt;z-index:251678208" coordsize="25253,31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alt="A screenshot of the Filters&#10;" style="position:absolute;width:25253;height:3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" stroked="t" strokecolor="black [3213]">
                  <v:imagedata r:id="rId16" o:title="A screenshot of the Filters&#10;" cropright="17144f"/>
                  <v:path arrowok="t"/>
                </v:shape>
                <v:shapetype id="_x0000_t32" coordsize="21600,21600" o:spt="32" o:oned="t" path="m,l21600,21600e" filled="f">
                  <v:path arrowok="t" fillok="f" o:connecttype="none"/>
                  <o:lock v:ext="edit" shapetype="t"/>
                </v:shapetype>
                <v:shape id="Straight Arrow Connector 12" o:spid="_x0000_s1028" type="#_x0000_t32" style="position:absolute;left:9126;top:6826;width:11136;height:65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" strokecolor="black [3213]" strokeweight="1.5pt">
                  <v:stroke endarrow="block" joinstyle="miter"/>
                </v:shape>
                <w10:wrap type="square"/>
              </v:group>
            </w:pict>
          </mc:Fallback>
        </mc:AlternateContent>
      </w:r>
      <w:r w:rsidR="00FD1647" w:rsidRPr="00FD1647">
        <w:t>FILTERING SEARCH RESULTS</w:t>
      </w:r>
      <w:bookmarkEnd w:id="525"/>
    </w:p>
    <w:p w14:paraId="2F3A5F68" w14:textId="2C3B3D3E" w:rsidR="00FD1647" w:rsidRDefault="00FD1647" w:rsidP="00FD1647">
      <w:r>
        <w:t>Search results can be filtered on multiple data fields including the Key Topic Area, Content Type, Publication Year, Author Name, and Tags. These filters are displayed in the Left Rail</w:t>
      </w:r>
      <w:r w:rsidR="0067175D">
        <w:t xml:space="preserve"> of the search page</w:t>
      </w:r>
      <w:r>
        <w:t>.</w:t>
      </w:r>
    </w:p>
    <w:p w14:paraId="486A40D7" w14:textId="2F465E89" w:rsidR="00FD1647" w:rsidRDefault="00FD1647" w:rsidP="00FD1647"/>
    <w:p w14:paraId="53E19ED5" w14:textId="0CFC60BE" w:rsidR="00FD1647" w:rsidRDefault="00FD1647" w:rsidP="00FD1647">
      <w:r>
        <w:t xml:space="preserve">To Show the Filters available within a Data Element, click on the down arrow next to the Data Element Name. Available filters display in descending order depending the frequency of that value being found within the database. The most frequently used values are displayed at the top of the list of filters for that data field. The number of times that value is found in the database is displayed to the right of the filter name in (). Only the first 20 filters are displayed </w:t>
      </w:r>
      <w:r>
        <w:lastRenderedPageBreak/>
        <w:t>for each data field. To show more available filters, click on “Show More” at the bottom of the list for that data field.</w:t>
      </w:r>
    </w:p>
    <w:p w14:paraId="710C1CCA" w14:textId="1696ED04" w:rsidR="00FD1647" w:rsidRDefault="00FD1647" w:rsidP="00FD1647"/>
    <w:p w14:paraId="7D139B90" w14:textId="7A24FC7F" w:rsidR="00FD1647" w:rsidRDefault="00FD1647" w:rsidP="00FD1647">
      <w:r>
        <w:t xml:space="preserve">To deploy a filter, click on the filter name (i.e. </w:t>
      </w:r>
      <w:r w:rsidR="003805A8">
        <w:t xml:space="preserve">an </w:t>
      </w:r>
      <w:r>
        <w:t xml:space="preserve">Author Name under the Author Name Data Field). When a filter is deployed, you will see a (-) next to the filtered item in the list. To remove a filter, click on the (-) symbol. To clear ALL filters, click on the “Clear Filters” button at the bottom of the Filters List. </w:t>
      </w:r>
    </w:p>
    <w:p w14:paraId="5E5A667E" w14:textId="352EE100" w:rsidR="00FD1647" w:rsidRDefault="00FD1647" w:rsidP="00FD1647"/>
    <w:p w14:paraId="1197212E" w14:textId="7E0EE5DB" w:rsidR="00FD1647" w:rsidRDefault="00B64FE9" w:rsidP="00FD1647">
      <w:r>
        <w:rPr>
          <w:noProof/>
        </w:rPr>
        <mc:AlternateContent>
          <mc:Choice Requires="wpg">
            <w:drawing>
              <wp:anchor distT="0" distB="0" distL="114300" distR="114300" simplePos="0" relativeHeight="251672064" behindDoc="0" locked="0" layoutInCell="1" allowOverlap="1" wp14:anchorId="5C1F61EB" wp14:editId="68998874">
                <wp:simplePos x="0" y="0"/>
                <wp:positionH relativeFrom="column">
                  <wp:posOffset>3928581</wp:posOffset>
                </wp:positionH>
                <wp:positionV relativeFrom="paragraph">
                  <wp:posOffset>11970</wp:posOffset>
                </wp:positionV>
                <wp:extent cx="1809115" cy="1038860"/>
                <wp:effectExtent l="12700" t="12700" r="6985" b="15240"/>
                <wp:wrapSquare wrapText="bothSides"/>
                <wp:docPr id="19" name="Group 19"/>
                <wp:cNvGraphicFramePr/>
                <a:graphic xmlns:a="http://schemas.openxmlformats.org/drawingml/2006/main">
                  <a:graphicData uri="http://schemas.microsoft.com/office/word/2010/wordprocessingGroup">
                    <wpg:wgp>
                      <wpg:cNvGrpSpPr/>
                      <wpg:grpSpPr>
                        <a:xfrm>
                          <a:off x="0" y="0"/>
                          <a:ext cx="1809115" cy="1038860"/>
                          <a:chOff x="123102" y="5407"/>
                          <a:chExt cx="1572260" cy="777240"/>
                        </a:xfrm>
                      </wpg:grpSpPr>
                      <pic:pic xmlns:pic="http://schemas.openxmlformats.org/drawingml/2006/picture">
                        <pic:nvPicPr>
                          <pic:cNvPr id="13" name="Picture 1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123102" y="5407"/>
                            <a:ext cx="1572260" cy="777240"/>
                          </a:xfrm>
                          <a:prstGeom prst="rect">
                            <a:avLst/>
                          </a:prstGeom>
                          <a:ln>
                            <a:solidFill>
                              <a:schemeClr val="tx1"/>
                            </a:solidFill>
                          </a:ln>
                        </pic:spPr>
                      </pic:pic>
                      <wps:wsp>
                        <wps:cNvPr id="14" name="Straight Arrow Connector 14"/>
                        <wps:cNvCnPr/>
                        <wps:spPr>
                          <a:xfrm>
                            <a:off x="154147" y="98837"/>
                            <a:ext cx="309144" cy="209881"/>
                          </a:xfrm>
                          <a:prstGeom prst="straightConnector1">
                            <a:avLst/>
                          </a:prstGeom>
                          <a:ln>
                            <a:solidFill>
                              <a:schemeClr val="tx1"/>
                            </a:solidFill>
                            <a:tailEnd type="triangle"/>
                          </a:ln>
                        </wps:spPr>
                        <wps:style>
                          <a:lnRef idx="3">
                            <a:schemeClr val="accent1"/>
                          </a:lnRef>
                          <a:fillRef idx="0">
                            <a:schemeClr val="accent1"/>
                          </a:fillRef>
                          <a:effectRef idx="2">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7F4E2CF" id="Group 19" o:spid="_x0000_s1026" style="position:absolute;margin-left:309.35pt;margin-top:.95pt;width:142.45pt;height:81.8pt;z-index:251672064;mso-width-relative:margin;mso-height-relative:margin" coordorigin="1231,54" coordsize="15722,7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">
                <v:shape id="Picture 13" o:spid="_x0000_s1027" type="#_x0000_t75" style="position:absolute;left:1231;top:54;width:15722;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" stroked="t" strokecolor="black [3213]">
                  <v:imagedata r:id="rId18" o:title=""/>
                  <v:path arrowok="t"/>
                </v:shape>
                <v:shape id="Straight Arrow Connector 14" o:spid="_x0000_s1028" type="#_x0000_t32" style="position:absolute;left:1541;top:988;width:3091;height:20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" strokecolor="black [3213]" strokeweight="1.5pt">
                  <v:stroke endarrow="block" joinstyle="miter"/>
                </v:shape>
                <w10:wrap type="square"/>
              </v:group>
            </w:pict>
          </mc:Fallback>
        </mc:AlternateContent>
      </w:r>
      <w:r w:rsidR="00FD1647">
        <w:t xml:space="preserve">Users can deploy multiple filters across data fields simultaneously (ex. Filter on Content </w:t>
      </w:r>
      <w:r w:rsidR="00163985">
        <w:t>Type</w:t>
      </w:r>
      <w:r w:rsidR="00FD1647">
        <w:t xml:space="preserve"> of </w:t>
      </w:r>
      <w:r w:rsidR="00995B57">
        <w:t>“</w:t>
      </w:r>
      <w:r w:rsidR="00FD1647">
        <w:t>Abstract</w:t>
      </w:r>
      <w:r w:rsidR="00995B57">
        <w:t>”</w:t>
      </w:r>
      <w:r w:rsidR="00FD1647">
        <w:t xml:space="preserve"> and a Year of </w:t>
      </w:r>
      <w:r w:rsidR="00995B57">
        <w:t>“</w:t>
      </w:r>
      <w:r w:rsidR="00FD1647">
        <w:t>2019</w:t>
      </w:r>
      <w:r w:rsidR="00995B57">
        <w:t>”</w:t>
      </w:r>
      <w:r w:rsidR="00FD1647">
        <w:t>). Because each resource in the KR has only one Key Topic Area, Content Type, and Publication Year, users are NOT able to deploy multiple filters simultaneously with</w:t>
      </w:r>
      <w:r w:rsidR="00995B57">
        <w:t>in</w:t>
      </w:r>
      <w:r w:rsidR="00FD1647">
        <w:t xml:space="preserve"> those data fields. However, for the Author Name and Tags data fields, you CAN deploy multiple filters simultaneously. For example, you can filter for resources with both the Influenza and Outbreak Detection Tags. </w:t>
      </w:r>
    </w:p>
    <w:p w14:paraId="48C107AC" w14:textId="77777777" w:rsidR="00FD1647" w:rsidRPr="00FD1647" w:rsidRDefault="00FD1647" w:rsidP="00977A71"/>
    <w:p w14:paraId="552691B4" w14:textId="3C2697E3" w:rsidR="00FD1647" w:rsidRPr="00FD1647" w:rsidRDefault="00FD1647" w:rsidP="00663360">
      <w:pPr>
        <w:pStyle w:val="Heading3"/>
      </w:pPr>
      <w:bookmarkStart w:id="526" w:name="_Toc21002176"/>
      <w:r w:rsidRPr="00FD1647">
        <w:t>SORTING &amp; ORDERING SEARCH RESULTS</w:t>
      </w:r>
      <w:bookmarkEnd w:id="526"/>
    </w:p>
    <w:p w14:paraId="7E031D36" w14:textId="670E6725" w:rsidR="00FD1647" w:rsidRDefault="00FD1647" w:rsidP="00FD1647">
      <w:r>
        <w:t xml:space="preserve">Search results can be sorted by Relevance, Event/Publication Date, and Title and the Order can be controlled by the user depending on the sort. </w:t>
      </w:r>
      <w:r w:rsidR="00995B57">
        <w:t>By default, search results are displayed in order of highest relevance to the Keyword. If no Keyword(s) have been entered, the search results are displayed based on the Event/Publication Date with the newest resources at the top.</w:t>
      </w:r>
    </w:p>
    <w:p w14:paraId="5477FF85" w14:textId="1A9263AA" w:rsidR="00FD1647" w:rsidRDefault="00FD1647" w:rsidP="00FD1647"/>
    <w:p w14:paraId="7D063C22" w14:textId="59ED7394" w:rsidR="00FD1647" w:rsidRDefault="00FD1647" w:rsidP="00FD1647">
      <w:r>
        <w:t>Users can not sort results when a filter has been deployed. If a user sorts the results after a filter has been deployed, the filters will be cleared.</w:t>
      </w:r>
    </w:p>
    <w:p w14:paraId="736DC635" w14:textId="3B5A2CFE" w:rsidR="00FD1647" w:rsidRDefault="00FD1647" w:rsidP="00FD1647"/>
    <w:p w14:paraId="1F999470" w14:textId="2BBFCAC3" w:rsidR="00FD1647" w:rsidRDefault="00FD1647" w:rsidP="00663360">
      <w:pPr>
        <w:pStyle w:val="Heading3"/>
      </w:pPr>
      <w:bookmarkStart w:id="527" w:name="_Ref8503240"/>
      <w:bookmarkStart w:id="528" w:name="_Toc21002177"/>
      <w:r w:rsidRPr="00FD1647">
        <w:t>SAVING SEARCHES</w:t>
      </w:r>
      <w:bookmarkEnd w:id="527"/>
      <w:bookmarkEnd w:id="528"/>
    </w:p>
    <w:p w14:paraId="17665D61" w14:textId="77777777" w:rsidR="00FC0068" w:rsidRDefault="009D42DF" w:rsidP="00FD1647">
      <w:r>
        <w:t>A</w:t>
      </w:r>
      <w:r w:rsidR="007A39FA">
        <w:t xml:space="preserve">uthorized </w:t>
      </w:r>
      <w:r w:rsidR="00FD1647">
        <w:t xml:space="preserve">Users </w:t>
      </w:r>
      <w:r>
        <w:t xml:space="preserve">(as well as Reviews, Curators, and Administrators) </w:t>
      </w:r>
      <w:r w:rsidR="00FD1647">
        <w:t xml:space="preserve">have the ability to save Keyword search terms to re-run the same query again without having to re-enter all of the keywords. </w:t>
      </w:r>
    </w:p>
    <w:p w14:paraId="56C02F56" w14:textId="77777777" w:rsidR="00FC0068" w:rsidRDefault="00FC0068" w:rsidP="00FD1647"/>
    <w:p w14:paraId="2410E8B8" w14:textId="03B2923A" w:rsidR="009D42DF" w:rsidRPr="007A39FA" w:rsidRDefault="00FC0068" w:rsidP="00FD1647">
      <w:pPr>
        <w:rPr>
          <w:b/>
        </w:rPr>
      </w:pPr>
      <w:r>
        <w:rPr>
          <w:b/>
        </w:rPr>
        <w:t xml:space="preserve">Note: </w:t>
      </w:r>
      <w:r w:rsidR="007A39FA">
        <w:rPr>
          <w:b/>
        </w:rPr>
        <w:t>Anonymous users do not have the ability to save searches.</w:t>
      </w:r>
    </w:p>
    <w:p w14:paraId="5D35D1B4" w14:textId="77777777" w:rsidR="009D42DF" w:rsidRDefault="009D42DF" w:rsidP="00FD1647"/>
    <w:p w14:paraId="767D2453" w14:textId="304A8249" w:rsidR="006D3935" w:rsidRDefault="00FD1647" w:rsidP="00FD1647">
      <w:r>
        <w:t xml:space="preserve">To save a </w:t>
      </w:r>
      <w:r w:rsidR="006D3935">
        <w:t xml:space="preserve">Keyword </w:t>
      </w:r>
      <w:r>
        <w:t>search,</w:t>
      </w:r>
      <w:r w:rsidR="006D3935">
        <w:t xml:space="preserve"> click on the “Save” button beside </w:t>
      </w:r>
      <w:r w:rsidR="002A6A00">
        <w:t>the</w:t>
      </w:r>
      <w:r w:rsidR="005F313F">
        <w:t xml:space="preserve"> Search Box on any of the search pages. </w:t>
      </w:r>
      <w:r w:rsidR="001D40AE">
        <w:t xml:space="preserve">A popup window will appear allowing you to name the search query. Once you click OK, </w:t>
      </w:r>
      <w:r w:rsidR="00E339E8">
        <w:t xml:space="preserve">a link to re-run the query </w:t>
      </w:r>
      <w:r w:rsidR="00FD653B">
        <w:t>will be saved to your User Profile Page.</w:t>
      </w:r>
      <w:r w:rsidR="001F31F8">
        <w:t xml:space="preserve"> </w:t>
      </w:r>
    </w:p>
    <w:p w14:paraId="0F52E437" w14:textId="4C8DD10F" w:rsidR="00073C97" w:rsidRDefault="00073C97" w:rsidP="00FD1647"/>
    <w:p w14:paraId="779A19C4" w14:textId="7FC85D9D" w:rsidR="00073C97" w:rsidRDefault="00073C97" w:rsidP="00FD1647">
      <w:r>
        <w:t xml:space="preserve">To access Saved Searches, </w:t>
      </w:r>
      <w:r w:rsidR="00F53F5F">
        <w:t>view the User Profile Page, under Saved Searches</w:t>
      </w:r>
      <w:r w:rsidR="007C1175">
        <w:t>, and click on the name of the search that you would like to re-run.</w:t>
      </w:r>
      <w:r w:rsidR="00FD653B">
        <w:t xml:space="preserve"> (see </w:t>
      </w:r>
      <w:r w:rsidR="00FD653B">
        <w:fldChar w:fldCharType="begin"/>
      </w:r>
      <w:r w:rsidR="00FD653B">
        <w:instrText xml:space="preserve"> REF _Ref8504229 \h </w:instrText>
      </w:r>
      <w:r w:rsidR="00FD653B">
        <w:fldChar w:fldCharType="separate"/>
      </w:r>
      <w:r w:rsidR="00FD653B">
        <w:t>USER PROFILE PAGE</w:t>
      </w:r>
      <w:r w:rsidR="00FD653B">
        <w:fldChar w:fldCharType="end"/>
      </w:r>
      <w:r w:rsidR="00FD653B">
        <w:t xml:space="preserve"> for more information).  </w:t>
      </w:r>
    </w:p>
    <w:p w14:paraId="7E6F0F9A" w14:textId="77777777" w:rsidR="006D3935" w:rsidRDefault="006D3935" w:rsidP="00FD1647"/>
    <w:p w14:paraId="05B67000" w14:textId="4290C84C" w:rsidR="006D3935" w:rsidRDefault="006D3935" w:rsidP="00663360">
      <w:pPr>
        <w:pStyle w:val="Heading3"/>
      </w:pPr>
      <w:bookmarkStart w:id="529" w:name="_Ref8504511"/>
      <w:bookmarkStart w:id="530" w:name="_Toc21002178"/>
      <w:r w:rsidRPr="00FD1647">
        <w:lastRenderedPageBreak/>
        <w:t>SEARCH</w:t>
      </w:r>
      <w:r>
        <w:t>ING THE ARCHIVE</w:t>
      </w:r>
      <w:bookmarkEnd w:id="529"/>
      <w:bookmarkEnd w:id="530"/>
    </w:p>
    <w:p w14:paraId="3647B146" w14:textId="4BA9E3F4" w:rsidR="006D3935" w:rsidRDefault="006D3935" w:rsidP="006D3935">
      <w:pPr>
        <w:rPr>
          <w:b/>
        </w:rPr>
      </w:pPr>
      <w:r>
        <w:t xml:space="preserve">All resources in the KR are </w:t>
      </w:r>
      <w:r w:rsidRPr="004325DF">
        <w:t xml:space="preserve">designated as </w:t>
      </w:r>
      <w:r>
        <w:t xml:space="preserve">either </w:t>
      </w:r>
      <w:r w:rsidRPr="004325DF">
        <w:t>“Active” or “Archived</w:t>
      </w:r>
      <w:r>
        <w:t xml:space="preserve">” content. Active content is included in </w:t>
      </w:r>
      <w:r w:rsidR="001B51EE">
        <w:t xml:space="preserve">all </w:t>
      </w:r>
      <w:r>
        <w:t>search results, trending topics</w:t>
      </w:r>
      <w:r w:rsidR="001B51EE">
        <w:t xml:space="preserve"> lists</w:t>
      </w:r>
      <w:r>
        <w:t xml:space="preserve">, and dynamic search pages but Archived resources are excluded from these results. </w:t>
      </w:r>
      <w:r w:rsidRPr="00027722">
        <w:rPr>
          <w:b/>
        </w:rPr>
        <w:t xml:space="preserve">Archived items are still accessible to users </w:t>
      </w:r>
      <w:r w:rsidR="00133529">
        <w:rPr>
          <w:b/>
        </w:rPr>
        <w:t>by</w:t>
      </w:r>
      <w:r w:rsidRPr="00027722">
        <w:rPr>
          <w:b/>
        </w:rPr>
        <w:t xml:space="preserve"> search</w:t>
      </w:r>
      <w:r w:rsidR="00133529">
        <w:rPr>
          <w:b/>
        </w:rPr>
        <w:t>ing</w:t>
      </w:r>
      <w:r w:rsidRPr="00027722">
        <w:rPr>
          <w:b/>
        </w:rPr>
        <w:t xml:space="preserve"> the </w:t>
      </w:r>
      <w:r w:rsidR="008E7E9B">
        <w:rPr>
          <w:b/>
        </w:rPr>
        <w:t>A</w:t>
      </w:r>
      <w:r w:rsidRPr="00027722">
        <w:rPr>
          <w:b/>
        </w:rPr>
        <w:t>rchive</w:t>
      </w:r>
      <w:r>
        <w:rPr>
          <w:b/>
        </w:rPr>
        <w:t>.</w:t>
      </w:r>
    </w:p>
    <w:p w14:paraId="41FE1BCE" w14:textId="2292DED8" w:rsidR="006D3935" w:rsidRDefault="006D3935" w:rsidP="006D3935">
      <w:pPr>
        <w:rPr>
          <w:b/>
        </w:rPr>
      </w:pPr>
    </w:p>
    <w:p w14:paraId="077461E5" w14:textId="6486925A" w:rsidR="006D3935" w:rsidRPr="006D3935" w:rsidRDefault="006D3935" w:rsidP="006D3935">
      <w:r>
        <w:t xml:space="preserve">To search the Archive, click on the link at the bottom of the list of search results </w:t>
      </w:r>
      <w:r w:rsidR="00133529">
        <w:t xml:space="preserve">on the search pages </w:t>
      </w:r>
      <w:r>
        <w:t xml:space="preserve">(see image below) or you can view the Archive directly </w:t>
      </w:r>
      <w:hyperlink r:id="rId19" w:history="1">
        <w:r w:rsidR="003629FC" w:rsidRPr="003629FC">
          <w:rPr>
            <w:rStyle w:val="Hyperlink"/>
          </w:rPr>
          <w:t>here</w:t>
        </w:r>
      </w:hyperlink>
      <w:r>
        <w:t>. This will allow the user to enter the Archives and search any content designated as Archived.</w:t>
      </w:r>
    </w:p>
    <w:p w14:paraId="5C3D49DE" w14:textId="183DA952" w:rsidR="006D3935" w:rsidRPr="006D3935" w:rsidRDefault="00073C97" w:rsidP="006D3935">
      <w:r>
        <w:rPr>
          <w:noProof/>
        </w:rPr>
        <w:drawing>
          <wp:anchor distT="0" distB="0" distL="114300" distR="114300" simplePos="0" relativeHeight="251673088" behindDoc="0" locked="0" layoutInCell="1" allowOverlap="1" wp14:anchorId="56FF0919" wp14:editId="0FFCD3B5">
            <wp:simplePos x="0" y="0"/>
            <wp:positionH relativeFrom="column">
              <wp:posOffset>8255</wp:posOffset>
            </wp:positionH>
            <wp:positionV relativeFrom="paragraph">
              <wp:posOffset>135619</wp:posOffset>
            </wp:positionV>
            <wp:extent cx="4892040" cy="758825"/>
            <wp:effectExtent l="12700" t="12700" r="10160" b="15875"/>
            <wp:wrapSquare wrapText="bothSides"/>
            <wp:docPr id="15" name="Picture 15" descr="A close up of the link to the Arch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19-05-09 at 12.18.09 PM.png"/>
                    <pic:cNvPicPr/>
                  </pic:nvPicPr>
                  <pic:blipFill>
                    <a:blip r:embed="rId20">
                      <a:extLst>
                        <a:ext uri="{28A0092B-C50C-407E-A947-70E740481C1C}">
                          <a14:useLocalDpi xmlns:a14="http://schemas.microsoft.com/office/drawing/2010/main" val="0"/>
                        </a:ext>
                      </a:extLst>
                    </a:blip>
                    <a:stretch>
                      <a:fillRect/>
                    </a:stretch>
                  </pic:blipFill>
                  <pic:spPr>
                    <a:xfrm>
                      <a:off x="0" y="0"/>
                      <a:ext cx="4892040" cy="75882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4F96B226" w14:textId="5C1E8E9A" w:rsidR="00990615" w:rsidRDefault="00990615" w:rsidP="00FD1647"/>
    <w:p w14:paraId="41678846" w14:textId="4440D32E" w:rsidR="00990615" w:rsidRDefault="007542FD" w:rsidP="00FD1647">
      <w:r>
        <w:rPr>
          <w:noProof/>
        </w:rPr>
        <mc:AlternateContent>
          <mc:Choice Requires="wps">
            <w:drawing>
              <wp:anchor distT="0" distB="0" distL="114300" distR="114300" simplePos="0" relativeHeight="251680256" behindDoc="0" locked="0" layoutInCell="1" allowOverlap="1" wp14:anchorId="4A264298" wp14:editId="03339D96">
                <wp:simplePos x="0" y="0"/>
                <wp:positionH relativeFrom="column">
                  <wp:posOffset>1511928</wp:posOffset>
                </wp:positionH>
                <wp:positionV relativeFrom="paragraph">
                  <wp:posOffset>155223</wp:posOffset>
                </wp:positionV>
                <wp:extent cx="1339913" cy="362139"/>
                <wp:effectExtent l="0" t="0" r="19050" b="19050"/>
                <wp:wrapNone/>
                <wp:docPr id="24" name="Oval 24"/>
                <wp:cNvGraphicFramePr/>
                <a:graphic xmlns:a="http://schemas.openxmlformats.org/drawingml/2006/main">
                  <a:graphicData uri="http://schemas.microsoft.com/office/word/2010/wordprocessingShape">
                    <wps:wsp>
                      <wps:cNvSpPr/>
                      <wps:spPr>
                        <a:xfrm>
                          <a:off x="0" y="0"/>
                          <a:ext cx="1339913" cy="362139"/>
                        </a:xfrm>
                        <a:prstGeom prst="ellipse">
                          <a:avLst/>
                        </a:prstGeom>
                        <a:no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9E7677" id="Oval 24" o:spid="_x0000_s1026" style="position:absolute;margin-left:119.05pt;margin-top:12.2pt;width:105.5pt;height:28.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" filled="f" strokecolor="#4472c4 [3204]" strokeweight="1pt">
                <v:stroke joinstyle="miter"/>
              </v:oval>
            </w:pict>
          </mc:Fallback>
        </mc:AlternateContent>
      </w:r>
    </w:p>
    <w:p w14:paraId="2A0B38CD" w14:textId="01C45433" w:rsidR="00990615" w:rsidRDefault="00990615" w:rsidP="00FD1647"/>
    <w:p w14:paraId="63DEE644" w14:textId="77777777" w:rsidR="007066D9" w:rsidRDefault="007066D9" w:rsidP="00FD1647"/>
    <w:p w14:paraId="3C5743AE" w14:textId="77777777" w:rsidR="007066D9" w:rsidRDefault="007066D9" w:rsidP="00173076">
      <w:bookmarkStart w:id="531" w:name="_Ref8396163"/>
    </w:p>
    <w:bookmarkStart w:id="532" w:name="_Toc21002179"/>
    <w:p w14:paraId="7600E725" w14:textId="2360317D" w:rsidR="00B6593D" w:rsidRDefault="001365E0" w:rsidP="00B6593D">
      <w:pPr>
        <w:pStyle w:val="Heading3"/>
      </w:pPr>
      <w:r>
        <w:rPr>
          <w:noProof/>
        </w:rPr>
        <mc:AlternateContent>
          <mc:Choice Requires="wpg">
            <w:drawing>
              <wp:anchor distT="0" distB="0" distL="114300" distR="114300" simplePos="0" relativeHeight="251677184" behindDoc="0" locked="0" layoutInCell="1" allowOverlap="1" wp14:anchorId="5DD7ABA5" wp14:editId="15C29113">
                <wp:simplePos x="0" y="0"/>
                <wp:positionH relativeFrom="column">
                  <wp:posOffset>3891915</wp:posOffset>
                </wp:positionH>
                <wp:positionV relativeFrom="paragraph">
                  <wp:posOffset>103505</wp:posOffset>
                </wp:positionV>
                <wp:extent cx="1711960" cy="1076960"/>
                <wp:effectExtent l="12700" t="12700" r="15240" b="15240"/>
                <wp:wrapSquare wrapText="bothSides"/>
                <wp:docPr id="20" name="Group 20"/>
                <wp:cNvGraphicFramePr/>
                <a:graphic xmlns:a="http://schemas.openxmlformats.org/drawingml/2006/main">
                  <a:graphicData uri="http://schemas.microsoft.com/office/word/2010/wordprocessingGroup">
                    <wpg:wgp>
                      <wpg:cNvGrpSpPr/>
                      <wpg:grpSpPr>
                        <a:xfrm>
                          <a:off x="0" y="0"/>
                          <a:ext cx="1711960" cy="1076960"/>
                          <a:chOff x="0" y="0"/>
                          <a:chExt cx="2176145" cy="1270635"/>
                        </a:xfrm>
                      </wpg:grpSpPr>
                      <pic:pic xmlns:pic="http://schemas.openxmlformats.org/drawingml/2006/picture">
                        <pic:nvPicPr>
                          <pic:cNvPr id="16" name="Picture 16" descr="A screenshot of featured resource Star&#10;"/>
                          <pic:cNvPicPr>
                            <a:picLocks noChangeAspect="1"/>
                          </pic:cNvPicPr>
                        </pic:nvPicPr>
                        <pic:blipFill rotWithShape="1">
                          <a:blip r:embed="rId21">
                            <a:extLst>
                              <a:ext uri="{28A0092B-C50C-407E-A947-70E740481C1C}">
                                <a14:useLocalDpi xmlns:a14="http://schemas.microsoft.com/office/drawing/2010/main" val="0"/>
                              </a:ext>
                            </a:extLst>
                          </a:blip>
                          <a:srcRect l="26542" t="12060" r="18566" b="7531"/>
                          <a:stretch/>
                        </pic:blipFill>
                        <pic:spPr bwMode="auto">
                          <a:xfrm>
                            <a:off x="0" y="0"/>
                            <a:ext cx="2176145" cy="1270635"/>
                          </a:xfrm>
                          <a:prstGeom prst="rect">
                            <a:avLst/>
                          </a:prstGeom>
                          <a:ln>
                            <a:solidFill>
                              <a:schemeClr val="tx1"/>
                            </a:solidFill>
                          </a:ln>
                          <a:extLst>
                            <a:ext uri="{53640926-AAD7-44D8-BBD7-CCE9431645EC}">
                              <a14:shadowObscured xmlns:a14="http://schemas.microsoft.com/office/drawing/2010/main"/>
                            </a:ext>
                          </a:extLst>
                        </pic:spPr>
                      </pic:pic>
                      <wps:wsp>
                        <wps:cNvPr id="17" name="Straight Arrow Connector 17"/>
                        <wps:cNvCnPr/>
                        <wps:spPr>
                          <a:xfrm>
                            <a:off x="1361667" y="39861"/>
                            <a:ext cx="520700" cy="103505"/>
                          </a:xfrm>
                          <a:prstGeom prst="straightConnector1">
                            <a:avLst/>
                          </a:prstGeom>
                          <a:ln>
                            <a:solidFill>
                              <a:schemeClr val="tx1"/>
                            </a:solidFill>
                            <a:tailEnd type="triangle"/>
                          </a:ln>
                        </wps:spPr>
                        <wps:style>
                          <a:lnRef idx="3">
                            <a:schemeClr val="accent1"/>
                          </a:lnRef>
                          <a:fillRef idx="0">
                            <a:schemeClr val="accent1"/>
                          </a:fillRef>
                          <a:effectRef idx="2">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99B1B46" id="Group 20" o:spid="_x0000_s1026" style="position:absolute;margin-left:306.45pt;margin-top:8.15pt;width:134.8pt;height:84.8pt;z-index:251677184;mso-width-relative:margin;mso-height-relative:margin" coordsize="21761,127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">
                <v:shape id="Picture 16" o:spid="_x0000_s1027" type="#_x0000_t75" alt="A screenshot of featured resource Star&#10;" style="position:absolute;width:21761;height:12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" stroked="t" strokecolor="black [3213]">
                  <v:imagedata r:id="rId22" o:title="A screenshot of featured resource Star&#10;" croptop="7904f" cropbottom="4936f" cropleft="17395f" cropright="12167f"/>
                  <v:path arrowok="t"/>
                </v:shape>
                <v:shape id="Straight Arrow Connector 17" o:spid="_x0000_s1028" type="#_x0000_t32" style="position:absolute;left:13616;top:398;width:5207;height:10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" strokecolor="black [3213]" strokeweight="1.5pt">
                  <v:stroke endarrow="block" joinstyle="miter"/>
                </v:shape>
                <w10:wrap type="square"/>
              </v:group>
            </w:pict>
          </mc:Fallback>
        </mc:AlternateContent>
      </w:r>
      <w:r w:rsidR="00B6593D">
        <w:t>FEATURED RESOURCES</w:t>
      </w:r>
      <w:bookmarkEnd w:id="531"/>
      <w:bookmarkEnd w:id="532"/>
    </w:p>
    <w:p w14:paraId="1BB07C91" w14:textId="27E88F1B" w:rsidR="00B6593D" w:rsidRDefault="00B6593D" w:rsidP="00B6593D">
      <w:r>
        <w:t xml:space="preserve">Resources are periodically marked as “Featured” within the KR based on their recent addition or </w:t>
      </w:r>
      <w:r w:rsidR="00BC677F">
        <w:t xml:space="preserve">their designation as </w:t>
      </w:r>
      <w:r>
        <w:t xml:space="preserve">a key resource for that topic. </w:t>
      </w:r>
      <w:r w:rsidRPr="0053081A">
        <w:rPr>
          <w:b/>
        </w:rPr>
        <w:t xml:space="preserve">These resources are annotated by a Star symbol </w:t>
      </w:r>
      <w:r w:rsidR="00BC677F">
        <w:rPr>
          <w:b/>
        </w:rPr>
        <w:t xml:space="preserve">at </w:t>
      </w:r>
      <w:r w:rsidRPr="0053081A">
        <w:rPr>
          <w:b/>
        </w:rPr>
        <w:t>the</w:t>
      </w:r>
      <w:r w:rsidR="00BC677F">
        <w:rPr>
          <w:b/>
        </w:rPr>
        <w:t xml:space="preserve"> end of the</w:t>
      </w:r>
      <w:r w:rsidRPr="0053081A">
        <w:rPr>
          <w:b/>
        </w:rPr>
        <w:t xml:space="preserve"> Title of the resource.</w:t>
      </w:r>
      <w:r>
        <w:t xml:space="preserve"> </w:t>
      </w:r>
    </w:p>
    <w:p w14:paraId="5CA77F8C" w14:textId="77777777" w:rsidR="00B6593D" w:rsidRDefault="00B6593D" w:rsidP="00B6593D">
      <w:r>
        <w:t xml:space="preserve"> </w:t>
      </w:r>
    </w:p>
    <w:p w14:paraId="05384E56" w14:textId="645F0645" w:rsidR="00990615" w:rsidRDefault="009A3C1D" w:rsidP="00B02D4C">
      <w:pPr>
        <w:pStyle w:val="Heading3"/>
      </w:pPr>
      <w:bookmarkStart w:id="533" w:name="_Ref8396631"/>
      <w:bookmarkStart w:id="534" w:name="_Toc21002180"/>
      <w:r>
        <w:t>TRENDING TOPIC PAGES</w:t>
      </w:r>
      <w:bookmarkEnd w:id="533"/>
      <w:bookmarkEnd w:id="534"/>
    </w:p>
    <w:p w14:paraId="2C80661A" w14:textId="0B4324C6" w:rsidR="009A3C1D" w:rsidRPr="009A3C1D" w:rsidRDefault="00D9457D" w:rsidP="009A3C1D">
      <w:r>
        <w:t xml:space="preserve">Trending Topic Pages can be found in in the “Trending Topics” Menu. These </w:t>
      </w:r>
      <w:r w:rsidR="008156D0">
        <w:t xml:space="preserve">dynamic search pages query the database </w:t>
      </w:r>
      <w:r w:rsidR="0009280A">
        <w:t>each</w:t>
      </w:r>
      <w:r w:rsidR="008156D0">
        <w:t xml:space="preserve"> time </w:t>
      </w:r>
      <w:r w:rsidR="0009280A">
        <w:t xml:space="preserve">a </w:t>
      </w:r>
      <w:r w:rsidR="008156D0">
        <w:t xml:space="preserve">user accesses the page, thus the </w:t>
      </w:r>
      <w:r w:rsidR="0009280A">
        <w:t xml:space="preserve">query results will be automatically updated with </w:t>
      </w:r>
      <w:r w:rsidR="008156D0">
        <w:t>any new content that has been added to the database.</w:t>
      </w:r>
    </w:p>
    <w:p w14:paraId="14DE4372" w14:textId="77777777" w:rsidR="00B869BA" w:rsidRDefault="00B869BA">
      <w:pPr>
        <w:rPr>
          <w:rFonts w:asciiTheme="majorHAnsi" w:eastAsiaTheme="majorEastAsia" w:hAnsiTheme="majorHAnsi" w:cstheme="majorBidi"/>
          <w:b/>
          <w:color w:val="2F5496" w:themeColor="accent1" w:themeShade="BF"/>
          <w:sz w:val="36"/>
          <w:szCs w:val="36"/>
          <w:u w:val="single"/>
        </w:rPr>
      </w:pPr>
      <w:r>
        <w:br w:type="page"/>
      </w:r>
    </w:p>
    <w:p w14:paraId="72DD1836" w14:textId="0231E7F1" w:rsidR="00197C38" w:rsidRDefault="00663360" w:rsidP="00C9611A">
      <w:pPr>
        <w:pStyle w:val="Heading2"/>
      </w:pPr>
      <w:bookmarkStart w:id="535" w:name="_Toc21002181"/>
      <w:r>
        <w:lastRenderedPageBreak/>
        <w:t>VIEWING CONTENT</w:t>
      </w:r>
      <w:bookmarkEnd w:id="535"/>
      <w:r w:rsidR="006D3935">
        <w:t xml:space="preserve"> </w:t>
      </w:r>
    </w:p>
    <w:p w14:paraId="6364B612" w14:textId="77777777" w:rsidR="00197C38" w:rsidRDefault="00197C38" w:rsidP="00197C38"/>
    <w:p w14:paraId="0C73507D" w14:textId="77777777" w:rsidR="00197C38" w:rsidRDefault="00197C38" w:rsidP="00197C38">
      <w:pPr>
        <w:pStyle w:val="Heading3"/>
      </w:pPr>
      <w:bookmarkStart w:id="536" w:name="_Toc21002182"/>
      <w:r>
        <w:t>RESOURCE PAGES</w:t>
      </w:r>
      <w:bookmarkEnd w:id="536"/>
    </w:p>
    <w:p w14:paraId="19BEA6D9" w14:textId="32FA65CF" w:rsidR="009D74E1" w:rsidRDefault="00197C38" w:rsidP="00197C38">
      <w:r>
        <w:t xml:space="preserve">Accessing any resource within the KR (either through the search pages or with a direct URL) </w:t>
      </w:r>
      <w:r w:rsidR="00614D7D">
        <w:t xml:space="preserve">brings the user to the Resource Page. This page displays a basic set of data fields for every </w:t>
      </w:r>
      <w:r w:rsidR="001302ED">
        <w:t>resource,</w:t>
      </w:r>
      <w:r w:rsidR="00614D7D">
        <w:t xml:space="preserve"> but it may also </w:t>
      </w:r>
      <w:r w:rsidR="007D0FE3">
        <w:t>display additional information depending on the content type.</w:t>
      </w:r>
    </w:p>
    <w:p w14:paraId="02A6EFC8" w14:textId="6FE6E86C" w:rsidR="009D74E1" w:rsidRDefault="009D74E1" w:rsidP="00197C38"/>
    <w:p w14:paraId="500A7F81" w14:textId="086F6861" w:rsidR="009D74E1" w:rsidRDefault="00D45784" w:rsidP="00197C38">
      <w:r>
        <w:rPr>
          <w:noProof/>
        </w:rPr>
        <w:drawing>
          <wp:anchor distT="0" distB="0" distL="114300" distR="114300" simplePos="0" relativeHeight="251679232" behindDoc="0" locked="0" layoutInCell="1" allowOverlap="1" wp14:anchorId="0FFE9725" wp14:editId="18A42F6D">
            <wp:simplePos x="0" y="0"/>
            <wp:positionH relativeFrom="column">
              <wp:posOffset>2800985</wp:posOffset>
            </wp:positionH>
            <wp:positionV relativeFrom="paragraph">
              <wp:posOffset>41275</wp:posOffset>
            </wp:positionV>
            <wp:extent cx="3105150" cy="2648585"/>
            <wp:effectExtent l="12700" t="12700" r="19050" b="18415"/>
            <wp:wrapSquare wrapText="bothSides"/>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 Shot 2019-05-10 at 3.56.32 PM.png"/>
                    <pic:cNvPicPr/>
                  </pic:nvPicPr>
                  <pic:blipFill>
                    <a:blip r:embed="rId23">
                      <a:extLst>
                        <a:ext uri="{28A0092B-C50C-407E-A947-70E740481C1C}">
                          <a14:useLocalDpi xmlns:a14="http://schemas.microsoft.com/office/drawing/2010/main" val="0"/>
                        </a:ext>
                      </a:extLst>
                    </a:blip>
                    <a:stretch>
                      <a:fillRect/>
                    </a:stretch>
                  </pic:blipFill>
                  <pic:spPr>
                    <a:xfrm>
                      <a:off x="0" y="0"/>
                      <a:ext cx="3105150" cy="26485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9D74E1">
        <w:t>Each resource page includes the following minimum information:</w:t>
      </w:r>
    </w:p>
    <w:p w14:paraId="167C2EC1" w14:textId="77777777" w:rsidR="009D74E1" w:rsidRDefault="009D74E1" w:rsidP="00197C38"/>
    <w:p w14:paraId="7825E5E3" w14:textId="408BF876" w:rsidR="009D74E1" w:rsidRDefault="009D74E1" w:rsidP="009D74E1">
      <w:pPr>
        <w:pStyle w:val="ListParagraph"/>
        <w:numPr>
          <w:ilvl w:val="0"/>
          <w:numId w:val="21"/>
        </w:numPr>
      </w:pPr>
      <w:r w:rsidRPr="00616F56">
        <w:rPr>
          <w:b/>
        </w:rPr>
        <w:t>Title</w:t>
      </w:r>
      <w:r w:rsidR="00BD15DD">
        <w:t xml:space="preserve"> (</w:t>
      </w:r>
      <w:r w:rsidR="00D45784">
        <w:t xml:space="preserve">followed by the </w:t>
      </w:r>
      <w:r w:rsidR="00BA1B2F">
        <w:fldChar w:fldCharType="begin"/>
      </w:r>
      <w:r w:rsidR="00BA1B2F">
        <w:instrText xml:space="preserve"> REF _Ref8396163 \h </w:instrText>
      </w:r>
      <w:r w:rsidR="00BA1B2F">
        <w:fldChar w:fldCharType="separate"/>
      </w:r>
      <w:r w:rsidR="00BA1B2F">
        <w:t>FEATURED RESOURCES</w:t>
      </w:r>
      <w:r w:rsidR="00BA1B2F">
        <w:fldChar w:fldCharType="end"/>
      </w:r>
      <w:r w:rsidR="00BA1B2F">
        <w:t xml:space="preserve"> Star</w:t>
      </w:r>
      <w:r w:rsidR="00BD15DD">
        <w:t>)</w:t>
      </w:r>
    </w:p>
    <w:p w14:paraId="4E849657" w14:textId="77777777" w:rsidR="009D74E1" w:rsidRPr="00616F56" w:rsidRDefault="009D74E1" w:rsidP="009D74E1">
      <w:pPr>
        <w:pStyle w:val="ListParagraph"/>
        <w:numPr>
          <w:ilvl w:val="0"/>
          <w:numId w:val="21"/>
        </w:numPr>
        <w:rPr>
          <w:b/>
        </w:rPr>
      </w:pPr>
      <w:r w:rsidRPr="00616F56">
        <w:rPr>
          <w:b/>
        </w:rPr>
        <w:t>Description</w:t>
      </w:r>
    </w:p>
    <w:p w14:paraId="20DAC065" w14:textId="77777777" w:rsidR="009D74E1" w:rsidRPr="00616F56" w:rsidRDefault="009D74E1" w:rsidP="009D74E1">
      <w:pPr>
        <w:pStyle w:val="ListParagraph"/>
        <w:numPr>
          <w:ilvl w:val="0"/>
          <w:numId w:val="21"/>
        </w:numPr>
        <w:rPr>
          <w:b/>
        </w:rPr>
      </w:pPr>
      <w:r w:rsidRPr="00616F56">
        <w:rPr>
          <w:b/>
        </w:rPr>
        <w:t>Author</w:t>
      </w:r>
    </w:p>
    <w:p w14:paraId="4EC09674" w14:textId="77777777" w:rsidR="009D74E1" w:rsidRPr="00616F56" w:rsidRDefault="009D74E1" w:rsidP="009D74E1">
      <w:pPr>
        <w:pStyle w:val="ListParagraph"/>
        <w:numPr>
          <w:ilvl w:val="0"/>
          <w:numId w:val="21"/>
        </w:numPr>
        <w:rPr>
          <w:b/>
        </w:rPr>
      </w:pPr>
      <w:r w:rsidRPr="00616F56">
        <w:rPr>
          <w:b/>
        </w:rPr>
        <w:t>Primary Topic Areas</w:t>
      </w:r>
    </w:p>
    <w:p w14:paraId="62B77975" w14:textId="77777777" w:rsidR="009D74E1" w:rsidRPr="00616F56" w:rsidRDefault="009D74E1" w:rsidP="009D74E1">
      <w:pPr>
        <w:pStyle w:val="ListParagraph"/>
        <w:numPr>
          <w:ilvl w:val="0"/>
          <w:numId w:val="21"/>
        </w:numPr>
        <w:rPr>
          <w:b/>
        </w:rPr>
      </w:pPr>
      <w:r w:rsidRPr="00616F56">
        <w:rPr>
          <w:b/>
        </w:rPr>
        <w:t>Tags</w:t>
      </w:r>
    </w:p>
    <w:p w14:paraId="2D8690FC" w14:textId="77777777" w:rsidR="009D74E1" w:rsidRPr="00616F56" w:rsidRDefault="009D74E1" w:rsidP="009D74E1">
      <w:pPr>
        <w:pStyle w:val="ListParagraph"/>
        <w:numPr>
          <w:ilvl w:val="0"/>
          <w:numId w:val="21"/>
        </w:numPr>
        <w:rPr>
          <w:b/>
        </w:rPr>
      </w:pPr>
      <w:r w:rsidRPr="00616F56">
        <w:rPr>
          <w:b/>
        </w:rPr>
        <w:t>Original Publication Year</w:t>
      </w:r>
    </w:p>
    <w:p w14:paraId="2C827F7F" w14:textId="77777777" w:rsidR="009D74E1" w:rsidRPr="00616F56" w:rsidRDefault="009D74E1" w:rsidP="009D74E1">
      <w:pPr>
        <w:pStyle w:val="ListParagraph"/>
        <w:numPr>
          <w:ilvl w:val="0"/>
          <w:numId w:val="21"/>
        </w:numPr>
        <w:rPr>
          <w:b/>
        </w:rPr>
      </w:pPr>
      <w:r w:rsidRPr="00616F56">
        <w:rPr>
          <w:b/>
        </w:rPr>
        <w:t>Event/Publication Date</w:t>
      </w:r>
    </w:p>
    <w:p w14:paraId="58973D58" w14:textId="14A017DE" w:rsidR="009D74E1" w:rsidRDefault="009D74E1" w:rsidP="009D74E1">
      <w:pPr>
        <w:pStyle w:val="ListParagraph"/>
        <w:numPr>
          <w:ilvl w:val="0"/>
          <w:numId w:val="21"/>
        </w:numPr>
        <w:rPr>
          <w:b/>
        </w:rPr>
      </w:pPr>
      <w:r w:rsidRPr="00616F56">
        <w:rPr>
          <w:b/>
        </w:rPr>
        <w:t>Added on Date</w:t>
      </w:r>
    </w:p>
    <w:p w14:paraId="5CC0511A" w14:textId="022B19EA" w:rsidR="00CE2F2A" w:rsidRPr="00616F56" w:rsidRDefault="00CE2F2A" w:rsidP="009D74E1">
      <w:pPr>
        <w:pStyle w:val="ListParagraph"/>
        <w:numPr>
          <w:ilvl w:val="0"/>
          <w:numId w:val="21"/>
        </w:numPr>
        <w:rPr>
          <w:b/>
        </w:rPr>
      </w:pPr>
      <w:r>
        <w:rPr>
          <w:b/>
        </w:rPr>
        <w:t># of Page Views</w:t>
      </w:r>
    </w:p>
    <w:p w14:paraId="653E6C89" w14:textId="77777777" w:rsidR="004F039B" w:rsidRPr="00616F56" w:rsidRDefault="009D74E1" w:rsidP="009D74E1">
      <w:pPr>
        <w:pStyle w:val="ListParagraph"/>
        <w:numPr>
          <w:ilvl w:val="0"/>
          <w:numId w:val="21"/>
        </w:numPr>
        <w:rPr>
          <w:b/>
        </w:rPr>
      </w:pPr>
      <w:r w:rsidRPr="00616F56">
        <w:rPr>
          <w:b/>
        </w:rPr>
        <w:t>Did you find this content helpful?</w:t>
      </w:r>
    </w:p>
    <w:p w14:paraId="057924DC" w14:textId="05542512" w:rsidR="004F039B" w:rsidRDefault="004F039B" w:rsidP="004F039B"/>
    <w:p w14:paraId="67507F55" w14:textId="26FCDD50" w:rsidR="00507BCD" w:rsidRDefault="004F039B" w:rsidP="004F039B">
      <w:r>
        <w:t xml:space="preserve">If the resource includes a link to a video, the user will see a Video Viewer at the top of the Resource </w:t>
      </w:r>
      <w:r w:rsidR="00BC677F">
        <w:t>P</w:t>
      </w:r>
      <w:r>
        <w:t>age below the title. Additional links to download presentation materials, documents, and links to the complete abstract or article may also be included.</w:t>
      </w:r>
    </w:p>
    <w:p w14:paraId="0D247437" w14:textId="6DBC2330" w:rsidR="00507BCD" w:rsidRDefault="00507BCD" w:rsidP="004F039B"/>
    <w:p w14:paraId="659EEA49" w14:textId="140491BD" w:rsidR="00472A16" w:rsidRDefault="00472A16" w:rsidP="00472A16">
      <w:pPr>
        <w:pStyle w:val="Heading3"/>
      </w:pPr>
      <w:bookmarkStart w:id="537" w:name="_Toc21002183"/>
      <w:r>
        <w:t>CROSS-REFERENCES</w:t>
      </w:r>
      <w:bookmarkEnd w:id="537"/>
    </w:p>
    <w:p w14:paraId="0E57BB62" w14:textId="46766559" w:rsidR="009112F9" w:rsidRPr="009112F9" w:rsidRDefault="009112F9" w:rsidP="009112F9">
      <w:r>
        <w:t xml:space="preserve">Many of the fields displayed on the Resource Page include links to cross-reference other resources within the KR with that same </w:t>
      </w:r>
      <w:r w:rsidR="007230AD">
        <w:t>data element. These cross-reference links are denoted with light blue ink and are underlined. Clicking on these links will direct the user to a dynamic search page listing other resources with that same data element</w:t>
      </w:r>
      <w:r w:rsidR="00237130">
        <w:t xml:space="preserve"> (see </w:t>
      </w:r>
      <w:r w:rsidR="00237130">
        <w:fldChar w:fldCharType="begin"/>
      </w:r>
      <w:r w:rsidR="00237130">
        <w:instrText xml:space="preserve"> REF _Ref8396631 \h </w:instrText>
      </w:r>
      <w:r w:rsidR="00237130">
        <w:fldChar w:fldCharType="separate"/>
      </w:r>
      <w:r w:rsidR="00237130">
        <w:t>TRENDING TOPIC PAGES</w:t>
      </w:r>
      <w:r w:rsidR="00237130">
        <w:fldChar w:fldCharType="end"/>
      </w:r>
      <w:r w:rsidR="00237130">
        <w:t xml:space="preserve"> for more information on dynamic search pages)</w:t>
      </w:r>
      <w:r w:rsidR="007230AD">
        <w:t xml:space="preserve">. For example, clicking on a tag </w:t>
      </w:r>
      <w:r w:rsidR="0099234F">
        <w:t xml:space="preserve">on </w:t>
      </w:r>
      <w:r w:rsidR="007230AD">
        <w:t>any Resource Page will direct the user to a list of all the other resources in the KR with that same tag.</w:t>
      </w:r>
    </w:p>
    <w:p w14:paraId="3A654B43" w14:textId="77777777" w:rsidR="001302ED" w:rsidRDefault="001302ED" w:rsidP="004F039B"/>
    <w:p w14:paraId="4BF6246B" w14:textId="4A7715AE" w:rsidR="00B44853" w:rsidRDefault="0099234F" w:rsidP="001302ED">
      <w:pPr>
        <w:pStyle w:val="Heading3"/>
      </w:pPr>
      <w:bookmarkStart w:id="538" w:name="_Toc21002184"/>
      <w:r>
        <w:rPr>
          <w:noProof/>
        </w:rPr>
        <w:drawing>
          <wp:anchor distT="0" distB="0" distL="114300" distR="114300" simplePos="0" relativeHeight="251681280" behindDoc="0" locked="0" layoutInCell="1" allowOverlap="1" wp14:anchorId="62891AB8" wp14:editId="4521AB07">
            <wp:simplePos x="0" y="0"/>
            <wp:positionH relativeFrom="column">
              <wp:posOffset>3760470</wp:posOffset>
            </wp:positionH>
            <wp:positionV relativeFrom="paragraph">
              <wp:posOffset>236220</wp:posOffset>
            </wp:positionV>
            <wp:extent cx="1821815" cy="437515"/>
            <wp:effectExtent l="12700" t="12700" r="6985" b="698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5-10 at 5.52.52 PM.png"/>
                    <pic:cNvPicPr/>
                  </pic:nvPicPr>
                  <pic:blipFill rotWithShape="1">
                    <a:blip r:embed="rId24">
                      <a:extLst>
                        <a:ext uri="{28A0092B-C50C-407E-A947-70E740481C1C}">
                          <a14:useLocalDpi xmlns:a14="http://schemas.microsoft.com/office/drawing/2010/main" val="0"/>
                        </a:ext>
                      </a:extLst>
                    </a:blip>
                    <a:srcRect t="10378"/>
                    <a:stretch/>
                  </pic:blipFill>
                  <pic:spPr bwMode="auto">
                    <a:xfrm>
                      <a:off x="0" y="0"/>
                      <a:ext cx="1821815" cy="43751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4853">
        <w:t>RATINGS &amp; PAGE VIEWS</w:t>
      </w:r>
      <w:bookmarkEnd w:id="538"/>
    </w:p>
    <w:p w14:paraId="649C07CE" w14:textId="0BC97416" w:rsidR="004B6B56" w:rsidRDefault="00B44853" w:rsidP="00B44853">
      <w:r>
        <w:t>Each Resource Page</w:t>
      </w:r>
      <w:r w:rsidR="0000797C">
        <w:t xml:space="preserve"> allows a user to </w:t>
      </w:r>
      <w:r w:rsidR="004B6B56">
        <w:t xml:space="preserve">rate if they found the content helpful by giving it a “thumbs up” or a “thumbs down.” </w:t>
      </w:r>
    </w:p>
    <w:p w14:paraId="62FED33F" w14:textId="77777777" w:rsidR="004B6B56" w:rsidRDefault="004B6B56" w:rsidP="00B44853"/>
    <w:p w14:paraId="212F6FDA" w14:textId="1CE84197" w:rsidR="00F676D1" w:rsidRDefault="004B6B56" w:rsidP="00B44853">
      <w:r>
        <w:t xml:space="preserve">Additionally, the </w:t>
      </w:r>
      <w:r w:rsidR="00B64FE9">
        <w:t>Resource P</w:t>
      </w:r>
      <w:r>
        <w:t xml:space="preserve">age displays the number of times the </w:t>
      </w:r>
      <w:r w:rsidR="00B64FE9">
        <w:t>resource</w:t>
      </w:r>
      <w:r>
        <w:t xml:space="preserve"> has been viewed.</w:t>
      </w:r>
    </w:p>
    <w:p w14:paraId="2020632D" w14:textId="77777777" w:rsidR="00F676D1" w:rsidRDefault="00F676D1" w:rsidP="00F676D1">
      <w:pPr>
        <w:pStyle w:val="Heading3"/>
      </w:pPr>
      <w:bookmarkStart w:id="539" w:name="_Toc21002185"/>
      <w:r>
        <w:lastRenderedPageBreak/>
        <w:t>USER COMMENTS</w:t>
      </w:r>
      <w:bookmarkEnd w:id="539"/>
    </w:p>
    <w:p w14:paraId="177BB244" w14:textId="3FA704CA" w:rsidR="00F676D1" w:rsidRDefault="00F676D1" w:rsidP="00F676D1">
      <w:pPr>
        <w:rPr>
          <w:b/>
        </w:rPr>
      </w:pPr>
      <w:r>
        <w:t xml:space="preserve">Authorized Users (as well as Reviews, Curators, and Administrators) have the ability to submit comments on </w:t>
      </w:r>
      <w:r w:rsidR="00B64FE9">
        <w:t>R</w:t>
      </w:r>
      <w:r>
        <w:t xml:space="preserve">esource </w:t>
      </w:r>
      <w:r w:rsidR="00B64FE9">
        <w:t>P</w:t>
      </w:r>
      <w:r>
        <w:t xml:space="preserve">ages. </w:t>
      </w:r>
      <w:r w:rsidR="0099234F">
        <w:t>These comments are displayed at the bottom of the Resource Page.</w:t>
      </w:r>
    </w:p>
    <w:p w14:paraId="6BA80B25" w14:textId="77777777" w:rsidR="00F676D1" w:rsidRDefault="00F676D1" w:rsidP="00F676D1">
      <w:pPr>
        <w:rPr>
          <w:b/>
        </w:rPr>
      </w:pPr>
    </w:p>
    <w:p w14:paraId="25CF33D5" w14:textId="056F898F" w:rsidR="001365E0" w:rsidRDefault="00F676D1" w:rsidP="00F676D1">
      <w:pPr>
        <w:rPr>
          <w:b/>
        </w:rPr>
      </w:pPr>
      <w:r>
        <w:rPr>
          <w:b/>
        </w:rPr>
        <w:t>NOTE: Anonymous users are not allowed to submit comments on Resource Pages.</w:t>
      </w:r>
      <w:r w:rsidR="00F30F69">
        <w:rPr>
          <w:b/>
        </w:rPr>
        <w:t xml:space="preserve"> A user must be logged into a registered KR account</w:t>
      </w:r>
      <w:r w:rsidR="004A4698">
        <w:rPr>
          <w:b/>
        </w:rPr>
        <w:t xml:space="preserve"> to submit a comment.</w:t>
      </w:r>
    </w:p>
    <w:p w14:paraId="536023DD" w14:textId="77777777" w:rsidR="001365E0" w:rsidRDefault="001365E0" w:rsidP="00F676D1">
      <w:pPr>
        <w:rPr>
          <w:b/>
        </w:rPr>
      </w:pPr>
    </w:p>
    <w:p w14:paraId="527668B6" w14:textId="734B48B9" w:rsidR="00FD1647" w:rsidRPr="00FD1647" w:rsidRDefault="001365E0" w:rsidP="00F676D1">
      <w:r>
        <w:rPr>
          <w:noProof/>
        </w:rPr>
        <w:drawing>
          <wp:inline distT="0" distB="0" distL="0" distR="0" wp14:anchorId="066A5228" wp14:editId="5486E781">
            <wp:extent cx="5943600" cy="4076065"/>
            <wp:effectExtent l="12700" t="12700" r="12700" b="13335"/>
            <wp:docPr id="26" name="Picture 26"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 Shot 2019-05-10 at 5.57.27 PM.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4076065"/>
                    </a:xfrm>
                    <a:prstGeom prst="rect">
                      <a:avLst/>
                    </a:prstGeom>
                    <a:ln>
                      <a:solidFill>
                        <a:schemeClr val="tx1"/>
                      </a:solidFill>
                    </a:ln>
                  </pic:spPr>
                </pic:pic>
              </a:graphicData>
            </a:graphic>
          </wp:inline>
        </w:drawing>
      </w:r>
      <w:r w:rsidR="00FD1647" w:rsidRPr="00FD1647">
        <w:br w:type="page"/>
      </w:r>
    </w:p>
    <w:p w14:paraId="26F8831D" w14:textId="77777777" w:rsidR="003F0B9B" w:rsidRDefault="003F0B9B" w:rsidP="003F0B9B">
      <w:pPr>
        <w:pStyle w:val="Heading2"/>
      </w:pPr>
      <w:bookmarkStart w:id="540" w:name="_Toc21002186"/>
      <w:r>
        <w:lastRenderedPageBreak/>
        <w:t>SUBMITTING CONTENT</w:t>
      </w:r>
      <w:bookmarkEnd w:id="540"/>
    </w:p>
    <w:p w14:paraId="406248E4" w14:textId="77777777" w:rsidR="00992C64" w:rsidRDefault="00992C64" w:rsidP="00CE0FAB"/>
    <w:p w14:paraId="3B9D3435" w14:textId="35DEB69E" w:rsidR="004A4698" w:rsidRDefault="00984135" w:rsidP="00CE0FAB">
      <w:r>
        <w:t xml:space="preserve">Authorized users (as well as Reviews, Curators, and Administrators) </w:t>
      </w:r>
      <w:r w:rsidR="00F30F69">
        <w:t xml:space="preserve">have the ability to submit </w:t>
      </w:r>
      <w:r w:rsidR="004A4698">
        <w:t xml:space="preserve">Syndromes to the </w:t>
      </w:r>
      <w:hyperlink r:id="rId26" w:history="1">
        <w:r w:rsidR="004A4698" w:rsidRPr="00794A75">
          <w:rPr>
            <w:rStyle w:val="Hyperlink"/>
          </w:rPr>
          <w:t>Syndrome Definition Library</w:t>
        </w:r>
        <w:r w:rsidR="008C741C" w:rsidRPr="00794A75">
          <w:rPr>
            <w:rStyle w:val="Hyperlink"/>
          </w:rPr>
          <w:t xml:space="preserve"> (SDL)</w:t>
        </w:r>
      </w:hyperlink>
      <w:r w:rsidR="004A4698">
        <w:t xml:space="preserve"> and Success Stories to the </w:t>
      </w:r>
      <w:hyperlink r:id="rId27" w:history="1">
        <w:r w:rsidR="004A4698" w:rsidRPr="00794A75">
          <w:rPr>
            <w:rStyle w:val="Hyperlink"/>
          </w:rPr>
          <w:t>Stories of Surveillance in Action</w:t>
        </w:r>
        <w:r w:rsidR="00794A75" w:rsidRPr="00794A75">
          <w:rPr>
            <w:rStyle w:val="Hyperlink"/>
          </w:rPr>
          <w:t xml:space="preserve"> Library</w:t>
        </w:r>
      </w:hyperlink>
      <w:r w:rsidR="004A4698">
        <w:t>.</w:t>
      </w:r>
    </w:p>
    <w:p w14:paraId="5CCFAD51" w14:textId="77777777" w:rsidR="004A4698" w:rsidRDefault="004A4698" w:rsidP="004A4698">
      <w:pPr>
        <w:rPr>
          <w:b/>
        </w:rPr>
      </w:pPr>
    </w:p>
    <w:p w14:paraId="18E89E3D" w14:textId="052220BA" w:rsidR="004A4698" w:rsidRDefault="004A4698" w:rsidP="004A4698">
      <w:pPr>
        <w:rPr>
          <w:b/>
        </w:rPr>
      </w:pPr>
      <w:r>
        <w:rPr>
          <w:b/>
        </w:rPr>
        <w:t xml:space="preserve">NOTE: Anonymous users are not allowed to submit </w:t>
      </w:r>
      <w:r w:rsidR="00C8456B">
        <w:rPr>
          <w:b/>
        </w:rPr>
        <w:t>content to the KR</w:t>
      </w:r>
      <w:r>
        <w:rPr>
          <w:b/>
        </w:rPr>
        <w:t xml:space="preserve">. A user must be logged into a registered KR account to </w:t>
      </w:r>
      <w:r w:rsidR="00C8456B">
        <w:rPr>
          <w:b/>
        </w:rPr>
        <w:t>submit content</w:t>
      </w:r>
      <w:r>
        <w:rPr>
          <w:b/>
        </w:rPr>
        <w:t>.</w:t>
      </w:r>
    </w:p>
    <w:p w14:paraId="64DCF946" w14:textId="77777777" w:rsidR="004A4698" w:rsidRDefault="004A4698" w:rsidP="00CE0FAB"/>
    <w:p w14:paraId="30F513B5" w14:textId="6F6D3012" w:rsidR="004A4698" w:rsidRDefault="004A4698" w:rsidP="004A4698">
      <w:pPr>
        <w:pStyle w:val="Heading3"/>
      </w:pPr>
      <w:bookmarkStart w:id="541" w:name="_Ref8638554"/>
      <w:bookmarkStart w:id="542" w:name="_Toc21002187"/>
      <w:r>
        <w:t>SUBMITTING SYNDROMES</w:t>
      </w:r>
      <w:bookmarkEnd w:id="541"/>
      <w:bookmarkEnd w:id="542"/>
    </w:p>
    <w:p w14:paraId="1243150A" w14:textId="66894A9A" w:rsidR="00DC222B" w:rsidRPr="00DC222B" w:rsidRDefault="00DC222B" w:rsidP="00DC222B">
      <w:r w:rsidRPr="00DC222B">
        <w:t>Syndromes can be submitted to the S</w:t>
      </w:r>
      <w:r>
        <w:t>yndrome Definition Library</w:t>
      </w:r>
      <w:r w:rsidRPr="00DC222B">
        <w:t xml:space="preserve"> in two ways:</w:t>
      </w:r>
    </w:p>
    <w:p w14:paraId="328AD635" w14:textId="3110A6C6" w:rsidR="00DC222B" w:rsidRPr="00DC222B" w:rsidRDefault="00DC222B" w:rsidP="00DC222B">
      <w:pPr>
        <w:numPr>
          <w:ilvl w:val="0"/>
          <w:numId w:val="22"/>
        </w:numPr>
      </w:pPr>
      <w:r>
        <w:t>S</w:t>
      </w:r>
      <w:r w:rsidRPr="00DC222B">
        <w:t>ubmit a single syndrome (including the Syndrome Name, Description, and Definition)</w:t>
      </w:r>
    </w:p>
    <w:p w14:paraId="1348843A" w14:textId="2B1E895B" w:rsidR="00DC222B" w:rsidRDefault="00DC222B" w:rsidP="00DC222B">
      <w:pPr>
        <w:numPr>
          <w:ilvl w:val="0"/>
          <w:numId w:val="22"/>
        </w:numPr>
      </w:pPr>
      <w:r w:rsidRPr="00DC222B">
        <w:t>Submit multiple syndromes via the Syndrome Definition Bulk Upload Utility</w:t>
      </w:r>
    </w:p>
    <w:p w14:paraId="4D882ABF" w14:textId="7BDCAE2F" w:rsidR="00293BB1" w:rsidRDefault="00293BB1" w:rsidP="00293BB1"/>
    <w:p w14:paraId="000D3565" w14:textId="58A6DDBA" w:rsidR="00293BB1" w:rsidRDefault="00293BB1" w:rsidP="00293BB1">
      <w:r>
        <w:t xml:space="preserve">Further instructions about how to submit syndromes to the Syndrome Definition Library can be found </w:t>
      </w:r>
      <w:hyperlink r:id="rId28" w:history="1">
        <w:r w:rsidRPr="003629FC">
          <w:rPr>
            <w:rStyle w:val="Hyperlink"/>
          </w:rPr>
          <w:t>her</w:t>
        </w:r>
        <w:r w:rsidR="003629FC" w:rsidRPr="003629FC">
          <w:rPr>
            <w:rStyle w:val="Hyperlink"/>
          </w:rPr>
          <w:t>e</w:t>
        </w:r>
      </w:hyperlink>
      <w:r w:rsidR="003629FC">
        <w:t>.</w:t>
      </w:r>
      <w:r>
        <w:t xml:space="preserve"> </w:t>
      </w:r>
    </w:p>
    <w:p w14:paraId="695CF659" w14:textId="77777777" w:rsidR="00293BB1" w:rsidRDefault="00293BB1" w:rsidP="00293BB1"/>
    <w:p w14:paraId="5B1F3209" w14:textId="2D867D2D" w:rsidR="00293BB1" w:rsidRDefault="00293BB1" w:rsidP="00293BB1">
      <w:pPr>
        <w:rPr>
          <w:b/>
          <w:bCs/>
        </w:rPr>
      </w:pPr>
      <w:r>
        <w:rPr>
          <w:b/>
        </w:rPr>
        <w:t xml:space="preserve">NOTE: </w:t>
      </w:r>
      <w:r w:rsidRPr="00293BB1">
        <w:rPr>
          <w:b/>
          <w:bCs/>
        </w:rPr>
        <w:t xml:space="preserve">Once </w:t>
      </w:r>
      <w:r>
        <w:rPr>
          <w:b/>
          <w:bCs/>
        </w:rPr>
        <w:t xml:space="preserve">a </w:t>
      </w:r>
      <w:r w:rsidRPr="00293BB1">
        <w:rPr>
          <w:b/>
          <w:bCs/>
        </w:rPr>
        <w:t>syndrome has been submitted, it will be reviewed by the Syndrome Definition Committee </w:t>
      </w:r>
      <w:r w:rsidR="00E07AB3">
        <w:rPr>
          <w:b/>
          <w:bCs/>
        </w:rPr>
        <w:t xml:space="preserve">Chairs and Co-Chairs </w:t>
      </w:r>
      <w:r w:rsidRPr="00293BB1">
        <w:rPr>
          <w:b/>
          <w:bCs/>
        </w:rPr>
        <w:t>prior to publishing in the Syndrome Definition Library. This review process generally takes 2-3 weeks.</w:t>
      </w:r>
    </w:p>
    <w:p w14:paraId="34733A4D" w14:textId="43906CBF" w:rsidR="00D3162B" w:rsidRDefault="00D3162B" w:rsidP="00293BB1">
      <w:pPr>
        <w:rPr>
          <w:b/>
          <w:bCs/>
        </w:rPr>
      </w:pPr>
    </w:p>
    <w:p w14:paraId="16A8ADE3" w14:textId="5A24228D" w:rsidR="00D3162B" w:rsidRDefault="00D3162B" w:rsidP="00D3162B">
      <w:pPr>
        <w:pStyle w:val="Heading4"/>
      </w:pPr>
      <w:r>
        <w:t>To Submit a Single Syndrome</w:t>
      </w:r>
    </w:p>
    <w:p w14:paraId="5CF76086" w14:textId="0D400AD9" w:rsidR="002F0C51" w:rsidRDefault="008C741C" w:rsidP="008C741C">
      <w:r>
        <w:t>Authorized users (as well as Reviews, Curators, and Administrators) can submit a single syndrome to the S</w:t>
      </w:r>
      <w:r w:rsidR="002F0C51">
        <w:t xml:space="preserve">yndrome </w:t>
      </w:r>
      <w:r>
        <w:t>D</w:t>
      </w:r>
      <w:r w:rsidR="002F0C51">
        <w:t xml:space="preserve">efinition </w:t>
      </w:r>
      <w:r>
        <w:t>L</w:t>
      </w:r>
      <w:r w:rsidR="002F0C51">
        <w:t>ibrary</w:t>
      </w:r>
      <w:r>
        <w:t xml:space="preserve"> </w:t>
      </w:r>
      <w:hyperlink r:id="rId29" w:history="1">
        <w:r w:rsidRPr="003629FC">
          <w:rPr>
            <w:rStyle w:val="Hyperlink"/>
          </w:rPr>
          <w:t>here</w:t>
        </w:r>
      </w:hyperlink>
      <w:r w:rsidR="003629FC">
        <w:t>.</w:t>
      </w:r>
      <w:r>
        <w:t xml:space="preserve"> </w:t>
      </w:r>
    </w:p>
    <w:p w14:paraId="1BBBDC83" w14:textId="77777777" w:rsidR="002F0C51" w:rsidRDefault="002F0C51" w:rsidP="008C741C"/>
    <w:p w14:paraId="3F57E805" w14:textId="58729399" w:rsidR="008C741C" w:rsidRDefault="008C741C" w:rsidP="008C741C">
      <w:r>
        <w:t xml:space="preserve">Submitting a syndrome </w:t>
      </w:r>
      <w:r w:rsidR="00E07AB3">
        <w:t xml:space="preserve">includes </w:t>
      </w:r>
      <w:r>
        <w:t>the following information</w:t>
      </w:r>
      <w:r w:rsidR="00873C6F">
        <w:t xml:space="preserve"> (*required field)</w:t>
      </w:r>
      <w:r>
        <w:t>:</w:t>
      </w:r>
    </w:p>
    <w:p w14:paraId="79AF7198" w14:textId="290AEE85" w:rsidR="008C741C" w:rsidRDefault="008C741C" w:rsidP="008C741C">
      <w:pPr>
        <w:pStyle w:val="ListParagraph"/>
        <w:numPr>
          <w:ilvl w:val="0"/>
          <w:numId w:val="21"/>
        </w:numPr>
      </w:pPr>
      <w:r>
        <w:t>Syndrome Name</w:t>
      </w:r>
      <w:r w:rsidR="00873C6F">
        <w:t>*</w:t>
      </w:r>
    </w:p>
    <w:p w14:paraId="57CF4C11" w14:textId="3C33CD40" w:rsidR="008C741C" w:rsidRDefault="008C741C" w:rsidP="008C741C">
      <w:pPr>
        <w:pStyle w:val="ListParagraph"/>
        <w:numPr>
          <w:ilvl w:val="0"/>
          <w:numId w:val="21"/>
        </w:numPr>
      </w:pPr>
      <w:r>
        <w:t>Syndrome Description</w:t>
      </w:r>
    </w:p>
    <w:p w14:paraId="2A55F721" w14:textId="287CF81F" w:rsidR="008C741C" w:rsidRDefault="008C741C" w:rsidP="008C741C">
      <w:pPr>
        <w:pStyle w:val="ListParagraph"/>
        <w:numPr>
          <w:ilvl w:val="0"/>
          <w:numId w:val="21"/>
        </w:numPr>
      </w:pPr>
      <w:r>
        <w:t>Surveillance System</w:t>
      </w:r>
      <w:r w:rsidR="007105DF">
        <w:t xml:space="preserve"> or Program the syndrome was created on</w:t>
      </w:r>
    </w:p>
    <w:p w14:paraId="5D47954D" w14:textId="236D3637" w:rsidR="007105DF" w:rsidRDefault="007105DF" w:rsidP="008C741C">
      <w:pPr>
        <w:pStyle w:val="ListParagraph"/>
        <w:numPr>
          <w:ilvl w:val="0"/>
          <w:numId w:val="21"/>
        </w:numPr>
      </w:pPr>
      <w:r>
        <w:t>Syndrome Definition</w:t>
      </w:r>
      <w:r w:rsidR="00873C6F">
        <w:t>*</w:t>
      </w:r>
    </w:p>
    <w:p w14:paraId="529E7D57" w14:textId="31BEED1D" w:rsidR="007105DF" w:rsidRDefault="007105DF" w:rsidP="008C741C">
      <w:pPr>
        <w:pStyle w:val="ListParagraph"/>
        <w:numPr>
          <w:ilvl w:val="0"/>
          <w:numId w:val="21"/>
        </w:numPr>
      </w:pPr>
      <w:r>
        <w:t>Supplemental Materials &amp; Files</w:t>
      </w:r>
    </w:p>
    <w:p w14:paraId="049B3859" w14:textId="3735E197" w:rsidR="007105DF" w:rsidRDefault="007105DF" w:rsidP="008C741C">
      <w:pPr>
        <w:pStyle w:val="ListParagraph"/>
        <w:numPr>
          <w:ilvl w:val="0"/>
          <w:numId w:val="21"/>
        </w:numPr>
      </w:pPr>
      <w:r>
        <w:t>Syntax Platform</w:t>
      </w:r>
    </w:p>
    <w:p w14:paraId="291C1CA6" w14:textId="2FC5A3EA" w:rsidR="007105DF" w:rsidRDefault="007105DF" w:rsidP="008C741C">
      <w:pPr>
        <w:pStyle w:val="ListParagraph"/>
        <w:numPr>
          <w:ilvl w:val="0"/>
          <w:numId w:val="21"/>
        </w:numPr>
      </w:pPr>
      <w:r>
        <w:t>Submitting Author Name</w:t>
      </w:r>
      <w:r w:rsidR="00873C6F">
        <w:t>*</w:t>
      </w:r>
    </w:p>
    <w:p w14:paraId="1E541E45" w14:textId="0DE72A43" w:rsidR="007105DF" w:rsidRDefault="007105DF" w:rsidP="008C741C">
      <w:pPr>
        <w:pStyle w:val="ListParagraph"/>
        <w:numPr>
          <w:ilvl w:val="0"/>
          <w:numId w:val="21"/>
        </w:numPr>
      </w:pPr>
      <w:r>
        <w:t>Submitting Author Organization</w:t>
      </w:r>
    </w:p>
    <w:p w14:paraId="784CF685" w14:textId="4C2E09DF" w:rsidR="007105DF" w:rsidRDefault="007105DF" w:rsidP="008C741C">
      <w:pPr>
        <w:pStyle w:val="ListParagraph"/>
        <w:numPr>
          <w:ilvl w:val="0"/>
          <w:numId w:val="21"/>
        </w:numPr>
      </w:pPr>
      <w:r>
        <w:t>Submitting Author Email</w:t>
      </w:r>
      <w:r w:rsidR="00873C6F">
        <w:t>*</w:t>
      </w:r>
    </w:p>
    <w:p w14:paraId="374E5B48" w14:textId="1A1BFCB8" w:rsidR="00634477" w:rsidRDefault="00634477" w:rsidP="00634477"/>
    <w:p w14:paraId="3EBAECEB" w14:textId="230F3A22" w:rsidR="00B32D7C" w:rsidRDefault="00B32D7C" w:rsidP="00B32D7C">
      <w:pPr>
        <w:pStyle w:val="Heading4"/>
      </w:pPr>
      <w:bookmarkStart w:id="543" w:name="_Ref8503177"/>
      <w:r>
        <w:t>To Submit M</w:t>
      </w:r>
      <w:r w:rsidRPr="00DC222B">
        <w:t xml:space="preserve">ultiple </w:t>
      </w:r>
      <w:r>
        <w:t>S</w:t>
      </w:r>
      <w:r w:rsidRPr="00DC222B">
        <w:t>yndromes via the Syndrome Definition Bulk Upload Utility</w:t>
      </w:r>
      <w:bookmarkEnd w:id="543"/>
    </w:p>
    <w:p w14:paraId="470EF3BF" w14:textId="696E0067" w:rsidR="003B6AB6" w:rsidRPr="003B6AB6" w:rsidRDefault="003B6AB6" w:rsidP="003B6AB6">
      <w:r w:rsidRPr="003B6AB6">
        <w:t xml:space="preserve">The </w:t>
      </w:r>
      <w:r w:rsidR="0080373A">
        <w:t>Syndrome Definition B</w:t>
      </w:r>
      <w:r w:rsidRPr="003B6AB6">
        <w:t xml:space="preserve">ulk </w:t>
      </w:r>
      <w:r w:rsidR="0080373A">
        <w:t>U</w:t>
      </w:r>
      <w:r w:rsidRPr="003B6AB6">
        <w:t xml:space="preserve">pload </w:t>
      </w:r>
      <w:r w:rsidR="0080373A">
        <w:t>Utility</w:t>
      </w:r>
      <w:r w:rsidRPr="003B6AB6">
        <w:t xml:space="preserve"> allows </w:t>
      </w:r>
      <w:r w:rsidR="009E614B">
        <w:t>Authorized u</w:t>
      </w:r>
      <w:r w:rsidRPr="003B6AB6">
        <w:t xml:space="preserve">sers </w:t>
      </w:r>
      <w:r w:rsidR="009E614B">
        <w:t xml:space="preserve">(as well as Reviews, Curators, and Administrators) </w:t>
      </w:r>
      <w:r w:rsidRPr="003B6AB6">
        <w:t xml:space="preserve">to </w:t>
      </w:r>
      <w:r w:rsidR="003545B9">
        <w:t>include</w:t>
      </w:r>
      <w:r w:rsidRPr="003B6AB6">
        <w:t xml:space="preserve"> </w:t>
      </w:r>
      <w:r w:rsidR="009E614B">
        <w:t xml:space="preserve">multiple </w:t>
      </w:r>
      <w:r w:rsidRPr="003B6AB6">
        <w:t>syndrome definitio</w:t>
      </w:r>
      <w:r w:rsidR="009E614B">
        <w:t>ns</w:t>
      </w:r>
      <w:r w:rsidRPr="003B6AB6">
        <w:t xml:space="preserve"> in </w:t>
      </w:r>
      <w:r w:rsidR="003545B9">
        <w:t>a</w:t>
      </w:r>
      <w:r w:rsidRPr="003B6AB6">
        <w:t xml:space="preserve"> Microsoft Excel spreadsheet to be added to the Syndrome Definition Library</w:t>
      </w:r>
      <w:r w:rsidR="009E614B">
        <w:t xml:space="preserve"> in a single upload</w:t>
      </w:r>
      <w:r w:rsidRPr="003B6AB6">
        <w:t>.</w:t>
      </w:r>
    </w:p>
    <w:p w14:paraId="1C41D13C" w14:textId="77777777" w:rsidR="0080373A" w:rsidRDefault="0080373A" w:rsidP="003B6AB6">
      <w:pPr>
        <w:rPr>
          <w:b/>
          <w:bCs/>
        </w:rPr>
      </w:pPr>
    </w:p>
    <w:p w14:paraId="26ED5745" w14:textId="0C5123BD" w:rsidR="009E614B" w:rsidRDefault="00C52C84" w:rsidP="003B6AB6">
      <w:r>
        <w:lastRenderedPageBreak/>
        <w:t xml:space="preserve">Users can submit a syndromes to the Syndrome Definition Library via the Bulk Upload Utility </w:t>
      </w:r>
      <w:hyperlink r:id="rId30" w:history="1">
        <w:r w:rsidRPr="006B1934">
          <w:rPr>
            <w:rStyle w:val="Hyperlink"/>
          </w:rPr>
          <w:t>here.</w:t>
        </w:r>
      </w:hyperlink>
    </w:p>
    <w:p w14:paraId="28DB30FD" w14:textId="77777777" w:rsidR="007A490A" w:rsidRDefault="007A490A" w:rsidP="003B6AB6"/>
    <w:p w14:paraId="0C59A0CC" w14:textId="330E06CF" w:rsidR="007A490A" w:rsidRDefault="007A490A" w:rsidP="007A490A">
      <w:r>
        <w:t>Submitting syndromes via the Excel Template includes the following information (*required field):</w:t>
      </w:r>
    </w:p>
    <w:p w14:paraId="3195EB7B" w14:textId="77777777" w:rsidR="003B6AB6" w:rsidRPr="003B6AB6" w:rsidRDefault="003B6AB6" w:rsidP="003B6AB6">
      <w:pPr>
        <w:numPr>
          <w:ilvl w:val="0"/>
          <w:numId w:val="23"/>
        </w:numPr>
      </w:pPr>
      <w:r w:rsidRPr="003B6AB6">
        <w:rPr>
          <w:b/>
          <w:bCs/>
        </w:rPr>
        <w:t>Syndrome Name*</w:t>
      </w:r>
    </w:p>
    <w:p w14:paraId="5F779B88" w14:textId="76A2047C" w:rsidR="003B6AB6" w:rsidRDefault="003B6AB6" w:rsidP="00A970A8">
      <w:pPr>
        <w:ind w:left="720"/>
      </w:pPr>
      <w:r w:rsidRPr="003B6AB6">
        <w:t>Include Syndrome Name, Jurisdiction, and Month, Year of Publication (e.g., "Fireworks-related Injury - Kansas Department of Health and Environment, December 2016")</w:t>
      </w:r>
    </w:p>
    <w:p w14:paraId="40930906" w14:textId="77777777" w:rsidR="00A970A8" w:rsidRPr="003B6AB6" w:rsidRDefault="00A970A8" w:rsidP="00A970A8">
      <w:pPr>
        <w:ind w:left="720"/>
      </w:pPr>
    </w:p>
    <w:p w14:paraId="0A96A60C" w14:textId="77777777" w:rsidR="003B6AB6" w:rsidRPr="003B6AB6" w:rsidRDefault="003B6AB6" w:rsidP="003B6AB6">
      <w:pPr>
        <w:numPr>
          <w:ilvl w:val="0"/>
          <w:numId w:val="23"/>
        </w:numPr>
      </w:pPr>
      <w:r w:rsidRPr="003B6AB6">
        <w:rPr>
          <w:b/>
          <w:bCs/>
        </w:rPr>
        <w:t>Syndrome Description</w:t>
      </w:r>
    </w:p>
    <w:p w14:paraId="506CD494" w14:textId="77777777" w:rsidR="003B6AB6" w:rsidRPr="003B6AB6" w:rsidRDefault="003B6AB6" w:rsidP="00A970A8">
      <w:pPr>
        <w:ind w:left="720"/>
      </w:pPr>
      <w:r w:rsidRPr="003B6AB6">
        <w:t>Please provide a description of the syndrome including:</w:t>
      </w:r>
    </w:p>
    <w:p w14:paraId="7A2410C5" w14:textId="77777777" w:rsidR="003B6AB6" w:rsidRPr="003B6AB6" w:rsidRDefault="003B6AB6" w:rsidP="00C658EF">
      <w:pPr>
        <w:numPr>
          <w:ilvl w:val="1"/>
          <w:numId w:val="26"/>
        </w:numPr>
      </w:pPr>
      <w:r w:rsidRPr="003B6AB6">
        <w:t>Why the syndrome was created?</w:t>
      </w:r>
    </w:p>
    <w:p w14:paraId="54A4620E" w14:textId="77777777" w:rsidR="003B6AB6" w:rsidRPr="003B6AB6" w:rsidRDefault="003B6AB6" w:rsidP="00C658EF">
      <w:pPr>
        <w:numPr>
          <w:ilvl w:val="1"/>
          <w:numId w:val="26"/>
        </w:numPr>
      </w:pPr>
      <w:r w:rsidRPr="003B6AB6">
        <w:t>Syndromic surveillance system (e.g., ESSENCE, R STUDIO, RODS, etc.)</w:t>
      </w:r>
    </w:p>
    <w:p w14:paraId="4152A31B" w14:textId="77777777" w:rsidR="003B6AB6" w:rsidRPr="003B6AB6" w:rsidRDefault="003B6AB6" w:rsidP="00C658EF">
      <w:pPr>
        <w:numPr>
          <w:ilvl w:val="1"/>
          <w:numId w:val="26"/>
        </w:numPr>
      </w:pPr>
      <w:r w:rsidRPr="003B6AB6">
        <w:t>Data sources the syndrome was used on (e.g., Emergency room, EMS, Air Quality, etc.)</w:t>
      </w:r>
    </w:p>
    <w:p w14:paraId="1A480B7E" w14:textId="77777777" w:rsidR="003B6AB6" w:rsidRPr="003B6AB6" w:rsidRDefault="003B6AB6" w:rsidP="00C658EF">
      <w:pPr>
        <w:numPr>
          <w:ilvl w:val="1"/>
          <w:numId w:val="26"/>
        </w:numPr>
      </w:pPr>
      <w:r w:rsidRPr="003B6AB6">
        <w:t>Fields used to query the data (e.g., Chief Complaint, Discharge Diagnosis, Triage Notes, etc.)</w:t>
      </w:r>
    </w:p>
    <w:p w14:paraId="58ED9B97" w14:textId="77777777" w:rsidR="003B6AB6" w:rsidRPr="003B6AB6" w:rsidRDefault="003B6AB6" w:rsidP="00C658EF">
      <w:pPr>
        <w:numPr>
          <w:ilvl w:val="1"/>
          <w:numId w:val="26"/>
        </w:numPr>
      </w:pPr>
      <w:r w:rsidRPr="003B6AB6">
        <w:t>Any other relevant information</w:t>
      </w:r>
    </w:p>
    <w:p w14:paraId="2E76E040" w14:textId="77777777" w:rsidR="003B6AB6" w:rsidRPr="003B6AB6" w:rsidRDefault="003B6AB6" w:rsidP="00C658EF">
      <w:pPr>
        <w:numPr>
          <w:ilvl w:val="1"/>
          <w:numId w:val="26"/>
        </w:numPr>
      </w:pPr>
      <w:r w:rsidRPr="003B6AB6">
        <w:t>Surveillance System</w:t>
      </w:r>
    </w:p>
    <w:p w14:paraId="2185BC69" w14:textId="7307D273" w:rsidR="003B6AB6" w:rsidRDefault="003B6AB6" w:rsidP="00C658EF">
      <w:pPr>
        <w:numPr>
          <w:ilvl w:val="1"/>
          <w:numId w:val="26"/>
        </w:numPr>
      </w:pPr>
      <w:r w:rsidRPr="003B6AB6">
        <w:t>Syndromic Surveillance System or Program the syndrome was created on</w:t>
      </w:r>
    </w:p>
    <w:p w14:paraId="0E21793F" w14:textId="77777777" w:rsidR="00A970A8" w:rsidRPr="003B6AB6" w:rsidRDefault="00A970A8" w:rsidP="00A970A8">
      <w:pPr>
        <w:ind w:left="2160"/>
      </w:pPr>
    </w:p>
    <w:p w14:paraId="2299D4B9" w14:textId="77777777" w:rsidR="003B6AB6" w:rsidRPr="003B6AB6" w:rsidRDefault="003B6AB6" w:rsidP="003B6AB6">
      <w:pPr>
        <w:numPr>
          <w:ilvl w:val="0"/>
          <w:numId w:val="23"/>
        </w:numPr>
      </w:pPr>
      <w:r w:rsidRPr="003B6AB6">
        <w:rPr>
          <w:b/>
          <w:bCs/>
        </w:rPr>
        <w:t>Surveillance System</w:t>
      </w:r>
    </w:p>
    <w:p w14:paraId="0282891D" w14:textId="77777777" w:rsidR="003B6AB6" w:rsidRPr="003B6AB6" w:rsidRDefault="003B6AB6" w:rsidP="00A970A8">
      <w:pPr>
        <w:ind w:left="720"/>
      </w:pPr>
      <w:r w:rsidRPr="003B6AB6">
        <w:t>Syndrome Surveillance System or Program the syndrome was created on:</w:t>
      </w:r>
    </w:p>
    <w:p w14:paraId="2F87E65C" w14:textId="77777777" w:rsidR="004D6FB9" w:rsidRDefault="004D6FB9" w:rsidP="00A970A8">
      <w:pPr>
        <w:numPr>
          <w:ilvl w:val="1"/>
          <w:numId w:val="23"/>
        </w:numPr>
        <w:tabs>
          <w:tab w:val="clear" w:pos="1440"/>
          <w:tab w:val="num" w:pos="2160"/>
        </w:tabs>
        <w:ind w:left="2160"/>
        <w:sectPr w:rsidR="004D6FB9" w:rsidSect="0094739F">
          <w:footerReference w:type="even" r:id="rId31"/>
          <w:footerReference w:type="default" r:id="rId32"/>
          <w:pgSz w:w="12240" w:h="15840"/>
          <w:pgMar w:top="1440" w:right="1440" w:bottom="1440" w:left="1440" w:header="720" w:footer="720" w:gutter="0"/>
          <w:cols w:space="720"/>
          <w:titlePg/>
          <w:docGrid w:linePitch="360"/>
        </w:sectPr>
      </w:pPr>
    </w:p>
    <w:p w14:paraId="64D2D115" w14:textId="1956BC70" w:rsidR="003B6AB6" w:rsidRPr="003B6AB6" w:rsidRDefault="003B6AB6" w:rsidP="003D292C">
      <w:pPr>
        <w:numPr>
          <w:ilvl w:val="1"/>
          <w:numId w:val="25"/>
        </w:numPr>
      </w:pPr>
      <w:r w:rsidRPr="003B6AB6">
        <w:t>ESSENCE (NSSP)</w:t>
      </w:r>
    </w:p>
    <w:p w14:paraId="06AC11A3" w14:textId="77777777" w:rsidR="003B6AB6" w:rsidRPr="003B6AB6" w:rsidRDefault="003B6AB6" w:rsidP="003D292C">
      <w:pPr>
        <w:numPr>
          <w:ilvl w:val="1"/>
          <w:numId w:val="25"/>
        </w:numPr>
      </w:pPr>
      <w:r w:rsidRPr="003B6AB6">
        <w:t>ESSENCE (Local installation)</w:t>
      </w:r>
    </w:p>
    <w:p w14:paraId="122D6020" w14:textId="77777777" w:rsidR="003B6AB6" w:rsidRPr="003B6AB6" w:rsidRDefault="003B6AB6" w:rsidP="003D292C">
      <w:pPr>
        <w:numPr>
          <w:ilvl w:val="1"/>
          <w:numId w:val="25"/>
        </w:numPr>
      </w:pPr>
      <w:r w:rsidRPr="003B6AB6">
        <w:t>RODS</w:t>
      </w:r>
    </w:p>
    <w:p w14:paraId="71CD7128" w14:textId="77777777" w:rsidR="003B6AB6" w:rsidRPr="003B6AB6" w:rsidRDefault="003B6AB6" w:rsidP="003D292C">
      <w:pPr>
        <w:numPr>
          <w:ilvl w:val="1"/>
          <w:numId w:val="25"/>
        </w:numPr>
      </w:pPr>
      <w:r w:rsidRPr="003B6AB6">
        <w:t>Epicenter</w:t>
      </w:r>
    </w:p>
    <w:p w14:paraId="717AFAF2" w14:textId="77777777" w:rsidR="003B6AB6" w:rsidRPr="003B6AB6" w:rsidRDefault="003B6AB6" w:rsidP="003D292C">
      <w:pPr>
        <w:numPr>
          <w:ilvl w:val="1"/>
          <w:numId w:val="25"/>
        </w:numPr>
      </w:pPr>
      <w:r w:rsidRPr="003B6AB6">
        <w:t>EARS</w:t>
      </w:r>
    </w:p>
    <w:p w14:paraId="15FA1A04" w14:textId="77777777" w:rsidR="003B6AB6" w:rsidRPr="003B6AB6" w:rsidRDefault="003B6AB6" w:rsidP="003D292C">
      <w:pPr>
        <w:numPr>
          <w:ilvl w:val="1"/>
          <w:numId w:val="25"/>
        </w:numPr>
      </w:pPr>
      <w:r w:rsidRPr="003B6AB6">
        <w:t>SAGES</w:t>
      </w:r>
    </w:p>
    <w:p w14:paraId="36C4C7EC" w14:textId="77777777" w:rsidR="003B6AB6" w:rsidRPr="003B6AB6" w:rsidRDefault="003B6AB6" w:rsidP="003D292C">
      <w:pPr>
        <w:numPr>
          <w:ilvl w:val="1"/>
          <w:numId w:val="25"/>
        </w:numPr>
      </w:pPr>
      <w:r w:rsidRPr="003B6AB6">
        <w:t>Adminer (NSSP)</w:t>
      </w:r>
    </w:p>
    <w:p w14:paraId="3636729D" w14:textId="77777777" w:rsidR="003B6AB6" w:rsidRPr="003B6AB6" w:rsidRDefault="003B6AB6" w:rsidP="003D292C">
      <w:pPr>
        <w:numPr>
          <w:ilvl w:val="1"/>
          <w:numId w:val="25"/>
        </w:numPr>
      </w:pPr>
      <w:r w:rsidRPr="003B6AB6">
        <w:t>R</w:t>
      </w:r>
    </w:p>
    <w:p w14:paraId="61D7CE9E" w14:textId="77777777" w:rsidR="003B6AB6" w:rsidRPr="003B6AB6" w:rsidRDefault="003B6AB6" w:rsidP="003D292C">
      <w:pPr>
        <w:numPr>
          <w:ilvl w:val="1"/>
          <w:numId w:val="25"/>
        </w:numPr>
      </w:pPr>
      <w:r w:rsidRPr="003B6AB6">
        <w:t>RStudio (NSSP)</w:t>
      </w:r>
    </w:p>
    <w:p w14:paraId="2F1E7E95" w14:textId="77777777" w:rsidR="003B6AB6" w:rsidRPr="003B6AB6" w:rsidRDefault="003B6AB6" w:rsidP="003D292C">
      <w:pPr>
        <w:numPr>
          <w:ilvl w:val="1"/>
          <w:numId w:val="25"/>
        </w:numPr>
      </w:pPr>
      <w:r w:rsidRPr="003B6AB6">
        <w:t>RStudio</w:t>
      </w:r>
    </w:p>
    <w:p w14:paraId="3FEAE548" w14:textId="77777777" w:rsidR="003B6AB6" w:rsidRPr="003B6AB6" w:rsidRDefault="003B6AB6" w:rsidP="003D292C">
      <w:pPr>
        <w:numPr>
          <w:ilvl w:val="1"/>
          <w:numId w:val="25"/>
        </w:numPr>
      </w:pPr>
      <w:r w:rsidRPr="003B6AB6">
        <w:t>SAS</w:t>
      </w:r>
    </w:p>
    <w:p w14:paraId="316ADC1D" w14:textId="77777777" w:rsidR="003B6AB6" w:rsidRPr="003B6AB6" w:rsidRDefault="003B6AB6" w:rsidP="003D292C">
      <w:pPr>
        <w:numPr>
          <w:ilvl w:val="1"/>
          <w:numId w:val="25"/>
        </w:numPr>
      </w:pPr>
      <w:r w:rsidRPr="003B6AB6">
        <w:t>STATA</w:t>
      </w:r>
    </w:p>
    <w:p w14:paraId="6B8B2005" w14:textId="657CC515" w:rsidR="003B6AB6" w:rsidRDefault="003B6AB6" w:rsidP="003D292C">
      <w:pPr>
        <w:numPr>
          <w:ilvl w:val="1"/>
          <w:numId w:val="25"/>
        </w:numPr>
      </w:pPr>
      <w:r w:rsidRPr="003B6AB6">
        <w:t>SPSS</w:t>
      </w:r>
    </w:p>
    <w:p w14:paraId="286669CA" w14:textId="77777777" w:rsidR="004D6FB9" w:rsidRDefault="004D6FB9" w:rsidP="00A970A8">
      <w:pPr>
        <w:ind w:left="2160"/>
        <w:sectPr w:rsidR="004D6FB9" w:rsidSect="004D6FB9">
          <w:type w:val="continuous"/>
          <w:pgSz w:w="12240" w:h="15840"/>
          <w:pgMar w:top="1440" w:right="1440" w:bottom="1440" w:left="1440" w:header="720" w:footer="720" w:gutter="0"/>
          <w:cols w:num="2" w:space="720"/>
          <w:titlePg/>
          <w:docGrid w:linePitch="360"/>
        </w:sectPr>
      </w:pPr>
    </w:p>
    <w:p w14:paraId="19612768" w14:textId="77777777" w:rsidR="004D6FB9" w:rsidRPr="003B6AB6" w:rsidRDefault="004D6FB9" w:rsidP="00C65EDD"/>
    <w:p w14:paraId="535857B3" w14:textId="77777777" w:rsidR="003B6AB6" w:rsidRPr="003B6AB6" w:rsidRDefault="003B6AB6" w:rsidP="003B6AB6">
      <w:pPr>
        <w:numPr>
          <w:ilvl w:val="0"/>
          <w:numId w:val="23"/>
        </w:numPr>
      </w:pPr>
      <w:r w:rsidRPr="003B6AB6">
        <w:rPr>
          <w:b/>
          <w:bCs/>
        </w:rPr>
        <w:t>Syndrome Definition*</w:t>
      </w:r>
    </w:p>
    <w:p w14:paraId="7F295FD7" w14:textId="77777777" w:rsidR="003B6AB6" w:rsidRPr="003B6AB6" w:rsidRDefault="003B6AB6" w:rsidP="004D6FB9">
      <w:pPr>
        <w:ind w:left="720"/>
      </w:pPr>
      <w:r w:rsidRPr="003B6AB6">
        <w:t>Please provide the syndrome definition in the following standard format:</w:t>
      </w:r>
      <w:r w:rsidRPr="003B6AB6">
        <w:br/>
        <w:t>(inclusion term 1) ANDNOT (exclusion term)</w:t>
      </w:r>
      <w:r w:rsidRPr="003B6AB6">
        <w:br/>
        <w:t>(inclusion term 2) ANDNOT (exclusion term)</w:t>
      </w:r>
    </w:p>
    <w:p w14:paraId="714EB7EF" w14:textId="18C84AE7" w:rsidR="003B6AB6" w:rsidRDefault="003B6AB6" w:rsidP="00A970A8">
      <w:pPr>
        <w:ind w:left="720"/>
      </w:pPr>
      <w:r w:rsidRPr="003B6AB6">
        <w:t xml:space="preserve">e.g., A920 OR A92.0 OR A90 OR A91 OR </w:t>
      </w:r>
      <w:proofErr w:type="spellStart"/>
      <w:r w:rsidRPr="003B6AB6">
        <w:t>chickeng</w:t>
      </w:r>
      <w:proofErr w:type="spellEnd"/>
      <w:r w:rsidRPr="003B6AB6">
        <w:t xml:space="preserve"> OR </w:t>
      </w:r>
      <w:proofErr w:type="spellStart"/>
      <w:r w:rsidRPr="003B6AB6">
        <w:t>chikeng</w:t>
      </w:r>
      <w:proofErr w:type="spellEnd"/>
      <w:r w:rsidRPr="003B6AB6">
        <w:t xml:space="preserve"> OR </w:t>
      </w:r>
      <w:proofErr w:type="spellStart"/>
      <w:r w:rsidRPr="003B6AB6">
        <w:t>chikun</w:t>
      </w:r>
      <w:proofErr w:type="spellEnd"/>
      <w:r w:rsidRPr="003B6AB6">
        <w:t xml:space="preserve"> OR </w:t>
      </w:r>
      <w:proofErr w:type="spellStart"/>
      <w:r w:rsidRPr="003B6AB6">
        <w:t>deng</w:t>
      </w:r>
      <w:proofErr w:type="spellEnd"/>
      <w:r w:rsidRPr="003B6AB6">
        <w:t xml:space="preserve"> ANDNOT (</w:t>
      </w:r>
      <w:proofErr w:type="spellStart"/>
      <w:r w:rsidRPr="003B6AB6">
        <w:t>dengen</w:t>
      </w:r>
      <w:proofErr w:type="spellEnd"/>
      <w:r w:rsidRPr="003B6AB6">
        <w:t xml:space="preserve"> OR </w:t>
      </w:r>
      <w:proofErr w:type="spellStart"/>
      <w:r w:rsidRPr="003B6AB6">
        <w:t>denger</w:t>
      </w:r>
      <w:proofErr w:type="spellEnd"/>
      <w:r w:rsidRPr="003B6AB6">
        <w:t xml:space="preserve"> OR </w:t>
      </w:r>
      <w:proofErr w:type="spellStart"/>
      <w:r w:rsidRPr="003B6AB6">
        <w:t>dengar</w:t>
      </w:r>
      <w:proofErr w:type="spellEnd"/>
      <w:r w:rsidRPr="003B6AB6">
        <w:t>)</w:t>
      </w:r>
    </w:p>
    <w:p w14:paraId="56EE4F91" w14:textId="77777777" w:rsidR="00A970A8" w:rsidRPr="003B6AB6" w:rsidRDefault="00A970A8" w:rsidP="00A970A8"/>
    <w:p w14:paraId="73F33D56" w14:textId="77777777" w:rsidR="003B6AB6" w:rsidRPr="003B6AB6" w:rsidRDefault="003B6AB6" w:rsidP="003B6AB6">
      <w:pPr>
        <w:numPr>
          <w:ilvl w:val="0"/>
          <w:numId w:val="23"/>
        </w:numPr>
      </w:pPr>
      <w:r w:rsidRPr="003B6AB6">
        <w:rPr>
          <w:b/>
          <w:bCs/>
        </w:rPr>
        <w:t>Submitting Author Name*</w:t>
      </w:r>
    </w:p>
    <w:p w14:paraId="558513A3" w14:textId="77777777" w:rsidR="003B6AB6" w:rsidRPr="003B6AB6" w:rsidRDefault="003B6AB6" w:rsidP="003B6AB6">
      <w:pPr>
        <w:numPr>
          <w:ilvl w:val="0"/>
          <w:numId w:val="23"/>
        </w:numPr>
      </w:pPr>
      <w:r w:rsidRPr="003B6AB6">
        <w:rPr>
          <w:b/>
          <w:bCs/>
        </w:rPr>
        <w:t>Submitting Author Organization</w:t>
      </w:r>
    </w:p>
    <w:p w14:paraId="6D4F36BE" w14:textId="77777777" w:rsidR="003B6AB6" w:rsidRPr="003B6AB6" w:rsidRDefault="003B6AB6" w:rsidP="003B6AB6">
      <w:pPr>
        <w:numPr>
          <w:ilvl w:val="0"/>
          <w:numId w:val="23"/>
        </w:numPr>
      </w:pPr>
      <w:r w:rsidRPr="003B6AB6">
        <w:rPr>
          <w:b/>
          <w:bCs/>
        </w:rPr>
        <w:t>Submitting Author Email*</w:t>
      </w:r>
    </w:p>
    <w:p w14:paraId="15B863B5" w14:textId="77777777" w:rsidR="00A970A8" w:rsidRDefault="00A970A8" w:rsidP="003B6AB6">
      <w:pPr>
        <w:rPr>
          <w:b/>
          <w:bCs/>
        </w:rPr>
      </w:pPr>
    </w:p>
    <w:p w14:paraId="12F411C2" w14:textId="7067669D" w:rsidR="003B6AB6" w:rsidRPr="003B6AB6" w:rsidRDefault="00A970A8" w:rsidP="003B6AB6">
      <w:r>
        <w:rPr>
          <w:b/>
          <w:bCs/>
        </w:rPr>
        <w:lastRenderedPageBreak/>
        <w:t xml:space="preserve">NOTE: </w:t>
      </w:r>
      <w:r w:rsidR="003B6AB6" w:rsidRPr="003B6AB6">
        <w:rPr>
          <w:b/>
          <w:bCs/>
        </w:rPr>
        <w:t xml:space="preserve">When completing the spreadsheet, users should verify all required data elements are complete. Syndromes that do not have </w:t>
      </w:r>
      <w:r w:rsidR="007A490A">
        <w:rPr>
          <w:b/>
          <w:bCs/>
        </w:rPr>
        <w:t xml:space="preserve">all of the </w:t>
      </w:r>
      <w:r w:rsidR="003B6AB6" w:rsidRPr="003B6AB6">
        <w:rPr>
          <w:b/>
          <w:bCs/>
        </w:rPr>
        <w:t xml:space="preserve">required </w:t>
      </w:r>
      <w:r w:rsidR="002875E8">
        <w:rPr>
          <w:b/>
          <w:bCs/>
        </w:rPr>
        <w:t>information</w:t>
      </w:r>
      <w:r w:rsidR="003B6AB6" w:rsidRPr="003B6AB6">
        <w:rPr>
          <w:b/>
          <w:bCs/>
        </w:rPr>
        <w:t xml:space="preserve"> will be rejected and </w:t>
      </w:r>
      <w:r w:rsidR="0006254A">
        <w:rPr>
          <w:b/>
          <w:bCs/>
        </w:rPr>
        <w:t xml:space="preserve">the user </w:t>
      </w:r>
      <w:r w:rsidR="003B6AB6" w:rsidRPr="003B6AB6">
        <w:rPr>
          <w:b/>
          <w:bCs/>
        </w:rPr>
        <w:t>will be asked to resubmit them.</w:t>
      </w:r>
    </w:p>
    <w:p w14:paraId="00020139" w14:textId="77777777" w:rsidR="00A970A8" w:rsidRDefault="00A970A8" w:rsidP="003B6AB6"/>
    <w:p w14:paraId="385A0755" w14:textId="54449222" w:rsidR="003B6AB6" w:rsidRDefault="003B6AB6" w:rsidP="003B6AB6">
      <w:r w:rsidRPr="003B6AB6">
        <w:t>Click </w:t>
      </w:r>
      <w:hyperlink r:id="rId33" w:history="1">
        <w:r w:rsidRPr="003B6AB6">
          <w:rPr>
            <w:rStyle w:val="Hyperlink"/>
          </w:rPr>
          <w:t>here</w:t>
        </w:r>
      </w:hyperlink>
      <w:r w:rsidRPr="003B6AB6">
        <w:t xml:space="preserve"> to download the </w:t>
      </w:r>
      <w:r w:rsidR="00F90CCD">
        <w:t>Syndrome</w:t>
      </w:r>
      <w:r w:rsidRPr="003B6AB6">
        <w:t xml:space="preserve"> Excel Template</w:t>
      </w:r>
      <w:r w:rsidR="003629FC">
        <w:t>.</w:t>
      </w:r>
    </w:p>
    <w:p w14:paraId="40C342C0" w14:textId="55C55034" w:rsidR="00EB78D8" w:rsidRDefault="00EB78D8" w:rsidP="003B6AB6"/>
    <w:p w14:paraId="3A042D2E" w14:textId="204BECD1" w:rsidR="008A48CF" w:rsidRPr="00A970A8" w:rsidRDefault="008A48CF" w:rsidP="008A48CF">
      <w:pPr>
        <w:rPr>
          <w:bCs/>
        </w:rPr>
      </w:pPr>
      <w:r w:rsidRPr="003B6AB6">
        <w:rPr>
          <w:bCs/>
        </w:rPr>
        <w:t xml:space="preserve">After the Microsoft Excel template has been uploaded, </w:t>
      </w:r>
      <w:r w:rsidRPr="00A970A8">
        <w:rPr>
          <w:bCs/>
        </w:rPr>
        <w:t>users</w:t>
      </w:r>
      <w:r w:rsidRPr="003B6AB6">
        <w:rPr>
          <w:bCs/>
        </w:rPr>
        <w:t xml:space="preserve"> have an opportunity to review </w:t>
      </w:r>
      <w:r w:rsidRPr="00A970A8">
        <w:rPr>
          <w:bCs/>
        </w:rPr>
        <w:t xml:space="preserve">their </w:t>
      </w:r>
      <w:r w:rsidRPr="003B6AB6">
        <w:rPr>
          <w:bCs/>
        </w:rPr>
        <w:t xml:space="preserve">uploaded Syndrome Definitions and make additional edits (including attaching </w:t>
      </w:r>
      <w:r w:rsidR="002F0E95">
        <w:rPr>
          <w:bCs/>
        </w:rPr>
        <w:t xml:space="preserve">supplemental </w:t>
      </w:r>
      <w:r w:rsidRPr="003B6AB6">
        <w:rPr>
          <w:bCs/>
        </w:rPr>
        <w:t>files) prior to submission.</w:t>
      </w:r>
    </w:p>
    <w:p w14:paraId="0DA2CFA2" w14:textId="77777777" w:rsidR="008A48CF" w:rsidRDefault="008A48CF" w:rsidP="003B6AB6"/>
    <w:p w14:paraId="7B6E0841" w14:textId="03E92D78" w:rsidR="008D7504" w:rsidRDefault="008D7504" w:rsidP="008D7504">
      <w:r>
        <w:t xml:space="preserve">Users have the ability to save and preview their syndrome prior to submission. Saved </w:t>
      </w:r>
      <w:r w:rsidR="002F0E95">
        <w:t>S</w:t>
      </w:r>
      <w:r>
        <w:t>yndromes can be revisited by viewing the User’s Profile Page</w:t>
      </w:r>
      <w:r w:rsidR="00033484">
        <w:t xml:space="preserve"> </w:t>
      </w:r>
      <w:r>
        <w:t>under Saved Syndrome</w:t>
      </w:r>
      <w:r w:rsidR="00E747CA">
        <w:t xml:space="preserve"> Definitions</w:t>
      </w:r>
      <w:r w:rsidR="001F31F8">
        <w:t xml:space="preserve"> (see </w:t>
      </w:r>
      <w:r w:rsidR="001F31F8">
        <w:fldChar w:fldCharType="begin"/>
      </w:r>
      <w:r w:rsidR="001F31F8">
        <w:instrText xml:space="preserve"> REF _Ref8504229 \h </w:instrText>
      </w:r>
      <w:r w:rsidR="001F31F8">
        <w:fldChar w:fldCharType="separate"/>
      </w:r>
      <w:r w:rsidR="001F31F8">
        <w:t>USER PROFILE PAGE</w:t>
      </w:r>
      <w:r w:rsidR="001F31F8">
        <w:fldChar w:fldCharType="end"/>
      </w:r>
      <w:r w:rsidR="001F31F8">
        <w:t xml:space="preserve"> for more information)</w:t>
      </w:r>
      <w:r>
        <w:t>. By clicking on the name of the syndrome</w:t>
      </w:r>
      <w:r w:rsidR="000038CD">
        <w:t>, the user</w:t>
      </w:r>
      <w:r>
        <w:t xml:space="preserve"> will </w:t>
      </w:r>
      <w:r w:rsidR="000038CD">
        <w:t xml:space="preserve">be </w:t>
      </w:r>
      <w:r>
        <w:t>direct</w:t>
      </w:r>
      <w:r w:rsidR="000038CD">
        <w:t>ed</w:t>
      </w:r>
      <w:r>
        <w:t xml:space="preserve"> back to an editable version of the syndrome. </w:t>
      </w:r>
    </w:p>
    <w:p w14:paraId="473FB04E" w14:textId="77777777" w:rsidR="008D7504" w:rsidRDefault="008D7504" w:rsidP="008D7504"/>
    <w:p w14:paraId="715B8290" w14:textId="7144B9E6" w:rsidR="008D7504" w:rsidRPr="008C741C" w:rsidRDefault="002F0E95" w:rsidP="008D7504">
      <w:r>
        <w:t xml:space="preserve">Once a syndrome has been submitted, the user is no longer able to edit it. If edits need to be made, the user will need to contact a Syndrome Definition Committee Chair or Co-Chair. </w:t>
      </w:r>
      <w:r w:rsidR="008D7504">
        <w:t xml:space="preserve">Submitted </w:t>
      </w:r>
      <w:r w:rsidR="000038CD">
        <w:t>s</w:t>
      </w:r>
      <w:r w:rsidR="008D7504">
        <w:t xml:space="preserve">yndromes can be </w:t>
      </w:r>
      <w:r>
        <w:t>found</w:t>
      </w:r>
      <w:r w:rsidR="008D7504">
        <w:t xml:space="preserve"> by viewing the User’s Profile Page</w:t>
      </w:r>
      <w:r w:rsidR="001F31F8">
        <w:t xml:space="preserve"> </w:t>
      </w:r>
      <w:r w:rsidR="008D7504">
        <w:t>under Submitted Syndrome</w:t>
      </w:r>
      <w:r w:rsidR="00E747CA">
        <w:t xml:space="preserve"> </w:t>
      </w:r>
      <w:r>
        <w:t>D</w:t>
      </w:r>
      <w:r w:rsidR="00E747CA">
        <w:t>efinitions</w:t>
      </w:r>
      <w:r w:rsidR="001F31F8">
        <w:t xml:space="preserve"> (see </w:t>
      </w:r>
      <w:r w:rsidR="001F31F8">
        <w:fldChar w:fldCharType="begin"/>
      </w:r>
      <w:r w:rsidR="001F31F8">
        <w:instrText xml:space="preserve"> REF _Ref8504229 \h </w:instrText>
      </w:r>
      <w:r w:rsidR="001F31F8">
        <w:fldChar w:fldCharType="separate"/>
      </w:r>
      <w:r w:rsidR="001F31F8">
        <w:t>USER PROFILE PAGE</w:t>
      </w:r>
      <w:r w:rsidR="001F31F8">
        <w:fldChar w:fldCharType="end"/>
      </w:r>
      <w:r w:rsidR="001F31F8">
        <w:t xml:space="preserve"> for more information)</w:t>
      </w:r>
      <w:r w:rsidR="008D7504">
        <w:t>.</w:t>
      </w:r>
    </w:p>
    <w:p w14:paraId="198B0C72" w14:textId="77777777" w:rsidR="00EB78D8" w:rsidRPr="003B6AB6" w:rsidRDefault="00EB78D8" w:rsidP="003B6AB6"/>
    <w:p w14:paraId="1A35E1F3" w14:textId="18FD9D02" w:rsidR="00B32D7C" w:rsidRDefault="00326A81" w:rsidP="00326A81">
      <w:pPr>
        <w:pStyle w:val="Heading3"/>
      </w:pPr>
      <w:bookmarkStart w:id="544" w:name="_Ref8638556"/>
      <w:bookmarkStart w:id="545" w:name="_Toc21002188"/>
      <w:r>
        <w:t>SUBMITTING A STORY OF SURVEILLANCE IN ACTION</w:t>
      </w:r>
      <w:bookmarkEnd w:id="544"/>
      <w:bookmarkEnd w:id="545"/>
    </w:p>
    <w:p w14:paraId="56F6BABC" w14:textId="5AB88F10" w:rsidR="00457C06" w:rsidRDefault="00457C06" w:rsidP="00457C06">
      <w:r>
        <w:t xml:space="preserve">Authorized users (as well as Reviews, Curators, and Administrators) can submit a success story to the Stories of Surveillance in Action Library </w:t>
      </w:r>
      <w:hyperlink r:id="rId34" w:history="1">
        <w:r w:rsidRPr="003629FC">
          <w:rPr>
            <w:rStyle w:val="Hyperlink"/>
          </w:rPr>
          <w:t>here</w:t>
        </w:r>
      </w:hyperlink>
      <w:r>
        <w:t xml:space="preserve">. </w:t>
      </w:r>
    </w:p>
    <w:p w14:paraId="634B525A" w14:textId="5BA33C8E" w:rsidR="0006254A" w:rsidRDefault="0006254A" w:rsidP="00457C06"/>
    <w:p w14:paraId="28B4370D" w14:textId="031E7F7B" w:rsidR="00253FC0" w:rsidRDefault="00253FC0" w:rsidP="00253FC0">
      <w:pPr>
        <w:rPr>
          <w:b/>
          <w:bCs/>
        </w:rPr>
      </w:pPr>
      <w:r>
        <w:rPr>
          <w:b/>
        </w:rPr>
        <w:t xml:space="preserve">NOTE: </w:t>
      </w:r>
      <w:r w:rsidRPr="00293BB1">
        <w:rPr>
          <w:b/>
          <w:bCs/>
        </w:rPr>
        <w:t xml:space="preserve">Once </w:t>
      </w:r>
      <w:r>
        <w:rPr>
          <w:b/>
          <w:bCs/>
        </w:rPr>
        <w:t xml:space="preserve">a </w:t>
      </w:r>
      <w:r w:rsidRPr="00293BB1">
        <w:rPr>
          <w:b/>
          <w:bCs/>
        </w:rPr>
        <w:t>s</w:t>
      </w:r>
      <w:r>
        <w:rPr>
          <w:b/>
          <w:bCs/>
        </w:rPr>
        <w:t>tory</w:t>
      </w:r>
      <w:r w:rsidRPr="00293BB1">
        <w:rPr>
          <w:b/>
          <w:bCs/>
        </w:rPr>
        <w:t xml:space="preserve"> has been submitted, it will be reviewed by </w:t>
      </w:r>
      <w:r w:rsidR="004D0875">
        <w:rPr>
          <w:b/>
          <w:bCs/>
        </w:rPr>
        <w:t xml:space="preserve">a </w:t>
      </w:r>
      <w:r>
        <w:rPr>
          <w:b/>
          <w:bCs/>
        </w:rPr>
        <w:t xml:space="preserve">KR </w:t>
      </w:r>
      <w:r w:rsidR="004D0875">
        <w:rPr>
          <w:b/>
          <w:bCs/>
        </w:rPr>
        <w:t xml:space="preserve">Curator </w:t>
      </w:r>
      <w:r w:rsidRPr="00293BB1">
        <w:rPr>
          <w:b/>
          <w:bCs/>
        </w:rPr>
        <w:t xml:space="preserve">prior to publishing in the </w:t>
      </w:r>
      <w:r>
        <w:rPr>
          <w:b/>
          <w:bCs/>
        </w:rPr>
        <w:t>Stories of Surveillance in Action</w:t>
      </w:r>
      <w:r w:rsidRPr="00293BB1">
        <w:rPr>
          <w:b/>
          <w:bCs/>
        </w:rPr>
        <w:t xml:space="preserve"> Library. This review process generally takes 2-3 weeks.</w:t>
      </w:r>
    </w:p>
    <w:p w14:paraId="547D2261" w14:textId="77777777" w:rsidR="00326A81" w:rsidRPr="00326A81" w:rsidRDefault="00326A81" w:rsidP="00326A81"/>
    <w:p w14:paraId="2D8847BF" w14:textId="30CA4274" w:rsidR="00ED1BA8" w:rsidRDefault="00ED1BA8" w:rsidP="00ED1BA8">
      <w:r>
        <w:t xml:space="preserve">Submitting a story </w:t>
      </w:r>
      <w:r w:rsidR="00D2329B">
        <w:t xml:space="preserve">includes </w:t>
      </w:r>
      <w:r>
        <w:t>the following information</w:t>
      </w:r>
      <w:r w:rsidR="00D2329B">
        <w:t xml:space="preserve"> (*</w:t>
      </w:r>
      <w:r w:rsidR="00250761">
        <w:t>required field)</w:t>
      </w:r>
      <w:r>
        <w:t>:</w:t>
      </w:r>
    </w:p>
    <w:p w14:paraId="6A5D33B6" w14:textId="77777777" w:rsidR="003D292C" w:rsidRDefault="003D292C" w:rsidP="00ED1BA8">
      <w:pPr>
        <w:pStyle w:val="ListParagraph"/>
        <w:numPr>
          <w:ilvl w:val="0"/>
          <w:numId w:val="21"/>
        </w:numPr>
        <w:sectPr w:rsidR="003D292C" w:rsidSect="004D6FB9">
          <w:type w:val="continuous"/>
          <w:pgSz w:w="12240" w:h="15840"/>
          <w:pgMar w:top="1440" w:right="1440" w:bottom="1440" w:left="1440" w:header="720" w:footer="720" w:gutter="0"/>
          <w:cols w:space="720"/>
          <w:titlePg/>
          <w:docGrid w:linePitch="360"/>
        </w:sectPr>
      </w:pPr>
    </w:p>
    <w:p w14:paraId="6035358A" w14:textId="338AAEB5" w:rsidR="00ED1BA8" w:rsidRDefault="00ED1BA8" w:rsidP="00ED1BA8">
      <w:pPr>
        <w:pStyle w:val="ListParagraph"/>
        <w:numPr>
          <w:ilvl w:val="0"/>
          <w:numId w:val="21"/>
        </w:numPr>
      </w:pPr>
      <w:r>
        <w:t>Story Title</w:t>
      </w:r>
      <w:r w:rsidR="00D2329B">
        <w:t>*</w:t>
      </w:r>
    </w:p>
    <w:p w14:paraId="5C13483E" w14:textId="50415AE0" w:rsidR="00293BB1" w:rsidRDefault="00ED1BA8" w:rsidP="00293BB1">
      <w:pPr>
        <w:pStyle w:val="ListParagraph"/>
        <w:numPr>
          <w:ilvl w:val="0"/>
          <w:numId w:val="21"/>
        </w:numPr>
      </w:pPr>
      <w:r>
        <w:t>Public Health Problem</w:t>
      </w:r>
      <w:r w:rsidR="00D2329B">
        <w:t>*</w:t>
      </w:r>
    </w:p>
    <w:p w14:paraId="7B76398F" w14:textId="5A64384D" w:rsidR="00ED1BA8" w:rsidRDefault="00ED1BA8" w:rsidP="00293BB1">
      <w:pPr>
        <w:pStyle w:val="ListParagraph"/>
        <w:numPr>
          <w:ilvl w:val="0"/>
          <w:numId w:val="21"/>
        </w:numPr>
      </w:pPr>
      <w:r>
        <w:t>Success Story Narrative</w:t>
      </w:r>
      <w:r w:rsidR="00250761">
        <w:t>*</w:t>
      </w:r>
    </w:p>
    <w:p w14:paraId="7A85AAD5" w14:textId="51D0CBD8" w:rsidR="00ED1BA8" w:rsidRDefault="00ED1BA8" w:rsidP="00293BB1">
      <w:pPr>
        <w:pStyle w:val="ListParagraph"/>
        <w:numPr>
          <w:ilvl w:val="0"/>
          <w:numId w:val="21"/>
        </w:numPr>
      </w:pPr>
      <w:r>
        <w:t>Outcomes and Impact</w:t>
      </w:r>
      <w:r w:rsidR="00250761">
        <w:t>*</w:t>
      </w:r>
    </w:p>
    <w:p w14:paraId="2AAB7A8A" w14:textId="5229108F" w:rsidR="00ED1BA8" w:rsidRDefault="00ED1BA8" w:rsidP="00293BB1">
      <w:pPr>
        <w:pStyle w:val="ListParagraph"/>
        <w:numPr>
          <w:ilvl w:val="0"/>
          <w:numId w:val="21"/>
        </w:numPr>
      </w:pPr>
      <w:r>
        <w:t>Lessons Learned</w:t>
      </w:r>
      <w:r w:rsidR="00250761">
        <w:t>*</w:t>
      </w:r>
    </w:p>
    <w:p w14:paraId="75D504C2" w14:textId="3F3EE66A" w:rsidR="00ED1BA8" w:rsidRDefault="00ED1BA8" w:rsidP="00293BB1">
      <w:pPr>
        <w:pStyle w:val="ListParagraph"/>
        <w:numPr>
          <w:ilvl w:val="0"/>
          <w:numId w:val="21"/>
        </w:numPr>
      </w:pPr>
      <w:r>
        <w:t>Supplemental materials</w:t>
      </w:r>
    </w:p>
    <w:p w14:paraId="6B1A544F" w14:textId="1D8066C9" w:rsidR="00ED1BA8" w:rsidRDefault="00ED1BA8" w:rsidP="00293BB1">
      <w:pPr>
        <w:pStyle w:val="ListParagraph"/>
        <w:numPr>
          <w:ilvl w:val="0"/>
          <w:numId w:val="21"/>
        </w:numPr>
      </w:pPr>
      <w:r>
        <w:t>Website URL</w:t>
      </w:r>
    </w:p>
    <w:p w14:paraId="61F3FDB7" w14:textId="0D9148F0" w:rsidR="00D2329B" w:rsidRDefault="00D2329B" w:rsidP="00293BB1">
      <w:pPr>
        <w:pStyle w:val="ListParagraph"/>
        <w:numPr>
          <w:ilvl w:val="0"/>
          <w:numId w:val="21"/>
        </w:numPr>
      </w:pPr>
      <w:r>
        <w:t>Submitting Author Name</w:t>
      </w:r>
      <w:r w:rsidR="00094D41">
        <w:t>*</w:t>
      </w:r>
    </w:p>
    <w:p w14:paraId="3B97DF83" w14:textId="50180574" w:rsidR="00D2329B" w:rsidRDefault="00D2329B" w:rsidP="00D2329B">
      <w:pPr>
        <w:pStyle w:val="ListParagraph"/>
        <w:numPr>
          <w:ilvl w:val="0"/>
          <w:numId w:val="21"/>
        </w:numPr>
      </w:pPr>
      <w:r>
        <w:t>Submitting Author Title</w:t>
      </w:r>
    </w:p>
    <w:p w14:paraId="44960E54" w14:textId="2D5D6DB5" w:rsidR="00D2329B" w:rsidRDefault="00D2329B" w:rsidP="00D2329B">
      <w:pPr>
        <w:pStyle w:val="ListParagraph"/>
        <w:numPr>
          <w:ilvl w:val="0"/>
          <w:numId w:val="21"/>
        </w:numPr>
      </w:pPr>
      <w:r>
        <w:t>Submitting Author Organization</w:t>
      </w:r>
    </w:p>
    <w:p w14:paraId="74467FDC" w14:textId="7424315B" w:rsidR="00D2329B" w:rsidRDefault="00D2329B" w:rsidP="00D2329B">
      <w:pPr>
        <w:pStyle w:val="ListParagraph"/>
        <w:numPr>
          <w:ilvl w:val="0"/>
          <w:numId w:val="21"/>
        </w:numPr>
      </w:pPr>
      <w:r>
        <w:t>Submitting Author Phone</w:t>
      </w:r>
    </w:p>
    <w:p w14:paraId="27E84AEE" w14:textId="6BD6B84D" w:rsidR="0047700E" w:rsidRPr="0047700E" w:rsidRDefault="00D2329B" w:rsidP="0047700E">
      <w:pPr>
        <w:pStyle w:val="ListParagraph"/>
        <w:numPr>
          <w:ilvl w:val="0"/>
          <w:numId w:val="21"/>
        </w:numPr>
      </w:pPr>
      <w:r>
        <w:t>Submitting Author Email</w:t>
      </w:r>
      <w:r w:rsidR="00094D41">
        <w:t>*</w:t>
      </w:r>
    </w:p>
    <w:p w14:paraId="50AAE334" w14:textId="77777777" w:rsidR="003D292C" w:rsidRDefault="003D292C" w:rsidP="000038CD">
      <w:pPr>
        <w:sectPr w:rsidR="003D292C" w:rsidSect="003D292C">
          <w:type w:val="continuous"/>
          <w:pgSz w:w="12240" w:h="15840"/>
          <w:pgMar w:top="1440" w:right="1440" w:bottom="1440" w:left="1440" w:header="720" w:footer="720" w:gutter="0"/>
          <w:cols w:num="2" w:space="720"/>
          <w:titlePg/>
          <w:docGrid w:linePitch="360"/>
        </w:sectPr>
      </w:pPr>
    </w:p>
    <w:p w14:paraId="73755E2E" w14:textId="1495C4C8" w:rsidR="000038CD" w:rsidRDefault="000038CD" w:rsidP="000038CD"/>
    <w:p w14:paraId="2D1C0CEA" w14:textId="33DD74CF" w:rsidR="000038CD" w:rsidRDefault="000038CD" w:rsidP="000038CD">
      <w:r>
        <w:t xml:space="preserve">Users have the ability to save and preview their story prior to submission. Saved stories can be revisited by viewing the User’s Profile Page under Saved </w:t>
      </w:r>
      <w:r w:rsidR="00E747CA">
        <w:t xml:space="preserve">Success </w:t>
      </w:r>
      <w:r>
        <w:t>Stories</w:t>
      </w:r>
      <w:r w:rsidR="001F31F8">
        <w:t xml:space="preserve"> (see </w:t>
      </w:r>
      <w:r w:rsidR="001F31F8">
        <w:fldChar w:fldCharType="begin"/>
      </w:r>
      <w:r w:rsidR="001F31F8">
        <w:instrText xml:space="preserve"> REF _Ref8504229 \h </w:instrText>
      </w:r>
      <w:r w:rsidR="001F31F8">
        <w:fldChar w:fldCharType="separate"/>
      </w:r>
      <w:r w:rsidR="001F31F8">
        <w:t>USER PROFILE PAGE</w:t>
      </w:r>
      <w:r w:rsidR="001F31F8">
        <w:fldChar w:fldCharType="end"/>
      </w:r>
      <w:r w:rsidR="001F31F8">
        <w:t xml:space="preserve"> for more information)</w:t>
      </w:r>
      <w:r>
        <w:t>. By clicking on the name of the story, the user will be directed back to an editable version of the s</w:t>
      </w:r>
      <w:r w:rsidR="00E747CA">
        <w:t>tory</w:t>
      </w:r>
      <w:r>
        <w:t xml:space="preserve">. </w:t>
      </w:r>
    </w:p>
    <w:p w14:paraId="051A5188" w14:textId="77777777" w:rsidR="000038CD" w:rsidRDefault="000038CD" w:rsidP="000038CD"/>
    <w:p w14:paraId="703BCD91" w14:textId="3C55BEF9" w:rsidR="004D0875" w:rsidRPr="008C741C" w:rsidRDefault="004D0875" w:rsidP="004D0875">
      <w:r>
        <w:lastRenderedPageBreak/>
        <w:t xml:space="preserve">Once a story has been submitted, the user is no longer able to edit it. If edits need to be made, the user will need to contact a Curator or Administrator. Submitted stores can be found by viewing the User’s Profile Page under Submitted Success Stories (see </w:t>
      </w:r>
      <w:r>
        <w:fldChar w:fldCharType="begin"/>
      </w:r>
      <w:r>
        <w:instrText xml:space="preserve"> REF _Ref8504229 \h </w:instrText>
      </w:r>
      <w:r>
        <w:fldChar w:fldCharType="separate"/>
      </w:r>
      <w:r>
        <w:t>USER PROFILE PAGE</w:t>
      </w:r>
      <w:r>
        <w:fldChar w:fldCharType="end"/>
      </w:r>
      <w:r>
        <w:t xml:space="preserve"> for more information).</w:t>
      </w:r>
    </w:p>
    <w:p w14:paraId="4ACC264B" w14:textId="77777777" w:rsidR="00992C64" w:rsidRDefault="00992C64" w:rsidP="007066D9"/>
    <w:p w14:paraId="512DDEB3" w14:textId="77777777" w:rsidR="00992C64" w:rsidRDefault="00992C64">
      <w:pPr>
        <w:rPr>
          <w:rFonts w:asciiTheme="majorHAnsi" w:eastAsiaTheme="majorEastAsia" w:hAnsiTheme="majorHAnsi" w:cstheme="majorBidi"/>
          <w:b/>
          <w:color w:val="2F5496" w:themeColor="accent1" w:themeShade="BF"/>
          <w:sz w:val="36"/>
          <w:szCs w:val="36"/>
          <w:u w:val="single"/>
        </w:rPr>
      </w:pPr>
      <w:r>
        <w:br w:type="page"/>
      </w:r>
    </w:p>
    <w:p w14:paraId="5EF17F60" w14:textId="14E5DBCC" w:rsidR="00FE0BAC" w:rsidRDefault="00E77569" w:rsidP="00B64FE9">
      <w:pPr>
        <w:pStyle w:val="Heading2"/>
      </w:pPr>
      <w:bookmarkStart w:id="546" w:name="_Toc21002189"/>
      <w:r>
        <w:lastRenderedPageBreak/>
        <w:t>USER REGISTRATION</w:t>
      </w:r>
      <w:r w:rsidR="00FE0BAC">
        <w:t>, SETTINGS,</w:t>
      </w:r>
      <w:r>
        <w:t xml:space="preserve"> &amp; PROFILE PAGE</w:t>
      </w:r>
      <w:bookmarkEnd w:id="546"/>
    </w:p>
    <w:p w14:paraId="0D8985AA" w14:textId="77777777" w:rsidR="00FE0BAC" w:rsidRDefault="00FE0BAC" w:rsidP="00FE0BAC"/>
    <w:p w14:paraId="37C36FA9" w14:textId="77777777" w:rsidR="00FE0BAC" w:rsidRDefault="00FE0BAC" w:rsidP="00FE0BAC">
      <w:pPr>
        <w:pStyle w:val="Heading3"/>
      </w:pPr>
      <w:bookmarkStart w:id="547" w:name="_Toc21002190"/>
      <w:r>
        <w:t>USER REGISTRATION</w:t>
      </w:r>
      <w:bookmarkEnd w:id="547"/>
    </w:p>
    <w:p w14:paraId="125A1CA0" w14:textId="528FE786" w:rsidR="00FE0BAC" w:rsidRDefault="00021E87" w:rsidP="00FE0BAC">
      <w:r>
        <w:t>Users are required to register for an account on the KR in order to be able to access the higher functions of the system</w:t>
      </w:r>
      <w:r w:rsidR="008D6ABC">
        <w:t>, including submitting content</w:t>
      </w:r>
      <w:r>
        <w:t xml:space="preserve">. </w:t>
      </w:r>
      <w:r w:rsidR="00FE2A41">
        <w:t>A user must have an account to save searches, submit comments on resources, submit content such as syndromes and stories of surveillance in action, and to be a Reviewer, Curator, or Administrator.</w:t>
      </w:r>
    </w:p>
    <w:p w14:paraId="43D3EAF8" w14:textId="33E9F214" w:rsidR="00FE2A41" w:rsidRDefault="00FE2A41" w:rsidP="00FE0BAC"/>
    <w:p w14:paraId="30F8B5C5" w14:textId="36D9CD29" w:rsidR="00FE2A41" w:rsidRDefault="00FE2A41" w:rsidP="00FE0BAC">
      <w:r>
        <w:t xml:space="preserve">Registration </w:t>
      </w:r>
      <w:r w:rsidR="008A0E52">
        <w:t xml:space="preserve">includes a simple </w:t>
      </w:r>
      <w:hyperlink r:id="rId35" w:history="1">
        <w:r w:rsidR="008A0E52" w:rsidRPr="008A0E52">
          <w:rPr>
            <w:rStyle w:val="Hyperlink"/>
          </w:rPr>
          <w:t>registration form</w:t>
        </w:r>
      </w:hyperlink>
      <w:r w:rsidR="0069405C">
        <w:t xml:space="preserve"> and requires the user to enter </w:t>
      </w:r>
      <w:r w:rsidR="008D6ABC">
        <w:t xml:space="preserve">the following </w:t>
      </w:r>
      <w:r w:rsidR="0069405C">
        <w:t>fields:</w:t>
      </w:r>
    </w:p>
    <w:p w14:paraId="2031F31A" w14:textId="7EB9154A" w:rsidR="0069405C" w:rsidRDefault="0069405C" w:rsidP="0069405C">
      <w:pPr>
        <w:pStyle w:val="ListParagraph"/>
        <w:numPr>
          <w:ilvl w:val="0"/>
          <w:numId w:val="21"/>
        </w:numPr>
      </w:pPr>
      <w:r>
        <w:t>Name</w:t>
      </w:r>
    </w:p>
    <w:p w14:paraId="1D72B1CB" w14:textId="340A3ED0" w:rsidR="0069405C" w:rsidRDefault="0069405C" w:rsidP="0069405C">
      <w:pPr>
        <w:pStyle w:val="ListParagraph"/>
        <w:numPr>
          <w:ilvl w:val="0"/>
          <w:numId w:val="21"/>
        </w:numPr>
      </w:pPr>
      <w:r>
        <w:t>Organization</w:t>
      </w:r>
    </w:p>
    <w:p w14:paraId="08187CF2" w14:textId="6D5BD78C" w:rsidR="0069405C" w:rsidRDefault="0069405C" w:rsidP="0069405C">
      <w:pPr>
        <w:pStyle w:val="ListParagraph"/>
        <w:numPr>
          <w:ilvl w:val="0"/>
          <w:numId w:val="21"/>
        </w:numPr>
      </w:pPr>
      <w:r>
        <w:t>Email Address</w:t>
      </w:r>
    </w:p>
    <w:p w14:paraId="7769165C" w14:textId="63135F1C" w:rsidR="0069405C" w:rsidRDefault="0069405C" w:rsidP="0069405C">
      <w:pPr>
        <w:pStyle w:val="ListParagraph"/>
        <w:numPr>
          <w:ilvl w:val="0"/>
          <w:numId w:val="21"/>
        </w:numPr>
      </w:pPr>
      <w:r>
        <w:t>Username</w:t>
      </w:r>
    </w:p>
    <w:p w14:paraId="79349DB2" w14:textId="216DF6A5" w:rsidR="0069405C" w:rsidRDefault="0069405C" w:rsidP="0069405C"/>
    <w:p w14:paraId="129BE7F8" w14:textId="782AED89" w:rsidR="0069405C" w:rsidRDefault="0069405C" w:rsidP="0069405C">
      <w:r>
        <w:t xml:space="preserve">Additionally, during registration a user can indicate if they are interested in becoming a Reviewer/Curator of the KR by clicking on a check box. If </w:t>
      </w:r>
      <w:r w:rsidR="006E34DA">
        <w:t>someone indicates that they are interested in becoming a Reviewer/Curator, the system will email a</w:t>
      </w:r>
      <w:r w:rsidR="007D1F11">
        <w:t xml:space="preserve">n </w:t>
      </w:r>
      <w:r w:rsidR="006E34DA">
        <w:t>Administrator.</w:t>
      </w:r>
    </w:p>
    <w:p w14:paraId="61F9DD28" w14:textId="49A623C5" w:rsidR="006E34DA" w:rsidRDefault="006E34DA" w:rsidP="0069405C"/>
    <w:p w14:paraId="05B7070D" w14:textId="64B89D47" w:rsidR="006E34DA" w:rsidRDefault="006E34DA" w:rsidP="0069405C">
      <w:r>
        <w:t>Upon submission of the registration</w:t>
      </w:r>
      <w:r w:rsidR="008A0E52">
        <w:t xml:space="preserve"> form</w:t>
      </w:r>
      <w:r>
        <w:t xml:space="preserve">, the </w:t>
      </w:r>
      <w:r w:rsidR="002C446E">
        <w:t xml:space="preserve">system </w:t>
      </w:r>
      <w:r w:rsidR="00DF07D8">
        <w:t xml:space="preserve">will send </w:t>
      </w:r>
      <w:r w:rsidR="002C446E">
        <w:t>an email confirmation to the email included in the registration with a link to create a password.</w:t>
      </w:r>
    </w:p>
    <w:p w14:paraId="3B012C98" w14:textId="77777777" w:rsidR="00FE0BAC" w:rsidRDefault="00FE0BAC" w:rsidP="00FE0BAC"/>
    <w:p w14:paraId="11777B70" w14:textId="6586E146" w:rsidR="00033484" w:rsidRDefault="000D53AF" w:rsidP="00FE0BAC">
      <w:pPr>
        <w:pStyle w:val="Heading3"/>
      </w:pPr>
      <w:bookmarkStart w:id="548" w:name="_Ref8585111"/>
      <w:bookmarkStart w:id="549" w:name="_Toc21002191"/>
      <w:r>
        <w:rPr>
          <w:noProof/>
        </w:rPr>
        <w:drawing>
          <wp:anchor distT="0" distB="0" distL="114300" distR="114300" simplePos="0" relativeHeight="251683328" behindDoc="0" locked="0" layoutInCell="1" allowOverlap="1" wp14:anchorId="57C65754" wp14:editId="4120CADD">
            <wp:simplePos x="0" y="0"/>
            <wp:positionH relativeFrom="column">
              <wp:posOffset>3040977</wp:posOffset>
            </wp:positionH>
            <wp:positionV relativeFrom="paragraph">
              <wp:posOffset>198283</wp:posOffset>
            </wp:positionV>
            <wp:extent cx="2806065" cy="581660"/>
            <wp:effectExtent l="0" t="0" r="635" b="2540"/>
            <wp:wrapSquare wrapText="bothSides"/>
            <wp:docPr id="29" name="Picture 2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 Shot 2019-05-13 at 11.13.35 AM.png"/>
                    <pic:cNvPicPr/>
                  </pic:nvPicPr>
                  <pic:blipFill>
                    <a:blip r:embed="rId36">
                      <a:extLst>
                        <a:ext uri="{28A0092B-C50C-407E-A947-70E740481C1C}">
                          <a14:useLocalDpi xmlns:a14="http://schemas.microsoft.com/office/drawing/2010/main" val="0"/>
                        </a:ext>
                      </a:extLst>
                    </a:blip>
                    <a:stretch>
                      <a:fillRect/>
                    </a:stretch>
                  </pic:blipFill>
                  <pic:spPr>
                    <a:xfrm>
                      <a:off x="0" y="0"/>
                      <a:ext cx="2806065" cy="581660"/>
                    </a:xfrm>
                    <a:prstGeom prst="rect">
                      <a:avLst/>
                    </a:prstGeom>
                  </pic:spPr>
                </pic:pic>
              </a:graphicData>
            </a:graphic>
            <wp14:sizeRelH relativeFrom="page">
              <wp14:pctWidth>0</wp14:pctWidth>
            </wp14:sizeRelH>
            <wp14:sizeRelV relativeFrom="page">
              <wp14:pctHeight>0</wp14:pctHeight>
            </wp14:sizeRelV>
          </wp:anchor>
        </w:drawing>
      </w:r>
      <w:r w:rsidR="00033484">
        <w:t>USER SETTINGS</w:t>
      </w:r>
      <w:r w:rsidR="00621F13">
        <w:t xml:space="preserve"> PAGE</w:t>
      </w:r>
      <w:bookmarkEnd w:id="548"/>
      <w:bookmarkEnd w:id="549"/>
    </w:p>
    <w:p w14:paraId="068CEA6B" w14:textId="5F5546B8" w:rsidR="00033484" w:rsidRDefault="006649B8" w:rsidP="00033484">
      <w:r>
        <w:t xml:space="preserve">To view the User Settings Page, login to the </w:t>
      </w:r>
      <w:r w:rsidR="00E63D3A">
        <w:t>KR</w:t>
      </w:r>
      <w:r>
        <w:t xml:space="preserve"> and click on the “User Setting” link in the Top Right corner of the page. </w:t>
      </w:r>
      <w:r w:rsidR="00880C84">
        <w:t xml:space="preserve">On this page </w:t>
      </w:r>
      <w:r w:rsidR="009C6CFA">
        <w:t>an Authorized U</w:t>
      </w:r>
      <w:r w:rsidR="00880C84">
        <w:t xml:space="preserve">ser can edit any of their profile information including their email address, </w:t>
      </w:r>
      <w:r w:rsidR="009C6CFA">
        <w:t>organization location, and reset their password.</w:t>
      </w:r>
      <w:r w:rsidR="00E63D3A" w:rsidRPr="00E63D3A">
        <w:rPr>
          <w:noProof/>
        </w:rPr>
        <w:t xml:space="preserve"> </w:t>
      </w:r>
    </w:p>
    <w:p w14:paraId="3A4AF474" w14:textId="6890E61F" w:rsidR="00621F13" w:rsidRDefault="00621F13" w:rsidP="00033484"/>
    <w:p w14:paraId="19D92741" w14:textId="2CD80E84" w:rsidR="00621F13" w:rsidRDefault="00621F13" w:rsidP="00033484">
      <w:r>
        <w:t xml:space="preserve">Users with the Curator Role have additional fields available to edit on their User Settings Page related to Reviewing Resources. </w:t>
      </w:r>
      <w:r w:rsidR="00D219B7">
        <w:t xml:space="preserve">See </w:t>
      </w:r>
      <w:r w:rsidR="00D219B7">
        <w:fldChar w:fldCharType="begin"/>
      </w:r>
      <w:r w:rsidR="00D219B7">
        <w:instrText xml:space="preserve"> REF _Ref8584865 \h </w:instrText>
      </w:r>
      <w:r w:rsidR="00D219B7">
        <w:fldChar w:fldCharType="separate"/>
      </w:r>
      <w:r w:rsidR="00D219B7">
        <w:t>USER ACCOUNTS, ROLES, &amp; PERMISSIONS</w:t>
      </w:r>
      <w:r w:rsidR="00D219B7">
        <w:fldChar w:fldCharType="end"/>
      </w:r>
      <w:r w:rsidR="00D219B7">
        <w:t xml:space="preserve"> for more information about the Curator role and </w:t>
      </w:r>
      <w:r w:rsidR="00D219B7">
        <w:fldChar w:fldCharType="begin"/>
      </w:r>
      <w:r w:rsidR="00D219B7">
        <w:instrText xml:space="preserve"> REF _Ref8584907 \h </w:instrText>
      </w:r>
      <w:r w:rsidR="00D219B7">
        <w:fldChar w:fldCharType="separate"/>
      </w:r>
      <w:r w:rsidR="00D219B7" w:rsidRPr="00191AA0">
        <w:rPr>
          <w:b/>
        </w:rPr>
        <w:t>REVIEWING EXISTING CONTENT</w:t>
      </w:r>
      <w:r w:rsidR="00D219B7">
        <w:fldChar w:fldCharType="end"/>
      </w:r>
      <w:r w:rsidR="00D219B7">
        <w:t xml:space="preserve"> for more information about Reviewing Resources.</w:t>
      </w:r>
    </w:p>
    <w:p w14:paraId="5D3CC829" w14:textId="77777777" w:rsidR="006649B8" w:rsidRDefault="006649B8" w:rsidP="00033484"/>
    <w:p w14:paraId="326AA176" w14:textId="77777777" w:rsidR="00033484" w:rsidRDefault="00033484" w:rsidP="00033484">
      <w:pPr>
        <w:pStyle w:val="Heading3"/>
      </w:pPr>
      <w:bookmarkStart w:id="550" w:name="_Ref8504229"/>
      <w:bookmarkStart w:id="551" w:name="_Toc21002192"/>
      <w:r>
        <w:t>USER PROFILE PAGE</w:t>
      </w:r>
      <w:bookmarkEnd w:id="550"/>
      <w:bookmarkEnd w:id="551"/>
    </w:p>
    <w:p w14:paraId="4E0320AE" w14:textId="07800080" w:rsidR="000038CD" w:rsidRPr="000D53AF" w:rsidRDefault="00E51FB4" w:rsidP="00033484">
      <w:r>
        <w:t xml:space="preserve">To view the User Profile Page, login to the Knowledge Repository and click on the “Profile” link in the Top Right corner of the page. </w:t>
      </w:r>
      <w:r w:rsidR="007F60D7">
        <w:t xml:space="preserve">The </w:t>
      </w:r>
      <w:r w:rsidR="004F1CC0">
        <w:t>information displayed on the User Profile Page is determined based on the Users’ Assigned Role.</w:t>
      </w:r>
      <w:r w:rsidR="00B12E4B">
        <w:t xml:space="preserve"> Authorized Users can view Saved Searches, Saved and Submitted Success Stories, and Saved and Submitted Syndrome Definitions. </w:t>
      </w:r>
      <w:r w:rsidR="000D53AF">
        <w:t>S</w:t>
      </w:r>
      <w:r w:rsidR="00B12E4B">
        <w:t>ee for more information</w:t>
      </w:r>
      <w:r w:rsidR="000D53AF">
        <w:t xml:space="preserve"> about </w:t>
      </w:r>
      <w:r w:rsidR="000D53AF">
        <w:fldChar w:fldCharType="begin"/>
      </w:r>
      <w:r w:rsidR="000D53AF">
        <w:instrText xml:space="preserve"> REF _Ref8503240 \h </w:instrText>
      </w:r>
      <w:r w:rsidR="000D53AF">
        <w:fldChar w:fldCharType="separate"/>
      </w:r>
      <w:r w:rsidR="000D53AF" w:rsidRPr="00FD1647">
        <w:t>SAVING SEARCHES</w:t>
      </w:r>
      <w:r w:rsidR="000D53AF">
        <w:fldChar w:fldCharType="end"/>
      </w:r>
      <w:r w:rsidR="000D53AF">
        <w:t xml:space="preserve">, </w:t>
      </w:r>
      <w:r w:rsidR="000D53AF">
        <w:fldChar w:fldCharType="begin"/>
      </w:r>
      <w:r w:rsidR="000D53AF">
        <w:instrText xml:space="preserve"> REF _Ref8638554 \h </w:instrText>
      </w:r>
      <w:r w:rsidR="000D53AF">
        <w:fldChar w:fldCharType="separate"/>
      </w:r>
      <w:r w:rsidR="000D53AF">
        <w:t>SUBMITTING SYNDROMES</w:t>
      </w:r>
      <w:r w:rsidR="000D53AF">
        <w:fldChar w:fldCharType="end"/>
      </w:r>
      <w:r w:rsidR="000D53AF">
        <w:t xml:space="preserve">, and </w:t>
      </w:r>
      <w:r w:rsidR="000D53AF">
        <w:fldChar w:fldCharType="begin"/>
      </w:r>
      <w:r w:rsidR="000D53AF">
        <w:instrText xml:space="preserve"> REF _Ref8638556 \h </w:instrText>
      </w:r>
      <w:r w:rsidR="000D53AF">
        <w:fldChar w:fldCharType="separate"/>
      </w:r>
      <w:r w:rsidR="000D53AF">
        <w:t>SUBMITTING A STORY OF SURVEILLANCE IN ACTION</w:t>
      </w:r>
      <w:r w:rsidR="000D53AF">
        <w:fldChar w:fldCharType="end"/>
      </w:r>
      <w:r w:rsidR="00B12E4B">
        <w:t>).</w:t>
      </w:r>
    </w:p>
    <w:p w14:paraId="2E16F70A" w14:textId="56030C7E" w:rsidR="00663360" w:rsidRPr="00C623CD" w:rsidRDefault="00663360" w:rsidP="00C623CD">
      <w:pPr>
        <w:pStyle w:val="Heading1"/>
      </w:pPr>
      <w:bookmarkStart w:id="552" w:name="_Toc21002193"/>
      <w:r>
        <w:lastRenderedPageBreak/>
        <w:t>FOR KR CURATORS</w:t>
      </w:r>
      <w:bookmarkEnd w:id="552"/>
    </w:p>
    <w:p w14:paraId="2D0071A3" w14:textId="77777777" w:rsidR="00663360" w:rsidRPr="00663360" w:rsidRDefault="00663360" w:rsidP="00663360"/>
    <w:p w14:paraId="2F5FC4BD" w14:textId="0A6A60F9" w:rsidR="008E4C65" w:rsidRDefault="008E4C65" w:rsidP="00663360">
      <w:pPr>
        <w:pStyle w:val="Heading2"/>
      </w:pPr>
      <w:bookmarkStart w:id="553" w:name="_Toc21002194"/>
      <w:r>
        <w:t>NEW CURATOR CHECKLIST</w:t>
      </w:r>
      <w:bookmarkEnd w:id="553"/>
    </w:p>
    <w:p w14:paraId="35515964" w14:textId="4B762C46" w:rsidR="008E4C65" w:rsidRDefault="008E4C65" w:rsidP="00B8331C"/>
    <w:p w14:paraId="61E38794" w14:textId="053D0B5C" w:rsidR="0067046B" w:rsidRDefault="00324F12" w:rsidP="008E4C65">
      <w:pPr>
        <w:pStyle w:val="ListParagraph"/>
        <w:numPr>
          <w:ilvl w:val="0"/>
          <w:numId w:val="14"/>
        </w:numPr>
      </w:pPr>
      <w:r>
        <w:rPr>
          <w:b/>
        </w:rPr>
        <w:t>Register for an a</w:t>
      </w:r>
      <w:r w:rsidR="008E4C65">
        <w:rPr>
          <w:b/>
        </w:rPr>
        <w:t xml:space="preserve">ccount on </w:t>
      </w:r>
      <w:hyperlink r:id="rId37" w:history="1">
        <w:r w:rsidR="008E4C65" w:rsidRPr="00C84A5B">
          <w:rPr>
            <w:rStyle w:val="Hyperlink"/>
            <w:b/>
          </w:rPr>
          <w:t>www.surveillancerepoistory.org</w:t>
        </w:r>
      </w:hyperlink>
      <w:r w:rsidR="008E4C65">
        <w:rPr>
          <w:b/>
        </w:rPr>
        <w:t xml:space="preserve">. </w:t>
      </w:r>
      <w:r w:rsidR="00602075">
        <w:t>To</w:t>
      </w:r>
      <w:r w:rsidR="00136911">
        <w:t xml:space="preserve"> access the </w:t>
      </w:r>
      <w:r w:rsidR="001F31F8">
        <w:t>Curator</w:t>
      </w:r>
      <w:r w:rsidR="00663360">
        <w:t xml:space="preserve"> </w:t>
      </w:r>
      <w:r w:rsidR="00BD0058">
        <w:t>View</w:t>
      </w:r>
      <w:r w:rsidR="00136911">
        <w:t xml:space="preserve"> of the </w:t>
      </w:r>
      <w:r w:rsidR="0069774A">
        <w:t>KR</w:t>
      </w:r>
      <w:r w:rsidR="00136911">
        <w:t xml:space="preserve">, you must have a </w:t>
      </w:r>
      <w:r w:rsidR="00BD0058">
        <w:t xml:space="preserve">KR account with </w:t>
      </w:r>
      <w:r w:rsidR="001F31F8">
        <w:t xml:space="preserve">either the </w:t>
      </w:r>
      <w:r w:rsidR="00136911">
        <w:t>Rev</w:t>
      </w:r>
      <w:r w:rsidR="00EE30D8">
        <w:t>iewer</w:t>
      </w:r>
      <w:r w:rsidR="001F31F8">
        <w:t xml:space="preserve"> or </w:t>
      </w:r>
      <w:r w:rsidR="00676032">
        <w:t>Curator</w:t>
      </w:r>
      <w:r w:rsidR="001F31F8">
        <w:t xml:space="preserve"> role.</w:t>
      </w:r>
    </w:p>
    <w:p w14:paraId="2FF32E19" w14:textId="77777777" w:rsidR="0067046B" w:rsidRDefault="0067046B" w:rsidP="0067046B">
      <w:pPr>
        <w:pStyle w:val="ListParagraph"/>
        <w:ind w:left="360"/>
      </w:pPr>
    </w:p>
    <w:p w14:paraId="65BB4747" w14:textId="77777777" w:rsidR="0067046B" w:rsidRDefault="00136911" w:rsidP="0067046B">
      <w:pPr>
        <w:pStyle w:val="ListParagraph"/>
        <w:ind w:left="360"/>
      </w:pPr>
      <w:r>
        <w:t xml:space="preserve">To register </w:t>
      </w:r>
      <w:r w:rsidR="008E4C65">
        <w:t xml:space="preserve">for </w:t>
      </w:r>
      <w:r>
        <w:t xml:space="preserve">an account </w:t>
      </w:r>
      <w:r w:rsidR="008E4C65">
        <w:t>on</w:t>
      </w:r>
      <w:r>
        <w:t xml:space="preserve"> the KR</w:t>
      </w:r>
      <w:r w:rsidR="008E4C65">
        <w:t xml:space="preserve"> website</w:t>
      </w:r>
      <w:r>
        <w:t>, visit the registration page (</w:t>
      </w:r>
      <w:hyperlink r:id="rId38" w:history="1">
        <w:r w:rsidR="001749F1" w:rsidRPr="002F4E49">
          <w:rPr>
            <w:rStyle w:val="Hyperlink"/>
          </w:rPr>
          <w:t>https://www.surveillancerepository.org/user/register)</w:t>
        </w:r>
      </w:hyperlink>
      <w:r w:rsidR="001749F1">
        <w:t xml:space="preserve">. </w:t>
      </w:r>
      <w:r w:rsidR="0050175E">
        <w:t xml:space="preserve">Once you have submitted your registration, you should receive an email from the KR with a link to set up your password. </w:t>
      </w:r>
    </w:p>
    <w:p w14:paraId="112D7150" w14:textId="77777777" w:rsidR="0067046B" w:rsidRDefault="0067046B" w:rsidP="0067046B">
      <w:pPr>
        <w:pStyle w:val="ListParagraph"/>
        <w:ind w:left="360"/>
      </w:pPr>
    </w:p>
    <w:p w14:paraId="4362A44B" w14:textId="10D63DFA" w:rsidR="00136911" w:rsidRDefault="0050175E" w:rsidP="0067046B">
      <w:pPr>
        <w:pStyle w:val="ListParagraph"/>
        <w:ind w:left="360"/>
      </w:pPr>
      <w:r>
        <w:t xml:space="preserve">After you have set up your password, </w:t>
      </w:r>
      <w:r w:rsidR="00676032">
        <w:t>contact a</w:t>
      </w:r>
      <w:r w:rsidR="00701D7F">
        <w:t xml:space="preserve">n </w:t>
      </w:r>
      <w:r w:rsidR="00676032">
        <w:t xml:space="preserve">Administrator </w:t>
      </w:r>
      <w:r w:rsidR="004613B7">
        <w:t xml:space="preserve">to </w:t>
      </w:r>
      <w:r w:rsidR="008E4C65">
        <w:t xml:space="preserve">request </w:t>
      </w:r>
      <w:r w:rsidR="00676032">
        <w:t xml:space="preserve">that your account be given the proper permissions to </w:t>
      </w:r>
      <w:r>
        <w:t xml:space="preserve">login and access the </w:t>
      </w:r>
      <w:r w:rsidR="0067046B">
        <w:t xml:space="preserve">Administrator </w:t>
      </w:r>
      <w:r w:rsidR="00215C3E">
        <w:t>View</w:t>
      </w:r>
      <w:r w:rsidR="0067046B">
        <w:t xml:space="preserve"> </w:t>
      </w:r>
      <w:r>
        <w:t>of the KR.</w:t>
      </w:r>
    </w:p>
    <w:p w14:paraId="0E6538D4" w14:textId="3B7E8698" w:rsidR="008E4C65" w:rsidRDefault="000D53AF" w:rsidP="008E4C65">
      <w:pPr>
        <w:pStyle w:val="ListParagraph"/>
        <w:ind w:left="360"/>
      </w:pPr>
      <w:r>
        <w:rPr>
          <w:noProof/>
        </w:rPr>
        <w:drawing>
          <wp:anchor distT="0" distB="0" distL="114300" distR="114300" simplePos="0" relativeHeight="251663872" behindDoc="0" locked="0" layoutInCell="1" allowOverlap="1" wp14:anchorId="3EF195A0" wp14:editId="6F3DDCC9">
            <wp:simplePos x="0" y="0"/>
            <wp:positionH relativeFrom="margin">
              <wp:posOffset>4167505</wp:posOffset>
            </wp:positionH>
            <wp:positionV relativeFrom="margin">
              <wp:posOffset>3070225</wp:posOffset>
            </wp:positionV>
            <wp:extent cx="1722755" cy="2043430"/>
            <wp:effectExtent l="0" t="0" r="4445" b="127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5-03 at 8.22.56 PM.png"/>
                    <pic:cNvPicPr/>
                  </pic:nvPicPr>
                  <pic:blipFill>
                    <a:blip r:embed="rId39">
                      <a:extLst>
                        <a:ext uri="{28A0092B-C50C-407E-A947-70E740481C1C}">
                          <a14:useLocalDpi xmlns:a14="http://schemas.microsoft.com/office/drawing/2010/main" val="0"/>
                        </a:ext>
                      </a:extLst>
                    </a:blip>
                    <a:stretch>
                      <a:fillRect/>
                    </a:stretch>
                  </pic:blipFill>
                  <pic:spPr>
                    <a:xfrm>
                      <a:off x="0" y="0"/>
                      <a:ext cx="1722755" cy="2043430"/>
                    </a:xfrm>
                    <a:prstGeom prst="rect">
                      <a:avLst/>
                    </a:prstGeom>
                  </pic:spPr>
                </pic:pic>
              </a:graphicData>
            </a:graphic>
          </wp:anchor>
        </w:drawing>
      </w:r>
    </w:p>
    <w:p w14:paraId="5C65062E" w14:textId="5F82E455" w:rsidR="00022D88" w:rsidRDefault="008E4C65" w:rsidP="00B8331C">
      <w:pPr>
        <w:pStyle w:val="ListParagraph"/>
        <w:numPr>
          <w:ilvl w:val="0"/>
          <w:numId w:val="14"/>
        </w:numPr>
      </w:pPr>
      <w:r>
        <w:rPr>
          <w:noProof/>
        </w:rPr>
        <w:drawing>
          <wp:anchor distT="0" distB="0" distL="114300" distR="114300" simplePos="0" relativeHeight="251662848" behindDoc="0" locked="0" layoutInCell="1" allowOverlap="1" wp14:anchorId="50C4B785" wp14:editId="4585F788">
            <wp:simplePos x="0" y="0"/>
            <wp:positionH relativeFrom="margin">
              <wp:posOffset>3391535</wp:posOffset>
            </wp:positionH>
            <wp:positionV relativeFrom="margin">
              <wp:posOffset>2167934</wp:posOffset>
            </wp:positionV>
            <wp:extent cx="2455545" cy="617855"/>
            <wp:effectExtent l="0" t="0" r="0" b="444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8-05-03 at 8.14.39 PM.png"/>
                    <pic:cNvPicPr/>
                  </pic:nvPicPr>
                  <pic:blipFill>
                    <a:blip r:embed="rId40">
                      <a:extLst>
                        <a:ext uri="{28A0092B-C50C-407E-A947-70E740481C1C}">
                          <a14:useLocalDpi xmlns:a14="http://schemas.microsoft.com/office/drawing/2010/main" val="0"/>
                        </a:ext>
                      </a:extLst>
                    </a:blip>
                    <a:stretch>
                      <a:fillRect/>
                    </a:stretch>
                  </pic:blipFill>
                  <pic:spPr>
                    <a:xfrm>
                      <a:off x="0" y="0"/>
                      <a:ext cx="2455545" cy="617855"/>
                    </a:xfrm>
                    <a:prstGeom prst="rect">
                      <a:avLst/>
                    </a:prstGeom>
                  </pic:spPr>
                </pic:pic>
              </a:graphicData>
            </a:graphic>
            <wp14:sizeRelH relativeFrom="margin">
              <wp14:pctWidth>0</wp14:pctWidth>
            </wp14:sizeRelH>
            <wp14:sizeRelV relativeFrom="margin">
              <wp14:pctHeight>0</wp14:pctHeight>
            </wp14:sizeRelV>
          </wp:anchor>
        </w:drawing>
      </w:r>
      <w:r>
        <w:rPr>
          <w:b/>
        </w:rPr>
        <w:t xml:space="preserve">Set up your </w:t>
      </w:r>
      <w:r w:rsidR="00661BE2">
        <w:rPr>
          <w:b/>
        </w:rPr>
        <w:t xml:space="preserve">Resource </w:t>
      </w:r>
      <w:r>
        <w:rPr>
          <w:b/>
        </w:rPr>
        <w:t xml:space="preserve">Review preferences. </w:t>
      </w:r>
      <w:r w:rsidR="000C13DF">
        <w:t xml:space="preserve">Once you have logged into the KR, visit the User Settings page (found in the top right corner) to set up your Primary, Secondary, and Tertiary Review areas as well as your Maximum Number of Reviews. </w:t>
      </w:r>
      <w:r>
        <w:t xml:space="preserve">The Review areas are the resource topic areas that you feel comfortable completing reviews for in order of your </w:t>
      </w:r>
      <w:r w:rsidR="007066D9">
        <w:t xml:space="preserve">highest level of </w:t>
      </w:r>
      <w:r>
        <w:t>expertise (Primary Review Areas) to your l</w:t>
      </w:r>
      <w:r w:rsidR="007066D9">
        <w:t xml:space="preserve">owest level of </w:t>
      </w:r>
      <w:r>
        <w:t xml:space="preserve">expertise (Tertiary Review Areas). </w:t>
      </w:r>
      <w:r w:rsidR="0097569B" w:rsidRPr="0097569B">
        <w:rPr>
          <w:b/>
        </w:rPr>
        <w:t>Please choose at least two areas for each level.</w:t>
      </w:r>
      <w:r w:rsidR="0097569B">
        <w:t xml:space="preserve"> </w:t>
      </w:r>
    </w:p>
    <w:p w14:paraId="7B10A594" w14:textId="77777777" w:rsidR="00022D88" w:rsidRDefault="00022D88" w:rsidP="00022D88">
      <w:pPr>
        <w:pStyle w:val="ListParagraph"/>
        <w:ind w:left="360"/>
      </w:pPr>
    </w:p>
    <w:p w14:paraId="1EBD50F3" w14:textId="6B832DBF" w:rsidR="00215C3E" w:rsidRDefault="008E4C65" w:rsidP="00022D88">
      <w:pPr>
        <w:pStyle w:val="ListParagraph"/>
        <w:ind w:left="360"/>
      </w:pPr>
      <w:r>
        <w:t xml:space="preserve">The Maximum Number of Reviews is </w:t>
      </w:r>
      <w:r w:rsidR="00215C3E">
        <w:t>the greatest</w:t>
      </w:r>
      <w:r>
        <w:t xml:space="preserve"> number of reviews that you would like assigned to you each month. We recommend starting with no more than 3 reviews until you feel comfortable with the review process. </w:t>
      </w:r>
    </w:p>
    <w:p w14:paraId="62051D1B" w14:textId="7F41A58C" w:rsidR="00215C3E" w:rsidRDefault="00215C3E" w:rsidP="00022D88">
      <w:pPr>
        <w:pStyle w:val="ListParagraph"/>
        <w:ind w:left="360"/>
      </w:pPr>
    </w:p>
    <w:p w14:paraId="523108FB" w14:textId="1478D68F" w:rsidR="008E4C65" w:rsidRPr="00215C3E" w:rsidRDefault="000D53AF" w:rsidP="00022D88">
      <w:pPr>
        <w:pStyle w:val="ListParagraph"/>
        <w:ind w:left="360"/>
        <w:rPr>
          <w:b/>
        </w:rPr>
      </w:pPr>
      <w:r w:rsidRPr="008E4C65">
        <w:rPr>
          <w:b/>
          <w:noProof/>
        </w:rPr>
        <w:drawing>
          <wp:anchor distT="0" distB="0" distL="114300" distR="114300" simplePos="0" relativeHeight="251661824" behindDoc="0" locked="0" layoutInCell="1" allowOverlap="1" wp14:anchorId="1BB2F56F" wp14:editId="42026767">
            <wp:simplePos x="0" y="0"/>
            <wp:positionH relativeFrom="margin">
              <wp:posOffset>3277235</wp:posOffset>
            </wp:positionH>
            <wp:positionV relativeFrom="margin">
              <wp:posOffset>5993130</wp:posOffset>
            </wp:positionV>
            <wp:extent cx="2699385" cy="1838325"/>
            <wp:effectExtent l="0" t="0" r="0" b="317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8-04-23 at 3.27.37 PM.png"/>
                    <pic:cNvPicPr/>
                  </pic:nvPicPr>
                  <pic:blipFill>
                    <a:blip r:embed="rId41">
                      <a:extLst>
                        <a:ext uri="{28A0092B-C50C-407E-A947-70E740481C1C}">
                          <a14:useLocalDpi xmlns:a14="http://schemas.microsoft.com/office/drawing/2010/main" val="0"/>
                        </a:ext>
                      </a:extLst>
                    </a:blip>
                    <a:stretch>
                      <a:fillRect/>
                    </a:stretch>
                  </pic:blipFill>
                  <pic:spPr>
                    <a:xfrm>
                      <a:off x="0" y="0"/>
                      <a:ext cx="2699385" cy="1838325"/>
                    </a:xfrm>
                    <a:prstGeom prst="rect">
                      <a:avLst/>
                    </a:prstGeom>
                  </pic:spPr>
                </pic:pic>
              </a:graphicData>
            </a:graphic>
            <wp14:sizeRelH relativeFrom="margin">
              <wp14:pctWidth>0</wp14:pctWidth>
            </wp14:sizeRelH>
            <wp14:sizeRelV relativeFrom="margin">
              <wp14:pctHeight>0</wp14:pctHeight>
            </wp14:sizeRelV>
          </wp:anchor>
        </w:drawing>
      </w:r>
      <w:r w:rsidR="008E4C65" w:rsidRPr="00215C3E">
        <w:rPr>
          <w:b/>
        </w:rPr>
        <w:t>NOTE: You can update these settings at any time</w:t>
      </w:r>
      <w:r>
        <w:rPr>
          <w:b/>
        </w:rPr>
        <w:t xml:space="preserve"> by visiting your User’s Settings page</w:t>
      </w:r>
      <w:r w:rsidR="008E4C65" w:rsidRPr="00215C3E">
        <w:rPr>
          <w:b/>
        </w:rPr>
        <w:t>.</w:t>
      </w:r>
    </w:p>
    <w:p w14:paraId="661BAA18" w14:textId="7C42A0A9" w:rsidR="008E4C65" w:rsidRDefault="008E4C65" w:rsidP="008E4C65"/>
    <w:p w14:paraId="7A642E67" w14:textId="5E5DDF36" w:rsidR="008E4C65" w:rsidRDefault="008E4C65" w:rsidP="00B8331C">
      <w:pPr>
        <w:pStyle w:val="ListParagraph"/>
        <w:numPr>
          <w:ilvl w:val="0"/>
          <w:numId w:val="14"/>
        </w:numPr>
      </w:pPr>
      <w:r w:rsidRPr="008E4C65">
        <w:rPr>
          <w:b/>
        </w:rPr>
        <w:t xml:space="preserve">Join the KR Curation Team on </w:t>
      </w:r>
      <w:hyperlink r:id="rId42" w:history="1">
        <w:r w:rsidRPr="008E4C65">
          <w:rPr>
            <w:rStyle w:val="Hyperlink"/>
            <w:b/>
          </w:rPr>
          <w:t>www.healthsurveillance.org</w:t>
        </w:r>
      </w:hyperlink>
      <w:r>
        <w:rPr>
          <w:b/>
        </w:rPr>
        <w:t xml:space="preserve"> to receive group communications, view the calendar, access training materials, and post questions on the forums</w:t>
      </w:r>
      <w:r>
        <w:t xml:space="preserve">. </w:t>
      </w:r>
      <w:r w:rsidRPr="008E4C65">
        <w:t>T</w:t>
      </w:r>
      <w:r w:rsidR="00676032" w:rsidRPr="008E4C65">
        <w:t>o</w:t>
      </w:r>
      <w:r w:rsidR="00676032">
        <w:t xml:space="preserve"> make sure that you receive all of the KR Curation Team communications and resources, be sure to join the KR Curation Team Group on </w:t>
      </w:r>
      <w:hyperlink r:id="rId43" w:history="1">
        <w:r w:rsidR="00676032" w:rsidRPr="00854C7C">
          <w:rPr>
            <w:rStyle w:val="Hyperlink"/>
          </w:rPr>
          <w:t>www.healthsurveillance.org</w:t>
        </w:r>
      </w:hyperlink>
      <w:r w:rsidR="00676032">
        <w:t xml:space="preserve">. </w:t>
      </w:r>
      <w:r w:rsidR="00676032">
        <w:lastRenderedPageBreak/>
        <w:t xml:space="preserve">You can find the KR Curation Team under the Groups Menu &gt; NSSP Community of Practice &gt; KR Curation Team. Once you visit the </w:t>
      </w:r>
      <w:hyperlink r:id="rId44" w:history="1">
        <w:r w:rsidR="00676032" w:rsidRPr="00676032">
          <w:rPr>
            <w:rStyle w:val="Hyperlink"/>
          </w:rPr>
          <w:t>KR Curation Team Group Page</w:t>
        </w:r>
      </w:hyperlink>
      <w:r w:rsidR="00676032">
        <w:t xml:space="preserve">, you will have access to all of the group resources including the training materials. Note: In order to join the group, you must have an account on </w:t>
      </w:r>
      <w:hyperlink r:id="rId45" w:history="1">
        <w:r w:rsidR="00676032" w:rsidRPr="00854C7C">
          <w:rPr>
            <w:rStyle w:val="Hyperlink"/>
          </w:rPr>
          <w:t>www.healthsurveillance.org</w:t>
        </w:r>
      </w:hyperlink>
      <w:r w:rsidR="00676032">
        <w:t xml:space="preserve">.  </w:t>
      </w:r>
    </w:p>
    <w:p w14:paraId="16C96B91" w14:textId="77777777" w:rsidR="000C13DF" w:rsidRPr="00631C55" w:rsidRDefault="000C13DF" w:rsidP="00631C55">
      <w:pPr>
        <w:rPr>
          <w:sz w:val="36"/>
        </w:rPr>
      </w:pPr>
    </w:p>
    <w:p w14:paraId="334B3CBE" w14:textId="77777777" w:rsidR="008E7E9B" w:rsidRDefault="000C13DF" w:rsidP="000C13DF">
      <w:pPr>
        <w:pStyle w:val="ListParagraph"/>
        <w:numPr>
          <w:ilvl w:val="0"/>
          <w:numId w:val="14"/>
        </w:numPr>
        <w:rPr>
          <w:b/>
        </w:rPr>
      </w:pPr>
      <w:r w:rsidRPr="000C13DF">
        <w:rPr>
          <w:b/>
        </w:rPr>
        <w:t xml:space="preserve">Review the </w:t>
      </w:r>
      <w:r w:rsidR="00631C55" w:rsidRPr="00631C55">
        <w:rPr>
          <w:b/>
        </w:rPr>
        <w:t>Surveillance Knowledge Repository – Curation Manual</w:t>
      </w:r>
      <w:r w:rsidR="00631C55">
        <w:t xml:space="preserve"> </w:t>
      </w:r>
      <w:r w:rsidRPr="000C13DF">
        <w:rPr>
          <w:b/>
        </w:rPr>
        <w:t xml:space="preserve">(this document) and view the training materials posted on the </w:t>
      </w:r>
      <w:hyperlink r:id="rId46" w:history="1">
        <w:r w:rsidRPr="000C13DF">
          <w:rPr>
            <w:rStyle w:val="Hyperlink"/>
            <w:b/>
          </w:rPr>
          <w:t>KR Curation Team Group Page</w:t>
        </w:r>
      </w:hyperlink>
      <w:r w:rsidRPr="000C13DF">
        <w:rPr>
          <w:b/>
        </w:rPr>
        <w:t>.</w:t>
      </w:r>
    </w:p>
    <w:p w14:paraId="686619C4" w14:textId="77777777" w:rsidR="008E7E9B" w:rsidRPr="008E7E9B" w:rsidRDefault="008E7E9B" w:rsidP="008E7E9B">
      <w:pPr>
        <w:pStyle w:val="ListParagraph"/>
        <w:rPr>
          <w:b/>
        </w:rPr>
      </w:pPr>
    </w:p>
    <w:p w14:paraId="4318B680" w14:textId="77777777" w:rsidR="008E7E9B" w:rsidRDefault="008E7E9B" w:rsidP="008E7E9B">
      <w:pPr>
        <w:rPr>
          <w:b/>
        </w:rPr>
      </w:pPr>
    </w:p>
    <w:p w14:paraId="569EEB87" w14:textId="77777777" w:rsidR="00B869BA" w:rsidRDefault="00B869BA">
      <w:pPr>
        <w:rPr>
          <w:rFonts w:asciiTheme="majorHAnsi" w:eastAsiaTheme="majorEastAsia" w:hAnsiTheme="majorHAnsi" w:cstheme="majorBidi"/>
          <w:b/>
          <w:color w:val="2F5496" w:themeColor="accent1" w:themeShade="BF"/>
          <w:sz w:val="36"/>
          <w:szCs w:val="36"/>
          <w:u w:val="single"/>
        </w:rPr>
      </w:pPr>
      <w:r>
        <w:br w:type="page"/>
      </w:r>
    </w:p>
    <w:p w14:paraId="03B127AD" w14:textId="2DCE18EC" w:rsidR="00486B5D" w:rsidRDefault="00D65C84" w:rsidP="008E7E9B">
      <w:pPr>
        <w:pStyle w:val="Heading2"/>
      </w:pPr>
      <w:bookmarkStart w:id="554" w:name="_Toc21002195"/>
      <w:r>
        <w:lastRenderedPageBreak/>
        <w:t>CURATOR</w:t>
      </w:r>
      <w:r w:rsidR="00486B5D">
        <w:t xml:space="preserve"> </w:t>
      </w:r>
      <w:r>
        <w:t>VIEW</w:t>
      </w:r>
      <w:bookmarkEnd w:id="554"/>
    </w:p>
    <w:p w14:paraId="19CF0BE4" w14:textId="77777777" w:rsidR="00992C64" w:rsidRDefault="00992C64" w:rsidP="00486B5D"/>
    <w:p w14:paraId="5CDF469B" w14:textId="67C55EB4" w:rsidR="00A211B9" w:rsidRDefault="00B15731" w:rsidP="00486B5D">
      <w:pPr>
        <w:rPr>
          <w:noProof/>
        </w:rPr>
      </w:pPr>
      <w:r>
        <w:t xml:space="preserve">To access the </w:t>
      </w:r>
      <w:r w:rsidR="00D65C84">
        <w:t xml:space="preserve">Curator </w:t>
      </w:r>
      <w:r>
        <w:t>View of the KR, the user must have a KR account with Reviewer</w:t>
      </w:r>
      <w:r w:rsidR="00D65C84">
        <w:t xml:space="preserve"> or</w:t>
      </w:r>
      <w:r>
        <w:t xml:space="preserve"> Curator permissions. </w:t>
      </w:r>
      <w:r w:rsidR="00DB59B9">
        <w:t xml:space="preserve">When in the </w:t>
      </w:r>
      <w:r w:rsidR="00D65C84">
        <w:t>Curator</w:t>
      </w:r>
      <w:r w:rsidR="00DB59B9">
        <w:t xml:space="preserve"> View, a</w:t>
      </w:r>
      <w:r w:rsidR="00E361CE">
        <w:t xml:space="preserve">t the top of the webpage, you will now see two menu bars (one black and one grey), indicating that you have logged in to the </w:t>
      </w:r>
      <w:r w:rsidR="00D65C84">
        <w:t>Curator</w:t>
      </w:r>
      <w:r w:rsidR="00E361CE">
        <w:t xml:space="preserve"> </w:t>
      </w:r>
      <w:r w:rsidR="00DB59B9">
        <w:t xml:space="preserve">View </w:t>
      </w:r>
      <w:r w:rsidR="00E361CE">
        <w:t>of the KR.</w:t>
      </w:r>
      <w:r w:rsidR="00E361CE" w:rsidRPr="004C142E">
        <w:rPr>
          <w:noProof/>
        </w:rPr>
        <w:t xml:space="preserve"> </w:t>
      </w:r>
    </w:p>
    <w:p w14:paraId="681ACB5F" w14:textId="77777777" w:rsidR="00CF15BD" w:rsidRDefault="00CF15BD" w:rsidP="00486B5D">
      <w:pPr>
        <w:rPr>
          <w:noProof/>
        </w:rPr>
      </w:pPr>
    </w:p>
    <w:p w14:paraId="4F2D1173" w14:textId="35FD3FA8" w:rsidR="00A211B9" w:rsidRDefault="00CF15BD" w:rsidP="00486B5D">
      <w:pPr>
        <w:rPr>
          <w:noProof/>
        </w:rPr>
      </w:pPr>
      <w:r>
        <w:rPr>
          <w:noProof/>
        </w:rPr>
        <w:drawing>
          <wp:inline distT="0" distB="0" distL="0" distR="0" wp14:anchorId="6F6E9F75" wp14:editId="22B6A547">
            <wp:extent cx="3938257" cy="694377"/>
            <wp:effectExtent l="0" t="0" r="0" b="4445"/>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9-05-09 at 8.44.20 PM.png"/>
                    <pic:cNvPicPr/>
                  </pic:nvPicPr>
                  <pic:blipFill>
                    <a:blip r:embed="rId47">
                      <a:extLst>
                        <a:ext uri="{28A0092B-C50C-407E-A947-70E740481C1C}">
                          <a14:useLocalDpi xmlns:a14="http://schemas.microsoft.com/office/drawing/2010/main" val="0"/>
                        </a:ext>
                      </a:extLst>
                    </a:blip>
                    <a:stretch>
                      <a:fillRect/>
                    </a:stretch>
                  </pic:blipFill>
                  <pic:spPr>
                    <a:xfrm>
                      <a:off x="0" y="0"/>
                      <a:ext cx="3939890" cy="694665"/>
                    </a:xfrm>
                    <a:prstGeom prst="rect">
                      <a:avLst/>
                    </a:prstGeom>
                  </pic:spPr>
                </pic:pic>
              </a:graphicData>
            </a:graphic>
          </wp:inline>
        </w:drawing>
      </w:r>
    </w:p>
    <w:p w14:paraId="17DDB9C1" w14:textId="77777777" w:rsidR="00CF15BD" w:rsidRDefault="00CF15BD" w:rsidP="007066D9"/>
    <w:p w14:paraId="06E39370" w14:textId="488AD7AD" w:rsidR="00A211B9" w:rsidRDefault="00A211B9" w:rsidP="00A211B9">
      <w:pPr>
        <w:pStyle w:val="Heading3"/>
      </w:pPr>
      <w:bookmarkStart w:id="555" w:name="_Ref8639374"/>
      <w:bookmarkStart w:id="556" w:name="_Toc21002196"/>
      <w:r>
        <w:t>SEARCHING FOR CONTENT – CURATOR VIEW</w:t>
      </w:r>
      <w:bookmarkEnd w:id="555"/>
      <w:bookmarkEnd w:id="556"/>
    </w:p>
    <w:p w14:paraId="766B21E4" w14:textId="5A00FD43" w:rsidR="003F2FDF" w:rsidRDefault="00A211B9" w:rsidP="00A211B9">
      <w:r>
        <w:t>Reviewers</w:t>
      </w:r>
      <w:r w:rsidR="00D3344D">
        <w:t xml:space="preserve">, </w:t>
      </w:r>
      <w:r>
        <w:t>Curators</w:t>
      </w:r>
      <w:r w:rsidR="00D3344D">
        <w:t>, and Administrators</w:t>
      </w:r>
      <w:r>
        <w:t xml:space="preserve"> have the ability to search for content in the KR through the main search pages just as Anonymous</w:t>
      </w:r>
      <w:r w:rsidR="00C90F7D">
        <w:t xml:space="preserve"> </w:t>
      </w:r>
      <w:r>
        <w:t>and Authorized users. Additionally, R</w:t>
      </w:r>
      <w:r w:rsidR="00A26FF3">
        <w:t>eviewers</w:t>
      </w:r>
      <w:r w:rsidR="00194794">
        <w:t xml:space="preserve">, </w:t>
      </w:r>
      <w:r w:rsidR="00A26FF3">
        <w:t>Curators</w:t>
      </w:r>
      <w:r w:rsidR="00194794">
        <w:t>, and Administrators</w:t>
      </w:r>
      <w:r w:rsidR="00A26FF3">
        <w:t xml:space="preserve"> can also search the KR through the Find Content page of the Curator View.</w:t>
      </w:r>
    </w:p>
    <w:p w14:paraId="286096DF" w14:textId="77777777" w:rsidR="003F2FDF" w:rsidRDefault="003F2FDF" w:rsidP="00A211B9"/>
    <w:p w14:paraId="167C0B25" w14:textId="77777777" w:rsidR="00C1593B" w:rsidRDefault="003F2FDF" w:rsidP="00A211B9">
      <w:r>
        <w:t>On the Find Content page, Reviewers and Curators have many more search operators to assist them in locating content within the KR</w:t>
      </w:r>
      <w:r w:rsidR="00494F03">
        <w:t>. The search operators include</w:t>
      </w:r>
      <w:r w:rsidR="00C1593B">
        <w:t>:</w:t>
      </w:r>
    </w:p>
    <w:p w14:paraId="284AC2D7" w14:textId="77777777" w:rsidR="00C1593B" w:rsidRDefault="00494F03" w:rsidP="00C1593B">
      <w:pPr>
        <w:pStyle w:val="ListParagraph"/>
        <w:numPr>
          <w:ilvl w:val="0"/>
          <w:numId w:val="19"/>
        </w:numPr>
      </w:pPr>
      <w:r>
        <w:t>Title</w:t>
      </w:r>
    </w:p>
    <w:p w14:paraId="178A3B17" w14:textId="248F8994" w:rsidR="00C1593B" w:rsidRDefault="00494F03" w:rsidP="00C1593B">
      <w:pPr>
        <w:pStyle w:val="ListParagraph"/>
        <w:numPr>
          <w:ilvl w:val="0"/>
          <w:numId w:val="19"/>
        </w:numPr>
      </w:pPr>
      <w:r>
        <w:t>Type</w:t>
      </w:r>
      <w:r w:rsidR="00C1593B">
        <w:t xml:space="preserve"> (i.e. </w:t>
      </w:r>
      <w:r>
        <w:t>Content Type)</w:t>
      </w:r>
    </w:p>
    <w:p w14:paraId="13BCDD83" w14:textId="52960898" w:rsidR="00B77D5A" w:rsidRDefault="00494F03" w:rsidP="00C1593B">
      <w:pPr>
        <w:pStyle w:val="ListParagraph"/>
        <w:numPr>
          <w:ilvl w:val="0"/>
          <w:numId w:val="19"/>
        </w:numPr>
      </w:pPr>
      <w:r>
        <w:t>Page Aut</w:t>
      </w:r>
      <w:r w:rsidR="00B77D5A">
        <w:t>h</w:t>
      </w:r>
      <w:r>
        <w:t>or</w:t>
      </w:r>
      <w:r w:rsidR="00B77D5A">
        <w:t xml:space="preserve"> (i.e. User </w:t>
      </w:r>
      <w:r w:rsidR="00903503">
        <w:t>who</w:t>
      </w:r>
      <w:r w:rsidR="00B77D5A">
        <w:t xml:space="preserve"> created the resource page, not the Author of the resource)</w:t>
      </w:r>
    </w:p>
    <w:p w14:paraId="0C183906" w14:textId="77777777" w:rsidR="00DB2D4F" w:rsidRDefault="00B77D5A" w:rsidP="00C1593B">
      <w:pPr>
        <w:pStyle w:val="ListParagraph"/>
        <w:numPr>
          <w:ilvl w:val="0"/>
          <w:numId w:val="19"/>
        </w:numPr>
      </w:pPr>
      <w:r>
        <w:t>Published (Publication Status</w:t>
      </w:r>
      <w:r w:rsidR="00DB2D4F">
        <w:t xml:space="preserve"> Y/N</w:t>
      </w:r>
      <w:r>
        <w:t>)</w:t>
      </w:r>
    </w:p>
    <w:p w14:paraId="6E92946E" w14:textId="77777777" w:rsidR="00DB2D4F" w:rsidRDefault="00DB2D4F" w:rsidP="00C1593B">
      <w:pPr>
        <w:pStyle w:val="ListParagraph"/>
        <w:numPr>
          <w:ilvl w:val="0"/>
          <w:numId w:val="19"/>
        </w:numPr>
      </w:pPr>
      <w:r>
        <w:t>Status (Active, Archived, Draft, Submitted)</w:t>
      </w:r>
    </w:p>
    <w:p w14:paraId="23BDA2E0" w14:textId="77777777" w:rsidR="00C0683E" w:rsidRDefault="00DB2D4F" w:rsidP="00C1593B">
      <w:pPr>
        <w:pStyle w:val="ListParagraph"/>
        <w:numPr>
          <w:ilvl w:val="0"/>
          <w:numId w:val="19"/>
        </w:numPr>
      </w:pPr>
      <w:r>
        <w:t>Tag</w:t>
      </w:r>
    </w:p>
    <w:p w14:paraId="31ADE38F" w14:textId="77777777" w:rsidR="008E1E11" w:rsidRDefault="00C0683E" w:rsidP="00C1593B">
      <w:pPr>
        <w:pStyle w:val="ListParagraph"/>
        <w:numPr>
          <w:ilvl w:val="0"/>
          <w:numId w:val="19"/>
        </w:numPr>
      </w:pPr>
      <w:r>
        <w:t>New Review Date</w:t>
      </w:r>
      <w:r w:rsidR="008E1E11">
        <w:t xml:space="preserve"> Range</w:t>
      </w:r>
    </w:p>
    <w:p w14:paraId="66E7AB5D" w14:textId="77777777" w:rsidR="008E1E11" w:rsidRDefault="008E1E11" w:rsidP="00C1593B">
      <w:pPr>
        <w:pStyle w:val="ListParagraph"/>
        <w:numPr>
          <w:ilvl w:val="0"/>
          <w:numId w:val="19"/>
        </w:numPr>
      </w:pPr>
      <w:r>
        <w:t>Featured Resource (Y/N)</w:t>
      </w:r>
    </w:p>
    <w:p w14:paraId="18B23D59" w14:textId="77777777" w:rsidR="00344428" w:rsidRDefault="008E1E11" w:rsidP="00C1593B">
      <w:pPr>
        <w:pStyle w:val="ListParagraph"/>
        <w:numPr>
          <w:ilvl w:val="0"/>
          <w:numId w:val="19"/>
        </w:numPr>
      </w:pPr>
      <w:r>
        <w:t>Member Access Level (Public</w:t>
      </w:r>
      <w:r w:rsidR="00344428">
        <w:t>, Free Member, ISDS Member)</w:t>
      </w:r>
    </w:p>
    <w:p w14:paraId="0AF637F2" w14:textId="77777777" w:rsidR="008336F3" w:rsidRDefault="00344428" w:rsidP="00C1593B">
      <w:pPr>
        <w:pStyle w:val="ListParagraph"/>
        <w:numPr>
          <w:ilvl w:val="0"/>
          <w:numId w:val="19"/>
        </w:numPr>
      </w:pPr>
      <w:r>
        <w:t>Assigned Reviewer</w:t>
      </w:r>
    </w:p>
    <w:p w14:paraId="652BD65A" w14:textId="77777777" w:rsidR="008336F3" w:rsidRDefault="008336F3" w:rsidP="008336F3"/>
    <w:p w14:paraId="215C1A6D" w14:textId="588E1C00" w:rsidR="003C444C" w:rsidRPr="008E7E9B" w:rsidRDefault="008336F3" w:rsidP="008336F3">
      <w:r>
        <w:rPr>
          <w:noProof/>
        </w:rPr>
        <w:drawing>
          <wp:inline distT="0" distB="0" distL="0" distR="0" wp14:anchorId="5ED51E1D" wp14:editId="11CF82EC">
            <wp:extent cx="5943600" cy="937260"/>
            <wp:effectExtent l="12700" t="12700" r="12700" b="15240"/>
            <wp:docPr id="30" name="Picture 3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 Shot 2019-05-13 at 11.17.17 AM.png"/>
                    <pic:cNvPicPr/>
                  </pic:nvPicPr>
                  <pic:blipFill>
                    <a:blip r:embed="rId48">
                      <a:extLst>
                        <a:ext uri="{28A0092B-C50C-407E-A947-70E740481C1C}">
                          <a14:useLocalDpi xmlns:a14="http://schemas.microsoft.com/office/drawing/2010/main" val="0"/>
                        </a:ext>
                      </a:extLst>
                    </a:blip>
                    <a:stretch>
                      <a:fillRect/>
                    </a:stretch>
                  </pic:blipFill>
                  <pic:spPr>
                    <a:xfrm>
                      <a:off x="0" y="0"/>
                      <a:ext cx="5943600" cy="937260"/>
                    </a:xfrm>
                    <a:prstGeom prst="rect">
                      <a:avLst/>
                    </a:prstGeom>
                    <a:ln>
                      <a:solidFill>
                        <a:schemeClr val="tx1"/>
                      </a:solidFill>
                    </a:ln>
                  </pic:spPr>
                </pic:pic>
              </a:graphicData>
            </a:graphic>
          </wp:inline>
        </w:drawing>
      </w:r>
      <w:r w:rsidR="003C444C" w:rsidRPr="008E7E9B">
        <w:br w:type="page"/>
      </w:r>
    </w:p>
    <w:p w14:paraId="11ED679A" w14:textId="4CCD749F" w:rsidR="00B8331C" w:rsidRPr="00C9611A" w:rsidRDefault="000255FF" w:rsidP="00C9611A">
      <w:pPr>
        <w:pStyle w:val="Heading2"/>
      </w:pPr>
      <w:bookmarkStart w:id="557" w:name="_Toc21002197"/>
      <w:r w:rsidRPr="00C9611A">
        <w:lastRenderedPageBreak/>
        <w:t>UPLOADING CONTENT</w:t>
      </w:r>
      <w:bookmarkEnd w:id="557"/>
    </w:p>
    <w:p w14:paraId="5BAC29CE" w14:textId="3D02A9F6" w:rsidR="00B8331C" w:rsidRPr="006670A9" w:rsidRDefault="00B8331C" w:rsidP="00B8331C">
      <w:pPr>
        <w:rPr>
          <w:b/>
        </w:rPr>
      </w:pPr>
    </w:p>
    <w:p w14:paraId="6325E203" w14:textId="534A4F07" w:rsidR="00B37EF2" w:rsidRPr="00C9611A" w:rsidRDefault="00B37EF2" w:rsidP="00C9611A">
      <w:pPr>
        <w:pStyle w:val="Heading3"/>
        <w:rPr>
          <w:szCs w:val="32"/>
        </w:rPr>
      </w:pPr>
      <w:bookmarkStart w:id="558" w:name="_Toc21002198"/>
      <w:r w:rsidRPr="00C9611A">
        <w:rPr>
          <w:szCs w:val="32"/>
        </w:rPr>
        <w:t>ADDING CONTENT</w:t>
      </w:r>
      <w:bookmarkEnd w:id="558"/>
    </w:p>
    <w:p w14:paraId="1012912B" w14:textId="73F4FD1E" w:rsidR="004C142E" w:rsidRDefault="004C142E" w:rsidP="004C142E">
      <w:r>
        <w:t xml:space="preserve">To upload content to the KR, login to the KR using your </w:t>
      </w:r>
      <w:r w:rsidR="00D67762">
        <w:t>Curator</w:t>
      </w:r>
      <w:r>
        <w:t xml:space="preserve"> </w:t>
      </w:r>
      <w:r w:rsidR="00B51C06">
        <w:t xml:space="preserve">or Administrator </w:t>
      </w:r>
      <w:r>
        <w:t xml:space="preserve">Account. </w:t>
      </w:r>
    </w:p>
    <w:p w14:paraId="6F55F8CC" w14:textId="4ACB8406" w:rsidR="004C142E" w:rsidRDefault="004C142E" w:rsidP="004C142E"/>
    <w:p w14:paraId="50368E70" w14:textId="0FDEEDD4" w:rsidR="004C142E" w:rsidRPr="004C142E" w:rsidRDefault="006A0059" w:rsidP="004C142E">
      <w:r>
        <w:t xml:space="preserve">In the grey menu bar </w:t>
      </w:r>
      <w:r w:rsidR="004C142E">
        <w:t>(</w:t>
      </w:r>
      <w:r>
        <w:t>in the top left corner</w:t>
      </w:r>
      <w:r w:rsidR="004C142E">
        <w:t>) click on the option to “Add Content</w:t>
      </w:r>
      <w:r w:rsidR="007F35AC">
        <w:t>.</w:t>
      </w:r>
      <w:r w:rsidR="004C142E">
        <w:t xml:space="preserve">” This will take you to the page where you can select which </w:t>
      </w:r>
      <w:r>
        <w:t>resource</w:t>
      </w:r>
      <w:r w:rsidR="004C142E">
        <w:t xml:space="preserve"> type you are uploading.</w:t>
      </w:r>
    </w:p>
    <w:p w14:paraId="5894B6BC" w14:textId="77777777" w:rsidR="00B37EF2" w:rsidRDefault="00B37EF2" w:rsidP="00B37EF2"/>
    <w:p w14:paraId="6E4FF7A5" w14:textId="383F3D5B" w:rsidR="000752A6" w:rsidRPr="00D22D13" w:rsidRDefault="000752A6" w:rsidP="00C9611A">
      <w:pPr>
        <w:pStyle w:val="Heading3"/>
      </w:pPr>
      <w:bookmarkStart w:id="559" w:name="_Toc21002199"/>
      <w:r w:rsidRPr="00D22D13">
        <w:t>RESOURCE TYPES</w:t>
      </w:r>
      <w:bookmarkEnd w:id="559"/>
    </w:p>
    <w:p w14:paraId="4BAA908A" w14:textId="35B2DFA5" w:rsidR="00B8331C" w:rsidRDefault="004C142E" w:rsidP="00B8331C">
      <w:r>
        <w:t xml:space="preserve">Multiple types of resources can be uploaded to the KR and each resources type requires different </w:t>
      </w:r>
      <w:r w:rsidR="007F35AC">
        <w:t xml:space="preserve">data </w:t>
      </w:r>
      <w:r>
        <w:t xml:space="preserve">fields to be entered. </w:t>
      </w:r>
      <w:r w:rsidR="00676032">
        <w:rPr>
          <w:b/>
        </w:rPr>
        <w:t>M</w:t>
      </w:r>
      <w:r w:rsidRPr="00676032">
        <w:rPr>
          <w:b/>
        </w:rPr>
        <w:t xml:space="preserve">ake sure to select the correct type of resource that you want to </w:t>
      </w:r>
      <w:r w:rsidR="007F35AC">
        <w:rPr>
          <w:b/>
        </w:rPr>
        <w:t>add</w:t>
      </w:r>
      <w:r w:rsidRPr="00676032">
        <w:rPr>
          <w:b/>
        </w:rPr>
        <w:t xml:space="preserve">. </w:t>
      </w:r>
      <w:r w:rsidR="00394B03">
        <w:t xml:space="preserve">For a complete list of resource content types see </w:t>
      </w:r>
      <w:r w:rsidR="00332F9D">
        <w:fldChar w:fldCharType="begin"/>
      </w:r>
      <w:r w:rsidR="00332F9D">
        <w:instrText xml:space="preserve"> REF _Ref8505173 \h </w:instrText>
      </w:r>
      <w:r w:rsidR="00332F9D">
        <w:fldChar w:fldCharType="separate"/>
      </w:r>
      <w:r w:rsidR="00332F9D">
        <w:t>CONTENT TYPES</w:t>
      </w:r>
      <w:r w:rsidR="00332F9D">
        <w:fldChar w:fldCharType="end"/>
      </w:r>
      <w:r w:rsidR="00332F9D">
        <w:t>.</w:t>
      </w:r>
    </w:p>
    <w:p w14:paraId="1F1A3056" w14:textId="77777777" w:rsidR="004C142E" w:rsidRDefault="004C142E" w:rsidP="00B8331C"/>
    <w:p w14:paraId="103CABCC" w14:textId="284CF59E" w:rsidR="004C142E" w:rsidRDefault="004C142E" w:rsidP="00B8331C">
      <w:r>
        <w:t xml:space="preserve">If you start to enter the data elements into </w:t>
      </w:r>
      <w:r w:rsidR="00676032">
        <w:t xml:space="preserve">the wrong resource type, </w:t>
      </w:r>
      <w:r>
        <w:t xml:space="preserve">contact </w:t>
      </w:r>
      <w:r w:rsidR="00EB2207">
        <w:t>a</w:t>
      </w:r>
      <w:r w:rsidR="00701D7F">
        <w:t>n</w:t>
      </w:r>
      <w:r>
        <w:t xml:space="preserve"> Administrator</w:t>
      </w:r>
      <w:r w:rsidR="002F2347">
        <w:t xml:space="preserve"> </w:t>
      </w:r>
      <w:r>
        <w:t xml:space="preserve">to </w:t>
      </w:r>
      <w:r w:rsidR="00394B03">
        <w:t xml:space="preserve">covert </w:t>
      </w:r>
      <w:r>
        <w:t xml:space="preserve">the resource </w:t>
      </w:r>
      <w:r w:rsidR="00394B03">
        <w:t xml:space="preserve">content </w:t>
      </w:r>
      <w:r>
        <w:t>type</w:t>
      </w:r>
      <w:r w:rsidR="006A0059">
        <w:t xml:space="preserve"> without losing your data</w:t>
      </w:r>
      <w:r>
        <w:t>.</w:t>
      </w:r>
    </w:p>
    <w:p w14:paraId="77FCF942" w14:textId="77777777" w:rsidR="004C142E" w:rsidRDefault="004C142E" w:rsidP="00B8331C"/>
    <w:p w14:paraId="3D92D0F8" w14:textId="364B8B26" w:rsidR="00A41481" w:rsidRPr="00D22D13" w:rsidRDefault="00A41481" w:rsidP="00394B03">
      <w:pPr>
        <w:pStyle w:val="Heading3"/>
      </w:pPr>
      <w:bookmarkStart w:id="560" w:name="_Toc21002200"/>
      <w:r w:rsidRPr="00D22D13">
        <w:t>TITLE</w:t>
      </w:r>
      <w:bookmarkEnd w:id="560"/>
    </w:p>
    <w:p w14:paraId="4B8E89DC" w14:textId="3F6CF4B5" w:rsidR="00A41481" w:rsidRDefault="00394B03" w:rsidP="00A41481">
      <w:r>
        <w:t>Type or c</w:t>
      </w:r>
      <w:r w:rsidR="00A41481">
        <w:t xml:space="preserve">opy </w:t>
      </w:r>
      <w:r>
        <w:t xml:space="preserve">&amp; </w:t>
      </w:r>
      <w:r w:rsidR="00A41481">
        <w:t xml:space="preserve">paste the title directly as it appears </w:t>
      </w:r>
      <w:r w:rsidR="006A0059">
        <w:t xml:space="preserve">into the Title field of the KR </w:t>
      </w:r>
      <w:r w:rsidR="007F31C5">
        <w:t xml:space="preserve">data </w:t>
      </w:r>
      <w:r w:rsidR="006A0059">
        <w:t>entry form.</w:t>
      </w:r>
    </w:p>
    <w:p w14:paraId="0B25FC90" w14:textId="77777777" w:rsidR="00A41481" w:rsidRPr="00A41481" w:rsidRDefault="00A41481" w:rsidP="00A41481"/>
    <w:p w14:paraId="2F490CA8" w14:textId="1ADDB633" w:rsidR="00B37EF2" w:rsidRPr="00D22D13" w:rsidRDefault="00B37EF2" w:rsidP="007F31C5">
      <w:pPr>
        <w:pStyle w:val="Heading3"/>
      </w:pPr>
      <w:bookmarkStart w:id="561" w:name="_Toc21002201"/>
      <w:r w:rsidRPr="00D22D13">
        <w:t>DESCRIPTION FORMATING</w:t>
      </w:r>
      <w:bookmarkEnd w:id="561"/>
    </w:p>
    <w:p w14:paraId="1F2CF5C8" w14:textId="0A1A38B0" w:rsidR="00B37EF2" w:rsidRDefault="00A41481" w:rsidP="00B37EF2">
      <w:r>
        <w:t>If you are copying the description from another web page (</w:t>
      </w:r>
      <w:r w:rsidR="006A0059">
        <w:t xml:space="preserve">i.e. </w:t>
      </w:r>
      <w:r w:rsidR="00676032">
        <w:t>from a journal</w:t>
      </w:r>
      <w:r w:rsidR="007F31C5">
        <w:t>, article,</w:t>
      </w:r>
      <w:r w:rsidR="00676032">
        <w:t xml:space="preserve"> or publication</w:t>
      </w:r>
      <w:r>
        <w:t>), do not include the word “Description”</w:t>
      </w:r>
      <w:r w:rsidR="007F31C5">
        <w:t xml:space="preserve"> into the data field.</w:t>
      </w:r>
      <w:r>
        <w:t xml:space="preserve"> This data </w:t>
      </w:r>
      <w:r w:rsidR="007F31C5">
        <w:t xml:space="preserve">field </w:t>
      </w:r>
      <w:r>
        <w:t xml:space="preserve">has a Label of “Description” that will appear above the text </w:t>
      </w:r>
      <w:r w:rsidR="00602075">
        <w:t xml:space="preserve">entered </w:t>
      </w:r>
      <w:r w:rsidR="007F31C5">
        <w:t xml:space="preserve">into </w:t>
      </w:r>
      <w:r w:rsidR="00602075">
        <w:t>the</w:t>
      </w:r>
      <w:r>
        <w:t xml:space="preserve"> text box</w:t>
      </w:r>
      <w:r w:rsidR="00676032">
        <w:t xml:space="preserve"> on the resource page once it is published</w:t>
      </w:r>
      <w:r>
        <w:t>.</w:t>
      </w:r>
    </w:p>
    <w:p w14:paraId="7435C33E" w14:textId="77777777" w:rsidR="00BB3B41" w:rsidRDefault="00BB3B41" w:rsidP="00B37EF2"/>
    <w:p w14:paraId="7371766C" w14:textId="65A4FE96" w:rsidR="00371DB1" w:rsidRDefault="0087587F" w:rsidP="00371DB1">
      <w:pPr>
        <w:pStyle w:val="NormalWeb"/>
        <w:spacing w:before="0" w:beforeAutospacing="0" w:after="150" w:afterAutospacing="0"/>
        <w:rPr>
          <w:rFonts w:asciiTheme="minorHAnsi" w:hAnsiTheme="minorHAnsi" w:cstheme="minorBidi"/>
        </w:rPr>
      </w:pPr>
      <w:r>
        <w:rPr>
          <w:rFonts w:asciiTheme="minorHAnsi" w:hAnsiTheme="minorHAnsi" w:cstheme="minorBidi"/>
        </w:rPr>
        <w:t>W</w:t>
      </w:r>
      <w:r w:rsidR="00602075" w:rsidRPr="00521D85">
        <w:rPr>
          <w:rFonts w:asciiTheme="minorHAnsi" w:hAnsiTheme="minorHAnsi" w:cstheme="minorBidi"/>
        </w:rPr>
        <w:t>ithin the Description fiel</w:t>
      </w:r>
      <w:r w:rsidR="00EF5A5A" w:rsidRPr="00521D85">
        <w:rPr>
          <w:rFonts w:asciiTheme="minorHAnsi" w:hAnsiTheme="minorHAnsi" w:cstheme="minorBidi"/>
        </w:rPr>
        <w:t>d box</w:t>
      </w:r>
      <w:r w:rsidR="00A41481" w:rsidRPr="00521D85">
        <w:rPr>
          <w:rFonts w:asciiTheme="minorHAnsi" w:hAnsiTheme="minorHAnsi" w:cstheme="minorBidi"/>
        </w:rPr>
        <w:t xml:space="preserve">, enter </w:t>
      </w:r>
      <w:r w:rsidR="005B62F0">
        <w:rPr>
          <w:rFonts w:asciiTheme="minorHAnsi" w:hAnsiTheme="minorHAnsi" w:cstheme="minorBidi"/>
        </w:rPr>
        <w:t xml:space="preserve">a </w:t>
      </w:r>
      <w:r>
        <w:rPr>
          <w:rFonts w:asciiTheme="minorHAnsi" w:hAnsiTheme="minorHAnsi" w:cstheme="minorBidi"/>
        </w:rPr>
        <w:t xml:space="preserve">short </w:t>
      </w:r>
      <w:r w:rsidR="009F4B5B">
        <w:rPr>
          <w:rFonts w:asciiTheme="minorHAnsi" w:hAnsiTheme="minorHAnsi" w:cstheme="minorBidi"/>
        </w:rPr>
        <w:t xml:space="preserve">summary </w:t>
      </w:r>
      <w:r>
        <w:rPr>
          <w:rFonts w:asciiTheme="minorHAnsi" w:hAnsiTheme="minorHAnsi" w:cstheme="minorBidi"/>
        </w:rPr>
        <w:t>(3-5 senten</w:t>
      </w:r>
      <w:r w:rsidR="009F4B5B">
        <w:rPr>
          <w:rFonts w:asciiTheme="minorHAnsi" w:hAnsiTheme="minorHAnsi" w:cstheme="minorBidi"/>
        </w:rPr>
        <w:t>ce) of the resource</w:t>
      </w:r>
      <w:r w:rsidR="006F0949">
        <w:rPr>
          <w:rFonts w:asciiTheme="minorHAnsi" w:hAnsiTheme="minorHAnsi" w:cstheme="minorBidi"/>
        </w:rPr>
        <w:t xml:space="preserve"> </w:t>
      </w:r>
      <w:r w:rsidR="00A41481" w:rsidRPr="00521D85">
        <w:rPr>
          <w:rFonts w:asciiTheme="minorHAnsi" w:hAnsiTheme="minorHAnsi" w:cstheme="minorBidi"/>
        </w:rPr>
        <w:t>according to the following example</w:t>
      </w:r>
      <w:r w:rsidR="00EE30D8" w:rsidRPr="00521D85">
        <w:rPr>
          <w:rFonts w:asciiTheme="minorHAnsi" w:hAnsiTheme="minorHAnsi" w:cstheme="minorBidi"/>
        </w:rPr>
        <w:t>, noting the bolded and un-bolded text</w:t>
      </w:r>
      <w:r w:rsidR="00B036C7" w:rsidRPr="00521D85">
        <w:rPr>
          <w:rFonts w:asciiTheme="minorHAnsi" w:hAnsiTheme="minorHAnsi" w:cstheme="minorBidi"/>
        </w:rPr>
        <w:t xml:space="preserve">. </w:t>
      </w:r>
    </w:p>
    <w:p w14:paraId="691D1851" w14:textId="407C656D" w:rsidR="00521D85" w:rsidRPr="00110B25" w:rsidRDefault="00521D85" w:rsidP="00371DB1">
      <w:pPr>
        <w:pStyle w:val="NormalWeb"/>
        <w:spacing w:before="0" w:beforeAutospacing="0" w:after="150" w:afterAutospacing="0"/>
        <w:rPr>
          <w:rFonts w:asciiTheme="minorHAnsi" w:hAnsiTheme="minorHAnsi" w:cstheme="minorBidi"/>
          <w:b/>
        </w:rPr>
      </w:pPr>
      <w:r w:rsidRPr="00110B25">
        <w:rPr>
          <w:rFonts w:asciiTheme="minorHAnsi" w:hAnsiTheme="minorHAnsi" w:cstheme="minorBidi"/>
          <w:b/>
        </w:rPr>
        <w:t xml:space="preserve">Example of a Description field. </w:t>
      </w:r>
      <w:r w:rsidR="008E4C65">
        <w:rPr>
          <w:rFonts w:asciiTheme="minorHAnsi" w:hAnsiTheme="minorHAnsi" w:cstheme="minorBidi"/>
          <w:b/>
        </w:rPr>
        <w:t>P</w:t>
      </w:r>
      <w:r w:rsidRPr="00110B25">
        <w:rPr>
          <w:rFonts w:asciiTheme="minorHAnsi" w:hAnsiTheme="minorHAnsi" w:cstheme="minorBidi"/>
          <w:b/>
        </w:rPr>
        <w:t>ay attention to the formatting:</w:t>
      </w:r>
    </w:p>
    <w:p w14:paraId="51BC49BD" w14:textId="16D4ED31" w:rsidR="009F4B5B" w:rsidRDefault="009F4B5B" w:rsidP="00EF73D1">
      <w:pPr>
        <w:pStyle w:val="NormalWeb"/>
        <w:spacing w:before="0" w:beforeAutospacing="0" w:after="150" w:afterAutospacing="0"/>
        <w:rPr>
          <w:rFonts w:asciiTheme="minorHAnsi" w:hAnsiTheme="minorHAnsi" w:cstheme="minorBidi"/>
        </w:rPr>
      </w:pPr>
      <w:r>
        <w:rPr>
          <w:rFonts w:asciiTheme="minorHAnsi" w:hAnsiTheme="minorHAnsi" w:cstheme="minorBidi"/>
        </w:rPr>
        <w:tab/>
      </w:r>
      <w:r>
        <w:rPr>
          <w:rFonts w:asciiTheme="minorHAnsi" w:hAnsiTheme="minorHAnsi" w:cstheme="minorBidi"/>
          <w:b/>
        </w:rPr>
        <w:t xml:space="preserve">Presented </w:t>
      </w:r>
      <w:r w:rsidR="008336F3">
        <w:rPr>
          <w:rFonts w:asciiTheme="minorHAnsi" w:hAnsiTheme="minorHAnsi" w:cstheme="minorBidi"/>
        </w:rPr>
        <w:t>March 29, 2019.</w:t>
      </w:r>
      <w:r w:rsidR="00521D85">
        <w:rPr>
          <w:rFonts w:asciiTheme="minorHAnsi" w:hAnsiTheme="minorHAnsi" w:cstheme="minorBidi"/>
        </w:rPr>
        <w:tab/>
      </w:r>
    </w:p>
    <w:p w14:paraId="1AA4C611" w14:textId="782D5F93" w:rsidR="00EF73D1" w:rsidRDefault="00521D85" w:rsidP="009F4B5B">
      <w:pPr>
        <w:pStyle w:val="NormalWeb"/>
        <w:spacing w:before="0" w:beforeAutospacing="0" w:after="150" w:afterAutospacing="0"/>
        <w:ind w:firstLine="720"/>
        <w:rPr>
          <w:rStyle w:val="Strong"/>
          <w:b w:val="0"/>
          <w:bCs w:val="0"/>
        </w:rPr>
      </w:pPr>
      <w:r>
        <w:rPr>
          <w:rFonts w:asciiTheme="minorHAnsi" w:hAnsiTheme="minorHAnsi" w:cstheme="minorBidi"/>
        </w:rPr>
        <w:t>This resource is an overview of the Surveillance CoP Call from May 2017</w:t>
      </w:r>
      <w:r w:rsidR="006F0949">
        <w:rPr>
          <w:rFonts w:asciiTheme="minorHAnsi" w:hAnsiTheme="minorHAnsi" w:cstheme="minorBidi"/>
        </w:rPr>
        <w:t>.</w:t>
      </w:r>
    </w:p>
    <w:p w14:paraId="3A9A2975" w14:textId="3E4F4B53" w:rsidR="00371DB1" w:rsidRPr="00EF73D1" w:rsidRDefault="00371DB1" w:rsidP="00EF73D1">
      <w:pPr>
        <w:pStyle w:val="NormalWeb"/>
        <w:spacing w:before="0" w:beforeAutospacing="0" w:after="150" w:afterAutospacing="0"/>
        <w:ind w:firstLine="720"/>
      </w:pPr>
      <w:r w:rsidRPr="00371DB1">
        <w:rPr>
          <w:rStyle w:val="Strong"/>
          <w:rFonts w:asciiTheme="minorHAnsi" w:hAnsiTheme="minorHAnsi"/>
          <w:color w:val="333333"/>
        </w:rPr>
        <w:t>Presenters</w:t>
      </w:r>
    </w:p>
    <w:p w14:paraId="47353164" w14:textId="77777777" w:rsidR="00371DB1" w:rsidRPr="00371DB1" w:rsidRDefault="00371DB1" w:rsidP="00521D85">
      <w:pPr>
        <w:pStyle w:val="NormalWeb"/>
        <w:spacing w:before="0" w:beforeAutospacing="0" w:after="150" w:afterAutospacing="0"/>
        <w:ind w:left="720"/>
        <w:rPr>
          <w:rFonts w:asciiTheme="minorHAnsi" w:hAnsiTheme="minorHAnsi"/>
          <w:color w:val="333333"/>
        </w:rPr>
      </w:pPr>
      <w:r w:rsidRPr="00371DB1">
        <w:rPr>
          <w:rStyle w:val="Strong"/>
          <w:rFonts w:asciiTheme="minorHAnsi" w:hAnsiTheme="minorHAnsi"/>
          <w:color w:val="333333"/>
        </w:rPr>
        <w:t>Peter Hicks, MA, MPH,</w:t>
      </w:r>
      <w:r w:rsidRPr="00371DB1">
        <w:rPr>
          <w:rStyle w:val="apple-converted-space"/>
          <w:rFonts w:asciiTheme="minorHAnsi" w:hAnsiTheme="minorHAnsi"/>
          <w:color w:val="333333"/>
        </w:rPr>
        <w:t> </w:t>
      </w:r>
      <w:r w:rsidRPr="00371DB1">
        <w:rPr>
          <w:rFonts w:asciiTheme="minorHAnsi" w:hAnsiTheme="minorHAnsi"/>
          <w:color w:val="333333"/>
        </w:rPr>
        <w:t>Centers for Disease Control and Prevention (CDC) </w:t>
      </w:r>
    </w:p>
    <w:p w14:paraId="5EB49288" w14:textId="77777777" w:rsidR="00371DB1" w:rsidRPr="00371DB1" w:rsidRDefault="00371DB1" w:rsidP="00521D85">
      <w:pPr>
        <w:pStyle w:val="NormalWeb"/>
        <w:spacing w:before="0" w:beforeAutospacing="0" w:after="150" w:afterAutospacing="0"/>
        <w:ind w:left="720"/>
        <w:rPr>
          <w:rFonts w:asciiTheme="minorHAnsi" w:hAnsiTheme="minorHAnsi"/>
          <w:color w:val="333333"/>
        </w:rPr>
      </w:pPr>
      <w:r w:rsidRPr="00371DB1">
        <w:rPr>
          <w:rStyle w:val="Strong"/>
          <w:rFonts w:asciiTheme="minorHAnsi" w:hAnsiTheme="minorHAnsi"/>
          <w:color w:val="333333"/>
        </w:rPr>
        <w:t>Denise Love</w:t>
      </w:r>
      <w:r w:rsidRPr="00371DB1">
        <w:rPr>
          <w:rFonts w:asciiTheme="minorHAnsi" w:hAnsiTheme="minorHAnsi"/>
          <w:color w:val="333333"/>
        </w:rPr>
        <w:t>, Executive Director/Project Manager, National Association of Health Data Organizations (NAHDO)</w:t>
      </w:r>
    </w:p>
    <w:p w14:paraId="5ABCFAFA" w14:textId="77777777" w:rsidR="00371DB1" w:rsidRPr="00371DB1" w:rsidRDefault="00371DB1" w:rsidP="00EF73D1">
      <w:pPr>
        <w:spacing w:after="150"/>
        <w:ind w:firstLine="720"/>
        <w:rPr>
          <w:rFonts w:cs="Times New Roman"/>
          <w:color w:val="333333"/>
        </w:rPr>
      </w:pPr>
      <w:r w:rsidRPr="00371DB1">
        <w:rPr>
          <w:rFonts w:cs="Times New Roman"/>
          <w:b/>
          <w:bCs/>
          <w:color w:val="333333"/>
        </w:rPr>
        <w:t>Learning Objectives</w:t>
      </w:r>
    </w:p>
    <w:p w14:paraId="1EF531B9" w14:textId="77777777" w:rsidR="00371DB1" w:rsidRPr="00371DB1" w:rsidRDefault="00371DB1" w:rsidP="00521D85">
      <w:pPr>
        <w:spacing w:after="150"/>
        <w:ind w:left="720"/>
        <w:rPr>
          <w:rFonts w:cs="Times New Roman"/>
          <w:color w:val="333333"/>
        </w:rPr>
      </w:pPr>
      <w:r w:rsidRPr="00371DB1">
        <w:rPr>
          <w:rFonts w:cs="Times New Roman"/>
          <w:color w:val="333333"/>
        </w:rPr>
        <w:t>By the end of this webinar, participants will be able to...</w:t>
      </w:r>
    </w:p>
    <w:p w14:paraId="3F814512" w14:textId="77777777" w:rsidR="00371DB1" w:rsidRPr="00371DB1" w:rsidRDefault="00371DB1" w:rsidP="00371DB1">
      <w:pPr>
        <w:numPr>
          <w:ilvl w:val="0"/>
          <w:numId w:val="6"/>
        </w:numPr>
        <w:spacing w:before="100" w:beforeAutospacing="1" w:after="100" w:afterAutospacing="1"/>
        <w:rPr>
          <w:rFonts w:eastAsia="Times New Roman" w:cs="Times New Roman"/>
          <w:color w:val="333333"/>
        </w:rPr>
      </w:pPr>
      <w:r w:rsidRPr="00371DB1">
        <w:rPr>
          <w:rFonts w:eastAsia="Times New Roman" w:cs="Times New Roman"/>
          <w:color w:val="333333"/>
        </w:rPr>
        <w:lastRenderedPageBreak/>
        <w:t>Describe how to use the MapIt tool;</w:t>
      </w:r>
    </w:p>
    <w:p w14:paraId="5D43AC96" w14:textId="77777777" w:rsidR="00371DB1" w:rsidRDefault="00371DB1" w:rsidP="00371DB1">
      <w:pPr>
        <w:numPr>
          <w:ilvl w:val="0"/>
          <w:numId w:val="6"/>
        </w:numPr>
        <w:spacing w:before="100" w:beforeAutospacing="1" w:after="100" w:afterAutospacing="1"/>
        <w:rPr>
          <w:rFonts w:eastAsia="Times New Roman" w:cs="Times New Roman"/>
          <w:color w:val="333333"/>
        </w:rPr>
      </w:pPr>
      <w:r w:rsidRPr="00371DB1">
        <w:rPr>
          <w:rFonts w:eastAsia="Times New Roman" w:cs="Times New Roman"/>
          <w:color w:val="333333"/>
        </w:rPr>
        <w:t>Determine tool access, capabilities, and application;</w:t>
      </w:r>
    </w:p>
    <w:p w14:paraId="03097E21" w14:textId="1E387CB3" w:rsidR="00EF73D1" w:rsidRDefault="00EF73D1" w:rsidP="00EF73D1">
      <w:pPr>
        <w:spacing w:before="100" w:beforeAutospacing="1" w:after="100" w:afterAutospacing="1"/>
        <w:ind w:left="720"/>
        <w:rPr>
          <w:rFonts w:eastAsia="Times New Roman" w:cs="Times New Roman"/>
          <w:b/>
          <w:color w:val="333333"/>
        </w:rPr>
      </w:pPr>
      <w:r>
        <w:rPr>
          <w:rFonts w:eastAsia="Times New Roman" w:cs="Times New Roman"/>
          <w:b/>
          <w:color w:val="333333"/>
        </w:rPr>
        <w:t>References</w:t>
      </w:r>
    </w:p>
    <w:p w14:paraId="09AFB292" w14:textId="4A63F7FC" w:rsidR="00027722" w:rsidRDefault="006F0949" w:rsidP="00EF73D1">
      <w:pPr>
        <w:spacing w:before="100" w:beforeAutospacing="1" w:after="100" w:afterAutospacing="1"/>
      </w:pPr>
      <w:r>
        <w:t xml:space="preserve">Presentation date, </w:t>
      </w:r>
      <w:r w:rsidR="00EF73D1" w:rsidRPr="00521D85">
        <w:t>Presenter information</w:t>
      </w:r>
      <w:r>
        <w:t>, and Learning Objectives</w:t>
      </w:r>
      <w:r w:rsidR="00EF73D1" w:rsidRPr="00521D85">
        <w:t xml:space="preserve"> should only be included for meeting recording</w:t>
      </w:r>
      <w:r w:rsidR="00EF73D1">
        <w:t>s</w:t>
      </w:r>
      <w:r w:rsidR="00EF73D1" w:rsidRPr="00521D85">
        <w:t>, trainings, and webinars.</w:t>
      </w:r>
    </w:p>
    <w:p w14:paraId="384CFC65" w14:textId="10EF7886" w:rsidR="00027722" w:rsidRPr="005B62F0" w:rsidRDefault="005B62F0" w:rsidP="00EF73D1">
      <w:pPr>
        <w:spacing w:before="100" w:beforeAutospacing="1" w:after="100" w:afterAutospacing="1"/>
        <w:rPr>
          <w:b/>
        </w:rPr>
      </w:pPr>
      <w:r w:rsidRPr="005B62F0">
        <w:rPr>
          <w:b/>
        </w:rPr>
        <w:t xml:space="preserve">NOTE: </w:t>
      </w:r>
      <w:r w:rsidR="00EF73D1" w:rsidRPr="005B62F0">
        <w:rPr>
          <w:b/>
        </w:rPr>
        <w:t xml:space="preserve">Authors of abstracts, articles, reports, etc. should be entered into the Author field only. </w:t>
      </w:r>
      <w:r w:rsidR="003C73EF">
        <w:rPr>
          <w:b/>
        </w:rPr>
        <w:t>Do NOT include Author names in the Description Field for these content types.</w:t>
      </w:r>
    </w:p>
    <w:p w14:paraId="75C4D65A" w14:textId="526D8195" w:rsidR="00B46990" w:rsidRPr="00D22D13" w:rsidRDefault="00B46990" w:rsidP="00C7486A">
      <w:pPr>
        <w:pStyle w:val="Heading3"/>
      </w:pPr>
      <w:bookmarkStart w:id="562" w:name="_Ref8637609"/>
      <w:bookmarkStart w:id="563" w:name="_Toc21002202"/>
      <w:r w:rsidRPr="00D22D13">
        <w:t>RESOURCE STATUS</w:t>
      </w:r>
      <w:bookmarkEnd w:id="562"/>
      <w:bookmarkEnd w:id="563"/>
    </w:p>
    <w:p w14:paraId="6C80280B" w14:textId="2B2F1288" w:rsidR="00C7486A" w:rsidRDefault="00C7486A" w:rsidP="00C7486A">
      <w:r>
        <w:t xml:space="preserve">All resources in the KR </w:t>
      </w:r>
      <w:r w:rsidR="003A2133">
        <w:t>can be</w:t>
      </w:r>
      <w:r>
        <w:t xml:space="preserve"> </w:t>
      </w:r>
      <w:r w:rsidRPr="004325DF">
        <w:t xml:space="preserve">designated as </w:t>
      </w:r>
      <w:r>
        <w:t xml:space="preserve">either </w:t>
      </w:r>
      <w:r w:rsidRPr="004325DF">
        <w:t>“Active” or “Archived</w:t>
      </w:r>
      <w:r>
        <w:t xml:space="preserve">” content. Active content is included in all search results, trending topics lists, and dynamic search pages but Archived resources are excluded from these results. </w:t>
      </w:r>
    </w:p>
    <w:p w14:paraId="418E53B9" w14:textId="77777777" w:rsidR="00C7486A" w:rsidRDefault="00C7486A" w:rsidP="00C7486A"/>
    <w:p w14:paraId="70692D30" w14:textId="658B004A" w:rsidR="00C7486A" w:rsidRDefault="00C7486A" w:rsidP="00C7486A">
      <w:pPr>
        <w:rPr>
          <w:b/>
        </w:rPr>
      </w:pPr>
      <w:r>
        <w:rPr>
          <w:b/>
        </w:rPr>
        <w:t xml:space="preserve">NOTE: </w:t>
      </w:r>
      <w:r w:rsidRPr="00027722">
        <w:rPr>
          <w:b/>
        </w:rPr>
        <w:t xml:space="preserve">Archived items are still accessible to users </w:t>
      </w:r>
      <w:r>
        <w:rPr>
          <w:b/>
        </w:rPr>
        <w:t>by</w:t>
      </w:r>
      <w:r w:rsidRPr="00027722">
        <w:rPr>
          <w:b/>
        </w:rPr>
        <w:t xml:space="preserve"> search</w:t>
      </w:r>
      <w:r>
        <w:rPr>
          <w:b/>
        </w:rPr>
        <w:t>ing</w:t>
      </w:r>
      <w:r w:rsidRPr="00027722">
        <w:rPr>
          <w:b/>
        </w:rPr>
        <w:t xml:space="preserve"> the </w:t>
      </w:r>
      <w:r w:rsidR="00DB2D4F">
        <w:rPr>
          <w:b/>
        </w:rPr>
        <w:t>A</w:t>
      </w:r>
      <w:r w:rsidRPr="00027722">
        <w:rPr>
          <w:b/>
        </w:rPr>
        <w:t>rchive</w:t>
      </w:r>
      <w:r w:rsidR="001F31F8">
        <w:rPr>
          <w:b/>
        </w:rPr>
        <w:t xml:space="preserve"> </w:t>
      </w:r>
      <w:r w:rsidR="001F31F8" w:rsidRPr="00E66537">
        <w:rPr>
          <w:b/>
        </w:rPr>
        <w:t>(see</w:t>
      </w:r>
      <w:r w:rsidRPr="00E66537">
        <w:rPr>
          <w:b/>
        </w:rPr>
        <w:t xml:space="preserve"> </w:t>
      </w:r>
      <w:r w:rsidR="001F31F8" w:rsidRPr="00E66537">
        <w:rPr>
          <w:b/>
        </w:rPr>
        <w:fldChar w:fldCharType="begin"/>
      </w:r>
      <w:r w:rsidR="001F31F8" w:rsidRPr="00E66537">
        <w:rPr>
          <w:b/>
        </w:rPr>
        <w:instrText xml:space="preserve"> REF _Ref8504511 \h </w:instrText>
      </w:r>
      <w:r w:rsidR="00E66537" w:rsidRPr="00E66537">
        <w:rPr>
          <w:b/>
        </w:rPr>
        <w:instrText xml:space="preserve"> \* MERGEFORMAT </w:instrText>
      </w:r>
      <w:r w:rsidR="001F31F8" w:rsidRPr="00E66537">
        <w:rPr>
          <w:b/>
        </w:rPr>
      </w:r>
      <w:r w:rsidR="001F31F8" w:rsidRPr="00E66537">
        <w:rPr>
          <w:b/>
        </w:rPr>
        <w:fldChar w:fldCharType="separate"/>
      </w:r>
      <w:r w:rsidR="001F31F8" w:rsidRPr="00E66537">
        <w:rPr>
          <w:b/>
        </w:rPr>
        <w:t>SEARCHING THE ARCHIVE</w:t>
      </w:r>
      <w:r w:rsidR="001F31F8" w:rsidRPr="00E66537">
        <w:rPr>
          <w:b/>
        </w:rPr>
        <w:fldChar w:fldCharType="end"/>
      </w:r>
      <w:r w:rsidR="00E66537" w:rsidRPr="00E66537">
        <w:rPr>
          <w:b/>
        </w:rPr>
        <w:t xml:space="preserve"> for more information).</w:t>
      </w:r>
    </w:p>
    <w:p w14:paraId="2096F91E" w14:textId="5ADFAC65" w:rsidR="003A2133" w:rsidRDefault="003A2133" w:rsidP="00C7486A">
      <w:pPr>
        <w:rPr>
          <w:b/>
        </w:rPr>
      </w:pPr>
    </w:p>
    <w:p w14:paraId="51E576E2" w14:textId="6BB5CF5E" w:rsidR="003A2133" w:rsidRPr="003A2133" w:rsidRDefault="003A2133" w:rsidP="00C7486A">
      <w:r>
        <w:t>In addition to “Active” and “Archived” content, resources can have a Resource Status of “Draft” or “Submitted.” These statuses are used for user submitted content, i.e. Syndromes and Success Stories, to designate when a user is still editing the content (“Draft”) and once they have submitted it for review and publication (“Submitted”).</w:t>
      </w:r>
    </w:p>
    <w:p w14:paraId="69BDCF63" w14:textId="77777777" w:rsidR="00371DB1" w:rsidRDefault="00371DB1" w:rsidP="008F7C37"/>
    <w:p w14:paraId="6D1FBDE4" w14:textId="02EDA331" w:rsidR="00B46990" w:rsidRPr="00D22D13" w:rsidRDefault="008F7C37" w:rsidP="00C7486A">
      <w:pPr>
        <w:pStyle w:val="Heading3"/>
      </w:pPr>
      <w:bookmarkStart w:id="564" w:name="_Ref8635639"/>
      <w:bookmarkStart w:id="565" w:name="_Toc21002203"/>
      <w:r w:rsidRPr="00D22D13">
        <w:t>FEATURED STATUS</w:t>
      </w:r>
      <w:bookmarkEnd w:id="564"/>
      <w:bookmarkEnd w:id="565"/>
    </w:p>
    <w:p w14:paraId="2B129512" w14:textId="64692939" w:rsidR="008F7C37" w:rsidRDefault="00D22D13" w:rsidP="008F7C37">
      <w:r>
        <w:t>Any newly created content can be featured under the following situations</w:t>
      </w:r>
    </w:p>
    <w:p w14:paraId="2939EEF9" w14:textId="27FFD38C" w:rsidR="00D22D13" w:rsidRDefault="00D22D13" w:rsidP="00D22D13">
      <w:pPr>
        <w:pStyle w:val="ListParagraph"/>
        <w:numPr>
          <w:ilvl w:val="0"/>
          <w:numId w:val="8"/>
        </w:numPr>
      </w:pPr>
      <w:r>
        <w:t>The resource has been created/uploaded in the past three months and is a trending topic among the community at the time of upload.</w:t>
      </w:r>
    </w:p>
    <w:p w14:paraId="2CBB4982" w14:textId="315F4D38" w:rsidR="00D22D13" w:rsidRDefault="00D22D13" w:rsidP="00D22D13">
      <w:pPr>
        <w:pStyle w:val="ListParagraph"/>
        <w:numPr>
          <w:ilvl w:val="0"/>
          <w:numId w:val="8"/>
        </w:numPr>
      </w:pPr>
      <w:r>
        <w:t>The resource is the PRIMARY resource on the subject/topic (the most popular/accurate/ most viewed resource).</w:t>
      </w:r>
    </w:p>
    <w:p w14:paraId="30222B32" w14:textId="5E738345" w:rsidR="00027722" w:rsidRDefault="00027722" w:rsidP="00027722"/>
    <w:p w14:paraId="107FE14F" w14:textId="0E84EE0A" w:rsidR="00027722" w:rsidRPr="00027722" w:rsidRDefault="00027722" w:rsidP="00027722">
      <w:pPr>
        <w:rPr>
          <w:b/>
        </w:rPr>
      </w:pPr>
      <w:r w:rsidRPr="00027722">
        <w:rPr>
          <w:b/>
        </w:rPr>
        <w:t>NOTE: All newly uploaded HISTORICAL content should NOT be marked Featured</w:t>
      </w:r>
      <w:r w:rsidR="00112D83">
        <w:rPr>
          <w:b/>
        </w:rPr>
        <w:t xml:space="preserve"> without pre-approval by a</w:t>
      </w:r>
      <w:r w:rsidR="00701D7F">
        <w:rPr>
          <w:b/>
        </w:rPr>
        <w:t xml:space="preserve">n </w:t>
      </w:r>
      <w:r w:rsidR="00112D83">
        <w:rPr>
          <w:b/>
        </w:rPr>
        <w:t>Administrator.</w:t>
      </w:r>
    </w:p>
    <w:p w14:paraId="65B3123C" w14:textId="77777777" w:rsidR="00371DB1" w:rsidRDefault="00371DB1" w:rsidP="008F7C37"/>
    <w:p w14:paraId="51720BB8" w14:textId="50A01B37" w:rsidR="00887989" w:rsidRPr="00D22D13" w:rsidRDefault="00887989" w:rsidP="00112D83">
      <w:pPr>
        <w:pStyle w:val="Heading3"/>
      </w:pPr>
      <w:bookmarkStart w:id="566" w:name="_Toc21002204"/>
      <w:r w:rsidRPr="00D22D13">
        <w:t>MEMBER ACCESS LEVEL</w:t>
      </w:r>
      <w:bookmarkEnd w:id="566"/>
    </w:p>
    <w:p w14:paraId="1F3866BD" w14:textId="6EA7277C" w:rsidR="00887989" w:rsidRDefault="00371DB1" w:rsidP="008F7C37">
      <w:r>
        <w:t>All newly uploaded content should have a Member Access Level of “Public” unless otherwi</w:t>
      </w:r>
      <w:r w:rsidR="00027722">
        <w:t>se indicated</w:t>
      </w:r>
      <w:r>
        <w:t>.</w:t>
      </w:r>
      <w:r w:rsidR="00E57ECA">
        <w:t xml:space="preserve"> </w:t>
      </w:r>
      <w:r w:rsidR="00E57ECA" w:rsidRPr="004325DF">
        <w:t>The other access levels under development include “CoP member” and “ISDS member.”</w:t>
      </w:r>
    </w:p>
    <w:p w14:paraId="621FC441" w14:textId="77777777" w:rsidR="00371DB1" w:rsidRPr="008F7C37" w:rsidRDefault="00371DB1" w:rsidP="008F7C37"/>
    <w:p w14:paraId="0C59A358" w14:textId="0F2BD52A" w:rsidR="00B37EF2" w:rsidRPr="00D22D13" w:rsidRDefault="00B37EF2" w:rsidP="00112D83">
      <w:pPr>
        <w:pStyle w:val="Heading3"/>
      </w:pPr>
      <w:bookmarkStart w:id="567" w:name="_Toc21002205"/>
      <w:r w:rsidRPr="00D22D13">
        <w:t>FILE NAMES</w:t>
      </w:r>
      <w:bookmarkEnd w:id="567"/>
    </w:p>
    <w:p w14:paraId="473D211B" w14:textId="289707B7" w:rsidR="00B37EF2" w:rsidRPr="00110B25" w:rsidRDefault="00295EA9" w:rsidP="00B37EF2">
      <w:pPr>
        <w:rPr>
          <w:b/>
        </w:rPr>
      </w:pPr>
      <w:r w:rsidRPr="00110B25">
        <w:rPr>
          <w:b/>
        </w:rPr>
        <w:t>Files should be uploaded to the KR using the following naming convention:</w:t>
      </w:r>
    </w:p>
    <w:p w14:paraId="4CBDCE10" w14:textId="2467013A" w:rsidR="00295EA9" w:rsidRDefault="00295EA9" w:rsidP="00295EA9">
      <w:pPr>
        <w:ind w:firstLine="720"/>
      </w:pPr>
      <w:proofErr w:type="spellStart"/>
      <w:r w:rsidRPr="00295EA9">
        <w:lastRenderedPageBreak/>
        <w:t>ContentType_PublicationYear</w:t>
      </w:r>
      <w:proofErr w:type="spellEnd"/>
      <w:r w:rsidR="00E47E88">
        <w:t>(four</w:t>
      </w:r>
      <w:r w:rsidR="00714B1E">
        <w:t xml:space="preserve"> digit)</w:t>
      </w:r>
      <w:r w:rsidRPr="00295EA9">
        <w:t>_</w:t>
      </w:r>
      <w:proofErr w:type="spellStart"/>
      <w:r w:rsidRPr="00295EA9">
        <w:t>PublicationMonth</w:t>
      </w:r>
      <w:proofErr w:type="spellEnd"/>
      <w:r w:rsidR="00714B1E">
        <w:t>(two digit)</w:t>
      </w:r>
      <w:r w:rsidRPr="00295EA9">
        <w:t>_</w:t>
      </w:r>
      <w:proofErr w:type="spellStart"/>
      <w:r w:rsidRPr="00295EA9">
        <w:t>Resource</w:t>
      </w:r>
      <w:r w:rsidR="003C5019">
        <w:t>_</w:t>
      </w:r>
      <w:r w:rsidRPr="00295EA9">
        <w:t>Name</w:t>
      </w:r>
      <w:proofErr w:type="spellEnd"/>
    </w:p>
    <w:p w14:paraId="0015FF9B" w14:textId="77777777" w:rsidR="00295EA9" w:rsidRDefault="00295EA9" w:rsidP="00B37EF2"/>
    <w:p w14:paraId="2E4DF51C" w14:textId="77777777" w:rsidR="00714B1E" w:rsidRDefault="00714B1E" w:rsidP="00714B1E">
      <w:r>
        <w:t>For ISDS Conference abstracts, use the month and year of the conference since these often get “published” months later (in the year following the conference) but users tend to look for the abstracts based on the year of the conference.</w:t>
      </w:r>
    </w:p>
    <w:p w14:paraId="27A2115D" w14:textId="77777777" w:rsidR="00714B1E" w:rsidRDefault="00714B1E" w:rsidP="00714B1E"/>
    <w:p w14:paraId="220D5034" w14:textId="655D2E65" w:rsidR="00714B1E" w:rsidRDefault="00714B1E" w:rsidP="00714B1E">
      <w:r>
        <w:t xml:space="preserve">The resource name is the title of the abstract separated by underscores. Here is an example </w:t>
      </w:r>
      <w:r w:rsidR="00027722">
        <w:t xml:space="preserve">of an abstract </w:t>
      </w:r>
      <w:r>
        <w:t>from the 2016 ISDS Conference</w:t>
      </w:r>
      <w:r w:rsidR="00027722">
        <w:t>:</w:t>
      </w:r>
    </w:p>
    <w:p w14:paraId="73CAB1F4" w14:textId="77777777" w:rsidR="00714B1E" w:rsidRDefault="00714B1E" w:rsidP="00714B1E"/>
    <w:p w14:paraId="4219E064" w14:textId="20C27B17" w:rsidR="00714B1E" w:rsidRDefault="001F2999" w:rsidP="001F2999">
      <w:pPr>
        <w:ind w:firstLine="720"/>
      </w:pPr>
      <w:r>
        <w:t xml:space="preserve">Example: </w:t>
      </w:r>
      <w:r w:rsidR="00714B1E">
        <w:t>Abstract_2016_12_ Current_assessment_of_risks</w:t>
      </w:r>
      <w:r>
        <w:t>_of_anthrax_outbreaks</w:t>
      </w:r>
      <w:r w:rsidR="00714B1E">
        <w:t>.pdf</w:t>
      </w:r>
    </w:p>
    <w:p w14:paraId="2A79F94E" w14:textId="77777777" w:rsidR="00714B1E" w:rsidRDefault="00714B1E" w:rsidP="00B37EF2"/>
    <w:p w14:paraId="66FB8D43" w14:textId="284D6949" w:rsidR="00295EA9" w:rsidRDefault="00295EA9" w:rsidP="00B37EF2">
      <w:r>
        <w:t xml:space="preserve">If you are uploading </w:t>
      </w:r>
      <w:r w:rsidR="006A0059">
        <w:t xml:space="preserve">a file </w:t>
      </w:r>
      <w:r>
        <w:t>that has been previously downloaded, rename the file according to this file naming convention prior to uploading it to the KR.</w:t>
      </w:r>
    </w:p>
    <w:p w14:paraId="75ACF7D5" w14:textId="77777777" w:rsidR="00295EA9" w:rsidRDefault="00295EA9" w:rsidP="00B37EF2"/>
    <w:p w14:paraId="4BBBC4D0" w14:textId="7D7A44CA" w:rsidR="004325DF" w:rsidRPr="004325DF" w:rsidRDefault="00295EA9" w:rsidP="00B37EF2">
      <w:pPr>
        <w:rPr>
          <w:b/>
        </w:rPr>
      </w:pPr>
      <w:r w:rsidRPr="004325DF">
        <w:rPr>
          <w:b/>
        </w:rPr>
        <w:t>Once a file has been uploaded, select the Display button to make sure the file is displayed on the resource page.</w:t>
      </w:r>
    </w:p>
    <w:p w14:paraId="06B4EC53" w14:textId="77777777" w:rsidR="00BB3B41" w:rsidRDefault="00BB3B41" w:rsidP="00B37EF2"/>
    <w:p w14:paraId="65DAD1B0" w14:textId="60331AA2" w:rsidR="00BB3B41" w:rsidRPr="00027722" w:rsidRDefault="00BB3B41" w:rsidP="00B37EF2">
      <w:pPr>
        <w:rPr>
          <w:b/>
        </w:rPr>
      </w:pPr>
      <w:r w:rsidRPr="00027722">
        <w:rPr>
          <w:b/>
        </w:rPr>
        <w:t xml:space="preserve">NOTE: For abstracts and journal articles, include a link to the online publication </w:t>
      </w:r>
      <w:r w:rsidRPr="00027722">
        <w:rPr>
          <w:b/>
          <w:i/>
        </w:rPr>
        <w:t>if available</w:t>
      </w:r>
      <w:r w:rsidR="00485C28">
        <w:rPr>
          <w:b/>
        </w:rPr>
        <w:t xml:space="preserve"> as opposed to a PDF. If there is no online version available, upload the PDF using the approved naming convention.</w:t>
      </w:r>
      <w:r w:rsidR="004325DF" w:rsidRPr="00027722">
        <w:rPr>
          <w:b/>
        </w:rPr>
        <w:t xml:space="preserve"> For webinars and trainings, do not upload the recording f</w:t>
      </w:r>
      <w:r w:rsidR="00027722">
        <w:rPr>
          <w:b/>
        </w:rPr>
        <w:t xml:space="preserve">ile, but </w:t>
      </w:r>
      <w:r w:rsidR="00485C28">
        <w:rPr>
          <w:b/>
        </w:rPr>
        <w:t xml:space="preserve">include </w:t>
      </w:r>
      <w:r w:rsidR="00027722">
        <w:rPr>
          <w:b/>
        </w:rPr>
        <w:t xml:space="preserve">the link to the </w:t>
      </w:r>
      <w:r w:rsidR="00485C28">
        <w:rPr>
          <w:b/>
        </w:rPr>
        <w:t>video</w:t>
      </w:r>
      <w:r w:rsidR="00027722">
        <w:rPr>
          <w:b/>
        </w:rPr>
        <w:t xml:space="preserve"> </w:t>
      </w:r>
      <w:r w:rsidR="003C73EF">
        <w:rPr>
          <w:b/>
        </w:rPr>
        <w:t xml:space="preserve">on </w:t>
      </w:r>
      <w:r w:rsidR="00027722">
        <w:rPr>
          <w:b/>
        </w:rPr>
        <w:t>the ISDS</w:t>
      </w:r>
      <w:r w:rsidR="004325DF" w:rsidRPr="00027722">
        <w:rPr>
          <w:b/>
        </w:rPr>
        <w:t xml:space="preserve"> Vimeo</w:t>
      </w:r>
      <w:r w:rsidR="00027722">
        <w:rPr>
          <w:b/>
        </w:rPr>
        <w:t xml:space="preserve"> Account</w:t>
      </w:r>
      <w:r w:rsidR="004325DF" w:rsidRPr="00027722">
        <w:rPr>
          <w:b/>
        </w:rPr>
        <w:t xml:space="preserve">. </w:t>
      </w:r>
    </w:p>
    <w:p w14:paraId="5B6726C5" w14:textId="77777777" w:rsidR="00295EA9" w:rsidRDefault="00295EA9" w:rsidP="00B37EF2"/>
    <w:p w14:paraId="73F59AE3" w14:textId="3A01B3CD" w:rsidR="00B37EF2" w:rsidRPr="00D22D13" w:rsidRDefault="00B37EF2" w:rsidP="003C73EF">
      <w:pPr>
        <w:pStyle w:val="Heading3"/>
      </w:pPr>
      <w:bookmarkStart w:id="568" w:name="_Toc21002206"/>
      <w:r w:rsidRPr="00D22D13">
        <w:t>FILE DESCRIPTION</w:t>
      </w:r>
      <w:bookmarkEnd w:id="568"/>
    </w:p>
    <w:p w14:paraId="7F1AB427" w14:textId="77777777" w:rsidR="00027722" w:rsidRDefault="00295EA9" w:rsidP="00B37EF2">
      <w:r>
        <w:t xml:space="preserve">This description is </w:t>
      </w:r>
      <w:r w:rsidR="006A0059">
        <w:t>the text that is</w:t>
      </w:r>
      <w:r>
        <w:t xml:space="preserve"> displayed on the resource page, instead of the file name. </w:t>
      </w:r>
    </w:p>
    <w:p w14:paraId="09FBEFFD" w14:textId="77777777" w:rsidR="00027722" w:rsidRDefault="00027722" w:rsidP="00B37EF2"/>
    <w:p w14:paraId="1F9D6342" w14:textId="0F94F5FE" w:rsidR="00B37EF2" w:rsidRDefault="00027722" w:rsidP="00B37EF2">
      <w:r>
        <w:t>Use</w:t>
      </w:r>
      <w:r w:rsidR="00295EA9">
        <w:t xml:space="preserve"> the following standard text for the file description:</w:t>
      </w:r>
    </w:p>
    <w:p w14:paraId="0AE78676" w14:textId="185A988F" w:rsidR="00295EA9" w:rsidRDefault="006A0059" w:rsidP="00295EA9">
      <w:pPr>
        <w:ind w:firstLine="720"/>
      </w:pPr>
      <w:r>
        <w:t>View the</w:t>
      </w:r>
      <w:r w:rsidR="00295EA9">
        <w:t xml:space="preserve"> [resource type</w:t>
      </w:r>
      <w:r>
        <w:t xml:space="preserve"> (i.e. abstract, </w:t>
      </w:r>
      <w:r w:rsidR="00516448">
        <w:t>PowerPoint</w:t>
      </w:r>
      <w:r>
        <w:t xml:space="preserve"> slides, article, etc.)</w:t>
      </w:r>
      <w:r w:rsidR="00295EA9">
        <w:t>]</w:t>
      </w:r>
      <w:r>
        <w:t xml:space="preserve"> here</w:t>
      </w:r>
    </w:p>
    <w:p w14:paraId="689F14E3" w14:textId="77777777" w:rsidR="00AB28F7" w:rsidRDefault="00AB28F7" w:rsidP="00AB28F7"/>
    <w:p w14:paraId="216B95D2" w14:textId="0155FBD9" w:rsidR="00027722" w:rsidRDefault="003C73EF" w:rsidP="00027722">
      <w:pPr>
        <w:rPr>
          <w:b/>
        </w:rPr>
      </w:pPr>
      <w:r w:rsidRPr="00027722">
        <w:rPr>
          <w:b/>
        </w:rPr>
        <w:t xml:space="preserve">NOTE: For abstracts and journal articles, include a link to the online publication </w:t>
      </w:r>
      <w:r w:rsidRPr="00027722">
        <w:rPr>
          <w:b/>
          <w:i/>
        </w:rPr>
        <w:t>if available</w:t>
      </w:r>
      <w:r>
        <w:rPr>
          <w:b/>
        </w:rPr>
        <w:t xml:space="preserve"> as opposed to a PDF. If there is no online version available, upload the PDF using the approved naming convention.</w:t>
      </w:r>
    </w:p>
    <w:p w14:paraId="5AAB722C" w14:textId="77777777" w:rsidR="003C73EF" w:rsidRPr="00B37EF2" w:rsidRDefault="003C73EF" w:rsidP="00027722"/>
    <w:p w14:paraId="6E5BA586" w14:textId="2449D0B8" w:rsidR="00B37EF2" w:rsidRPr="00D22D13" w:rsidRDefault="00887989" w:rsidP="003C73EF">
      <w:pPr>
        <w:pStyle w:val="Heading3"/>
      </w:pPr>
      <w:bookmarkStart w:id="569" w:name="_Toc21002207"/>
      <w:r w:rsidRPr="00D22D13">
        <w:t>LINK TO PUBLICATION/ VIDEO URL</w:t>
      </w:r>
      <w:bookmarkEnd w:id="569"/>
    </w:p>
    <w:p w14:paraId="224CFCF4" w14:textId="1AB92D05" w:rsidR="002B5E1C" w:rsidRPr="003C73EF" w:rsidRDefault="003C73EF" w:rsidP="00B37EF2">
      <w:r w:rsidRPr="003C73EF">
        <w:t xml:space="preserve">For abstracts and journal articles, include a link to the online publication </w:t>
      </w:r>
      <w:r w:rsidRPr="003C73EF">
        <w:rPr>
          <w:i/>
        </w:rPr>
        <w:t>if available</w:t>
      </w:r>
      <w:r w:rsidRPr="003C73EF">
        <w:t xml:space="preserve"> as opposed to a PDF. If there is no online version available, upload the PDF using the approved naming convention. For webinars and trainings, do not upload the recording file, but include the link to the video on the ISDS Vimeo Account.</w:t>
      </w:r>
    </w:p>
    <w:p w14:paraId="4D00CDCA" w14:textId="77777777" w:rsidR="003C73EF" w:rsidRDefault="003C73EF" w:rsidP="00B37EF2"/>
    <w:p w14:paraId="13100C31" w14:textId="14BB8CA3" w:rsidR="00516448" w:rsidRDefault="00057EC8" w:rsidP="00516448">
      <w:r>
        <w:t xml:space="preserve">URL </w:t>
      </w:r>
      <w:r w:rsidR="002B5E1C">
        <w:t xml:space="preserve">Title: </w:t>
      </w:r>
      <w:r w:rsidR="00516448">
        <w:t>this is the text that is displayed on the resource page, in</w:t>
      </w:r>
      <w:r w:rsidR="00027722">
        <w:t>stead of the file name. U</w:t>
      </w:r>
      <w:r w:rsidR="00516448">
        <w:t>se the following standard text for the file description:</w:t>
      </w:r>
    </w:p>
    <w:p w14:paraId="7E90F01B" w14:textId="5622A001" w:rsidR="002B5E1C" w:rsidRDefault="00516448" w:rsidP="00516448">
      <w:pPr>
        <w:ind w:firstLine="720"/>
      </w:pPr>
      <w:r>
        <w:t>View the [resource type (i.e. abstract, PowerPoint slides, article, etc.)] here</w:t>
      </w:r>
    </w:p>
    <w:p w14:paraId="293BE74C" w14:textId="77777777" w:rsidR="00295EA9" w:rsidRPr="00B37EF2" w:rsidRDefault="00295EA9" w:rsidP="00B37EF2"/>
    <w:p w14:paraId="37AE6047" w14:textId="73DA1ED9" w:rsidR="00887989" w:rsidRPr="00D22D13" w:rsidRDefault="00887989" w:rsidP="00CD4EE4">
      <w:pPr>
        <w:pStyle w:val="Heading3"/>
      </w:pPr>
      <w:bookmarkStart w:id="570" w:name="_Toc21002208"/>
      <w:r w:rsidRPr="00D22D13">
        <w:lastRenderedPageBreak/>
        <w:t>AUTHOR</w:t>
      </w:r>
      <w:bookmarkEnd w:id="570"/>
    </w:p>
    <w:p w14:paraId="1161CFEB" w14:textId="27B10313" w:rsidR="004613B7" w:rsidRDefault="004613B7" w:rsidP="004613B7">
      <w:r>
        <w:t>Each resource within the KR can have multiple Author Names associated with it.</w:t>
      </w:r>
    </w:p>
    <w:p w14:paraId="60074152" w14:textId="77777777" w:rsidR="004613B7" w:rsidRDefault="004613B7" w:rsidP="00B8331C"/>
    <w:p w14:paraId="312D3B4F" w14:textId="015CCBE8" w:rsidR="00B37EF2" w:rsidRDefault="00295EA9" w:rsidP="00B8331C">
      <w:r>
        <w:t xml:space="preserve">Author names should be entered </w:t>
      </w:r>
      <w:r w:rsidR="00324F12" w:rsidRPr="00324F12">
        <w:rPr>
          <w:b/>
        </w:rPr>
        <w:t>one at a time</w:t>
      </w:r>
      <w:r w:rsidR="00324F12">
        <w:t xml:space="preserve"> </w:t>
      </w:r>
      <w:r>
        <w:t>using the following format</w:t>
      </w:r>
      <w:r w:rsidR="00324F12">
        <w:t>:</w:t>
      </w:r>
    </w:p>
    <w:p w14:paraId="0BCD8C9E" w14:textId="65F9F03F" w:rsidR="00295EA9" w:rsidRDefault="00295EA9" w:rsidP="00B8331C">
      <w:r>
        <w:tab/>
      </w:r>
      <w:r w:rsidR="00324F12">
        <w:t>LAST NAME [SPACE] FIRST NAME</w:t>
      </w:r>
    </w:p>
    <w:p w14:paraId="5518A42F" w14:textId="6D161A23" w:rsidR="00295EA9" w:rsidRDefault="00295EA9" w:rsidP="00B8331C"/>
    <w:p w14:paraId="438610FB" w14:textId="1CAE26B8" w:rsidR="00295EA9" w:rsidRDefault="00295EA9" w:rsidP="00B8331C">
      <w:r>
        <w:t>There should be a space between t</w:t>
      </w:r>
      <w:r w:rsidR="00324F12">
        <w:t>he last name and the first name</w:t>
      </w:r>
      <w:r>
        <w:t xml:space="preserve"> but no comma between them. </w:t>
      </w:r>
      <w:r w:rsidR="004325DF" w:rsidRPr="004F793B">
        <w:rPr>
          <w:b/>
        </w:rPr>
        <w:t xml:space="preserve">Adding a comma in-between will create separate </w:t>
      </w:r>
      <w:r w:rsidR="004F793B">
        <w:rPr>
          <w:b/>
        </w:rPr>
        <w:t>Authors</w:t>
      </w:r>
      <w:r w:rsidR="004325DF" w:rsidRPr="004F793B">
        <w:rPr>
          <w:b/>
        </w:rPr>
        <w:t xml:space="preserve"> of the first and last names.</w:t>
      </w:r>
      <w:r w:rsidR="004325DF" w:rsidRPr="004325DF">
        <w:t xml:space="preserve"> </w:t>
      </w:r>
      <w:r>
        <w:t>You can use hyphens for either the first or last name.</w:t>
      </w:r>
      <w:r w:rsidR="00EF73D1">
        <w:t xml:space="preserve"> </w:t>
      </w:r>
      <w:r w:rsidR="008E4C65">
        <w:t>D</w:t>
      </w:r>
      <w:r w:rsidR="00EF73D1">
        <w:t>o not enter middle initials.</w:t>
      </w:r>
    </w:p>
    <w:p w14:paraId="44B79825" w14:textId="52549483" w:rsidR="00324F12" w:rsidRDefault="00324F12" w:rsidP="00B8331C"/>
    <w:p w14:paraId="11D253F6" w14:textId="40829241" w:rsidR="00324F12" w:rsidRDefault="00481632" w:rsidP="00B8331C">
      <w:r>
        <w:rPr>
          <w:noProof/>
        </w:rPr>
        <w:drawing>
          <wp:anchor distT="0" distB="0" distL="114300" distR="114300" simplePos="0" relativeHeight="251664896" behindDoc="0" locked="0" layoutInCell="1" allowOverlap="1" wp14:anchorId="4930AD50" wp14:editId="634E58AD">
            <wp:simplePos x="0" y="0"/>
            <wp:positionH relativeFrom="margin">
              <wp:posOffset>3160395</wp:posOffset>
            </wp:positionH>
            <wp:positionV relativeFrom="margin">
              <wp:posOffset>1163955</wp:posOffset>
            </wp:positionV>
            <wp:extent cx="2604770" cy="2169160"/>
            <wp:effectExtent l="0" t="0" r="0" b="254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reen Shot 2018-05-03 at 8.25.37 PM.png"/>
                    <pic:cNvPicPr/>
                  </pic:nvPicPr>
                  <pic:blipFill>
                    <a:blip r:embed="rId49">
                      <a:extLst>
                        <a:ext uri="{28A0092B-C50C-407E-A947-70E740481C1C}">
                          <a14:useLocalDpi xmlns:a14="http://schemas.microsoft.com/office/drawing/2010/main" val="0"/>
                        </a:ext>
                      </a:extLst>
                    </a:blip>
                    <a:stretch>
                      <a:fillRect/>
                    </a:stretch>
                  </pic:blipFill>
                  <pic:spPr>
                    <a:xfrm>
                      <a:off x="0" y="0"/>
                      <a:ext cx="2604770" cy="2169160"/>
                    </a:xfrm>
                    <a:prstGeom prst="rect">
                      <a:avLst/>
                    </a:prstGeom>
                  </pic:spPr>
                </pic:pic>
              </a:graphicData>
            </a:graphic>
          </wp:anchor>
        </w:drawing>
      </w:r>
      <w:r w:rsidR="00324F12">
        <w:t>To search for an existing author, start typing either the first or last name to see a drop-down list of all of the existing authors.</w:t>
      </w:r>
      <w:r w:rsidR="002F2347">
        <w:t xml:space="preserve"> Once you find the correct Author, highlight it and click</w:t>
      </w:r>
      <w:r w:rsidR="00C76746">
        <w:t xml:space="preserve"> the </w:t>
      </w:r>
      <w:r w:rsidR="002F2347">
        <w:t>“</w:t>
      </w:r>
      <w:r w:rsidR="00C76746">
        <w:t>Add</w:t>
      </w:r>
      <w:r w:rsidR="002F2347">
        <w:t>”</w:t>
      </w:r>
      <w:r w:rsidR="00C76746">
        <w:t xml:space="preserve"> button.</w:t>
      </w:r>
    </w:p>
    <w:p w14:paraId="1EF6C030" w14:textId="77777777" w:rsidR="004325DF" w:rsidRDefault="004325DF" w:rsidP="00B8331C"/>
    <w:p w14:paraId="60814250" w14:textId="20EA508A" w:rsidR="00324F12" w:rsidRDefault="00324F12" w:rsidP="00324F12">
      <w:r>
        <w:t xml:space="preserve">To add a new author, click on the down arrow at the right of the author field and select &lt;create new&gt;. Enter the author you wish to create and click </w:t>
      </w:r>
      <w:r w:rsidR="004342DD">
        <w:t>“C</w:t>
      </w:r>
      <w:r>
        <w:t>reate</w:t>
      </w:r>
      <w:r w:rsidR="004342DD">
        <w:t>.”</w:t>
      </w:r>
      <w:r>
        <w:t xml:space="preserve"> </w:t>
      </w:r>
      <w:r w:rsidR="004342DD">
        <w:t>Once the new Author is created</w:t>
      </w:r>
      <w:r w:rsidR="002F2347">
        <w:t xml:space="preserve">, select that Author in the dropdown list and click </w:t>
      </w:r>
      <w:r w:rsidR="00C76746">
        <w:t xml:space="preserve">the </w:t>
      </w:r>
      <w:r w:rsidR="002F2347">
        <w:t>“A</w:t>
      </w:r>
      <w:r w:rsidR="00C76746">
        <w:t>dd</w:t>
      </w:r>
      <w:r w:rsidR="002F2347">
        <w:t>”</w:t>
      </w:r>
      <w:r w:rsidR="00C76746">
        <w:t xml:space="preserve"> button.</w:t>
      </w:r>
    </w:p>
    <w:p w14:paraId="643986D2" w14:textId="77777777" w:rsidR="00324F12" w:rsidRDefault="00324F12" w:rsidP="00B8331C"/>
    <w:p w14:paraId="18F11AD4" w14:textId="4B2F5B25" w:rsidR="00887989" w:rsidRPr="00D22D13" w:rsidRDefault="00887989" w:rsidP="002F2347">
      <w:pPr>
        <w:pStyle w:val="Heading3"/>
      </w:pPr>
      <w:bookmarkStart w:id="571" w:name="_Toc21002209"/>
      <w:r w:rsidRPr="00D22D13">
        <w:t>PRIMARY TOPIC AREA</w:t>
      </w:r>
      <w:bookmarkEnd w:id="571"/>
    </w:p>
    <w:p w14:paraId="084B446A" w14:textId="0621FC44" w:rsidR="00295EA9" w:rsidRDefault="008E4C65" w:rsidP="000752A6">
      <w:r>
        <w:t>S</w:t>
      </w:r>
      <w:r w:rsidR="00295EA9">
        <w:t xml:space="preserve">elect a single primary topic area to match the central topic of the resource. Additional </w:t>
      </w:r>
      <w:r w:rsidR="002F2347">
        <w:t>P</w:t>
      </w:r>
      <w:r w:rsidR="00324F12">
        <w:t xml:space="preserve">rimary </w:t>
      </w:r>
      <w:r w:rsidR="002F2347">
        <w:t>T</w:t>
      </w:r>
      <w:r w:rsidR="00295EA9">
        <w:t xml:space="preserve">opic </w:t>
      </w:r>
      <w:r w:rsidR="002F2347">
        <w:t>A</w:t>
      </w:r>
      <w:r w:rsidR="00295EA9">
        <w:t xml:space="preserve">reas should be added through the </w:t>
      </w:r>
      <w:r w:rsidR="002F2347">
        <w:t>T</w:t>
      </w:r>
      <w:r w:rsidR="00295EA9">
        <w:t>ags</w:t>
      </w:r>
      <w:r w:rsidR="002F2347">
        <w:t xml:space="preserve"> data field</w:t>
      </w:r>
      <w:r w:rsidR="00295EA9">
        <w:t>.</w:t>
      </w:r>
      <w:r w:rsidR="004325DF">
        <w:t xml:space="preserve"> Use your best judgement to select a </w:t>
      </w:r>
      <w:r w:rsidR="002F2347">
        <w:t>P</w:t>
      </w:r>
      <w:r w:rsidR="004325DF">
        <w:t xml:space="preserve">rimary </w:t>
      </w:r>
      <w:r w:rsidR="002F2347">
        <w:t>T</w:t>
      </w:r>
      <w:r w:rsidR="004325DF">
        <w:t xml:space="preserve">opic </w:t>
      </w:r>
      <w:r w:rsidR="002F2347">
        <w:t>A</w:t>
      </w:r>
      <w:r w:rsidR="004325DF">
        <w:t xml:space="preserve">rea, but if you find you are repeatedly looking for a topic area that is not present, suggest it via email to </w:t>
      </w:r>
      <w:r w:rsidR="00701D7F">
        <w:t xml:space="preserve">an </w:t>
      </w:r>
      <w:r w:rsidR="004325DF">
        <w:t>Administrato</w:t>
      </w:r>
      <w:r w:rsidR="00CA5049">
        <w:t>r</w:t>
      </w:r>
      <w:r w:rsidR="004325DF">
        <w:t>.</w:t>
      </w:r>
    </w:p>
    <w:p w14:paraId="08982CD2" w14:textId="4D9E5762" w:rsidR="0038616F" w:rsidRDefault="007E167A" w:rsidP="000752A6">
      <w:r>
        <w:rPr>
          <w:noProof/>
        </w:rPr>
        <w:drawing>
          <wp:anchor distT="0" distB="0" distL="114300" distR="114300" simplePos="0" relativeHeight="251658752" behindDoc="0" locked="0" layoutInCell="1" allowOverlap="1" wp14:anchorId="79D9CD23" wp14:editId="72B8C504">
            <wp:simplePos x="0" y="0"/>
            <wp:positionH relativeFrom="margin">
              <wp:posOffset>3068955</wp:posOffset>
            </wp:positionH>
            <wp:positionV relativeFrom="margin">
              <wp:posOffset>5892800</wp:posOffset>
            </wp:positionV>
            <wp:extent cx="2706370" cy="200977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7-05-19 at 2.51.00 PM.png"/>
                    <pic:cNvPicPr/>
                  </pic:nvPicPr>
                  <pic:blipFill rotWithShape="1">
                    <a:blip r:embed="rId50">
                      <a:extLst>
                        <a:ext uri="{28A0092B-C50C-407E-A947-70E740481C1C}">
                          <a14:useLocalDpi xmlns:a14="http://schemas.microsoft.com/office/drawing/2010/main" val="0"/>
                        </a:ext>
                      </a:extLst>
                    </a:blip>
                    <a:srcRect b="3531"/>
                    <a:stretch/>
                  </pic:blipFill>
                  <pic:spPr bwMode="auto">
                    <a:xfrm>
                      <a:off x="0" y="0"/>
                      <a:ext cx="2706370" cy="2009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A5D5C">
        <w:tab/>
      </w:r>
    </w:p>
    <w:p w14:paraId="628A03B5" w14:textId="4E40EAF1" w:rsidR="00887989" w:rsidRPr="00D22D13" w:rsidRDefault="00887989" w:rsidP="004613B7">
      <w:pPr>
        <w:pStyle w:val="Heading3"/>
      </w:pPr>
      <w:bookmarkStart w:id="572" w:name="_Toc21002210"/>
      <w:r w:rsidRPr="00D22D13">
        <w:t>TAGS</w:t>
      </w:r>
      <w:bookmarkEnd w:id="572"/>
    </w:p>
    <w:p w14:paraId="24266579" w14:textId="4404288C" w:rsidR="00887989" w:rsidRDefault="00295EA9" w:rsidP="00887989">
      <w:r>
        <w:t xml:space="preserve">Each resource </w:t>
      </w:r>
      <w:r w:rsidR="004613B7">
        <w:t xml:space="preserve">within the KR </w:t>
      </w:r>
      <w:r>
        <w:t>can have multi</w:t>
      </w:r>
      <w:r w:rsidR="00EF5A5A">
        <w:t xml:space="preserve">ple </w:t>
      </w:r>
      <w:r w:rsidR="004613B7">
        <w:t>T</w:t>
      </w:r>
      <w:r w:rsidR="00EF5A5A">
        <w:t>ags associated with it.</w:t>
      </w:r>
    </w:p>
    <w:p w14:paraId="0BF372FF" w14:textId="7D5C0512" w:rsidR="00EF5A5A" w:rsidRDefault="00EF5A5A" w:rsidP="00887989"/>
    <w:p w14:paraId="36E84AB7" w14:textId="016A0D87" w:rsidR="00EF5A5A" w:rsidRDefault="00EF5A5A" w:rsidP="00887989">
      <w:r>
        <w:t xml:space="preserve">To search for an existing </w:t>
      </w:r>
      <w:r w:rsidR="004613B7">
        <w:t>T</w:t>
      </w:r>
      <w:r>
        <w:t xml:space="preserve">ag, either start typing the tag or click on the down arrow at the right of the tag field to see a </w:t>
      </w:r>
      <w:r w:rsidR="00602075">
        <w:t>drop-down</w:t>
      </w:r>
      <w:r>
        <w:t xml:space="preserve"> list of all of the existing tags. To add an existing tag</w:t>
      </w:r>
      <w:r w:rsidR="00324F12">
        <w:t xml:space="preserve"> to the resource</w:t>
      </w:r>
      <w:r>
        <w:t xml:space="preserve">, click on the tag name and click the </w:t>
      </w:r>
      <w:r w:rsidR="00C76746">
        <w:t>“</w:t>
      </w:r>
      <w:r>
        <w:t>A</w:t>
      </w:r>
      <w:r w:rsidR="00C76746">
        <w:t>dd”</w:t>
      </w:r>
      <w:r>
        <w:t xml:space="preserve"> button.</w:t>
      </w:r>
    </w:p>
    <w:p w14:paraId="08872BB2" w14:textId="71AA3B24" w:rsidR="00EF5A5A" w:rsidRDefault="00EF5A5A" w:rsidP="00887989"/>
    <w:p w14:paraId="4CD473F8" w14:textId="36F17072" w:rsidR="00EF5A5A" w:rsidRDefault="00EF5A5A" w:rsidP="007066D9">
      <w:r>
        <w:lastRenderedPageBreak/>
        <w:t>To add a new tag</w:t>
      </w:r>
      <w:r w:rsidR="00324F12">
        <w:t xml:space="preserve"> to the dropdown list</w:t>
      </w:r>
      <w:r>
        <w:t xml:space="preserve">, click on the down arrow at the right of the tag field and select &lt;create new&gt;. Enter the tag you wish to create and click create. </w:t>
      </w:r>
    </w:p>
    <w:p w14:paraId="6773A41F" w14:textId="77777777" w:rsidR="007066D9" w:rsidRPr="007066D9" w:rsidRDefault="007066D9" w:rsidP="007066D9"/>
    <w:p w14:paraId="23456CB7" w14:textId="5FFE5194" w:rsidR="00887989" w:rsidRPr="00D22D13" w:rsidRDefault="00887989" w:rsidP="007E167A">
      <w:pPr>
        <w:pStyle w:val="Heading3"/>
      </w:pPr>
      <w:bookmarkStart w:id="573" w:name="_Toc21002211"/>
      <w:r w:rsidRPr="00D22D13">
        <w:t>ORGINIAL PUBLICATION YEAR</w:t>
      </w:r>
      <w:bookmarkEnd w:id="573"/>
    </w:p>
    <w:p w14:paraId="700FA54D" w14:textId="632D1CD6" w:rsidR="00887989" w:rsidRDefault="00EF5A5A" w:rsidP="00887989">
      <w:r>
        <w:t xml:space="preserve">This should be the original publication year for the resource. If the original year is not </w:t>
      </w:r>
      <w:r w:rsidR="00324F12">
        <w:t>known</w:t>
      </w:r>
      <w:r>
        <w:t>, contact a</w:t>
      </w:r>
      <w:r w:rsidR="00701D7F">
        <w:t xml:space="preserve">n </w:t>
      </w:r>
      <w:r>
        <w:t>Administrator as this is a required field.</w:t>
      </w:r>
    </w:p>
    <w:p w14:paraId="09C1C20F" w14:textId="049FDF1D" w:rsidR="00EF5A5A" w:rsidRPr="00887989" w:rsidRDefault="00EF5A5A" w:rsidP="00887989"/>
    <w:p w14:paraId="50DF2820" w14:textId="0FB94D83" w:rsidR="00887989" w:rsidRPr="00D22D13" w:rsidRDefault="00887989" w:rsidP="007E167A">
      <w:pPr>
        <w:pStyle w:val="Heading3"/>
      </w:pPr>
      <w:bookmarkStart w:id="574" w:name="_Toc21002212"/>
      <w:r w:rsidRPr="00D22D13">
        <w:t>EVENT</w:t>
      </w:r>
      <w:r w:rsidR="00EF73D1" w:rsidRPr="00D22D13">
        <w:t>/PUBLICATION</w:t>
      </w:r>
      <w:r w:rsidRPr="00D22D13">
        <w:t xml:space="preserve"> DATE</w:t>
      </w:r>
      <w:bookmarkEnd w:id="574"/>
    </w:p>
    <w:p w14:paraId="07A04DE8" w14:textId="33BAFF1F" w:rsidR="00EF5A5A" w:rsidRDefault="00EF5A5A" w:rsidP="00887989">
      <w:r>
        <w:t xml:space="preserve">For </w:t>
      </w:r>
      <w:r w:rsidR="00EF73D1">
        <w:t>all resources</w:t>
      </w:r>
      <w:r>
        <w:t>, an event</w:t>
      </w:r>
      <w:r w:rsidR="00EF73D1">
        <w:t>/publication</w:t>
      </w:r>
      <w:r>
        <w:t xml:space="preserve"> date is required. The data should be entered in the following format</w:t>
      </w:r>
      <w:r w:rsidR="00EF73D1">
        <w:t xml:space="preserve"> (month/year)</w:t>
      </w:r>
      <w:r>
        <w:t>:</w:t>
      </w:r>
      <w:r w:rsidR="007E167A">
        <w:t xml:space="preserve"> </w:t>
      </w:r>
      <w:r>
        <w:t>MM/YYYY</w:t>
      </w:r>
    </w:p>
    <w:p w14:paraId="4FA235D4" w14:textId="7E2EF095" w:rsidR="00EF5A5A" w:rsidRDefault="00EF5A5A" w:rsidP="00887989"/>
    <w:p w14:paraId="6174CCC0" w14:textId="77777777" w:rsidR="00804C9D" w:rsidRDefault="00804C9D" w:rsidP="00804C9D">
      <w:pPr>
        <w:pStyle w:val="Heading3"/>
      </w:pPr>
      <w:bookmarkStart w:id="575" w:name="_Ref8505888"/>
      <w:bookmarkStart w:id="576" w:name="_Toc21002213"/>
      <w:r>
        <w:t>NEXT REVIEW DATE</w:t>
      </w:r>
      <w:bookmarkEnd w:id="575"/>
      <w:bookmarkEnd w:id="576"/>
    </w:p>
    <w:p w14:paraId="58DFDA62" w14:textId="1BCFB7CC" w:rsidR="00804C9D" w:rsidRDefault="00804C9D" w:rsidP="00804C9D">
      <w:r>
        <w:t xml:space="preserve">This field is automatically populated once a review has been submitted for as resource. The Next Review Date is 24 months from the Last Review Date. This field is utilized as part of the Auto Assign utility (see </w:t>
      </w:r>
      <w:r>
        <w:fldChar w:fldCharType="begin"/>
      </w:r>
      <w:r>
        <w:instrText xml:space="preserve"> REF _Ref8504652 \h </w:instrText>
      </w:r>
      <w:r>
        <w:fldChar w:fldCharType="separate"/>
      </w:r>
      <w:r>
        <w:t>AUTO ASSIGN</w:t>
      </w:r>
      <w:r>
        <w:fldChar w:fldCharType="end"/>
      </w:r>
      <w:r>
        <w:t xml:space="preserve"> for more information).</w:t>
      </w:r>
    </w:p>
    <w:p w14:paraId="0ACABBCB" w14:textId="1E931471" w:rsidR="008851EC" w:rsidRDefault="008851EC" w:rsidP="00804C9D"/>
    <w:p w14:paraId="0B8407A6" w14:textId="2281845F" w:rsidR="008851EC" w:rsidRPr="008851EC" w:rsidRDefault="008851EC" w:rsidP="00804C9D">
      <w:pPr>
        <w:rPr>
          <w:b/>
        </w:rPr>
      </w:pPr>
      <w:r>
        <w:rPr>
          <w:b/>
        </w:rPr>
        <w:t>NOTE: Abstracts, Journal Articles, Syndromes, and Success Stories do not have a Next Review Date field as these content types are not regularly reviewed.</w:t>
      </w:r>
    </w:p>
    <w:p w14:paraId="1529036B" w14:textId="34C79FAC" w:rsidR="00804C9D" w:rsidRDefault="00804C9D" w:rsidP="00804C9D"/>
    <w:p w14:paraId="34A5C874" w14:textId="7C27926B" w:rsidR="00887989" w:rsidRPr="00D22D13" w:rsidRDefault="00887989" w:rsidP="007E167A">
      <w:pPr>
        <w:pStyle w:val="Heading3"/>
      </w:pPr>
      <w:bookmarkStart w:id="577" w:name="_Toc21002214"/>
      <w:r w:rsidRPr="00D22D13">
        <w:t>LAST REVIEW DATE</w:t>
      </w:r>
      <w:bookmarkEnd w:id="577"/>
    </w:p>
    <w:p w14:paraId="5F755E0B" w14:textId="34AD466E" w:rsidR="00887989" w:rsidRDefault="00EF5A5A" w:rsidP="00887989">
      <w:r>
        <w:t>This is prepopulated by the system with today’s date.</w:t>
      </w:r>
    </w:p>
    <w:p w14:paraId="3247A8C5" w14:textId="77777777" w:rsidR="00BE19B4" w:rsidRDefault="00BE19B4" w:rsidP="00BE19B4"/>
    <w:p w14:paraId="6D4E78E2" w14:textId="5930700E" w:rsidR="00887989" w:rsidRPr="00D22D13" w:rsidRDefault="00887989" w:rsidP="007E167A">
      <w:pPr>
        <w:pStyle w:val="Heading3"/>
      </w:pPr>
      <w:bookmarkStart w:id="578" w:name="_Toc21002215"/>
      <w:r w:rsidRPr="00D22D13">
        <w:t>LAST MODIFIED DATE</w:t>
      </w:r>
      <w:bookmarkEnd w:id="578"/>
    </w:p>
    <w:p w14:paraId="48C6F092" w14:textId="5DC00854" w:rsidR="00887989" w:rsidRDefault="00EF5A5A" w:rsidP="00EF5A5A">
      <w:r>
        <w:t>This is prepopulated by the system with today’s date.</w:t>
      </w:r>
    </w:p>
    <w:p w14:paraId="2B0C53DC" w14:textId="12F9F47E" w:rsidR="008851EC" w:rsidRDefault="008851EC" w:rsidP="00EF5A5A"/>
    <w:p w14:paraId="1A2549E3" w14:textId="694564F8" w:rsidR="008851EC" w:rsidRDefault="00CE0EEF" w:rsidP="00CE0EEF">
      <w:pPr>
        <w:pStyle w:val="Heading3"/>
      </w:pPr>
      <w:bookmarkStart w:id="579" w:name="_Ref8638222"/>
      <w:bookmarkStart w:id="580" w:name="_Toc21002216"/>
      <w:r>
        <w:rPr>
          <w:noProof/>
        </w:rPr>
        <w:drawing>
          <wp:anchor distT="0" distB="0" distL="114300" distR="114300" simplePos="0" relativeHeight="251682304" behindDoc="0" locked="0" layoutInCell="1" allowOverlap="1" wp14:anchorId="5A3F4AFC" wp14:editId="6B686FAD">
            <wp:simplePos x="0" y="0"/>
            <wp:positionH relativeFrom="column">
              <wp:posOffset>2896870</wp:posOffset>
            </wp:positionH>
            <wp:positionV relativeFrom="paragraph">
              <wp:posOffset>99060</wp:posOffset>
            </wp:positionV>
            <wp:extent cx="2769235" cy="2025015"/>
            <wp:effectExtent l="0" t="0" r="0" b="0"/>
            <wp:wrapSquare wrapText="bothSides"/>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reen Shot 2019-05-13 at 11.05.07 AM.png"/>
                    <pic:cNvPicPr/>
                  </pic:nvPicPr>
                  <pic:blipFill>
                    <a:blip r:embed="rId51">
                      <a:extLst>
                        <a:ext uri="{28A0092B-C50C-407E-A947-70E740481C1C}">
                          <a14:useLocalDpi xmlns:a14="http://schemas.microsoft.com/office/drawing/2010/main" val="0"/>
                        </a:ext>
                      </a:extLst>
                    </a:blip>
                    <a:stretch>
                      <a:fillRect/>
                    </a:stretch>
                  </pic:blipFill>
                  <pic:spPr>
                    <a:xfrm>
                      <a:off x="0" y="0"/>
                      <a:ext cx="2769235" cy="2025015"/>
                    </a:xfrm>
                    <a:prstGeom prst="rect">
                      <a:avLst/>
                    </a:prstGeom>
                  </pic:spPr>
                </pic:pic>
              </a:graphicData>
            </a:graphic>
            <wp14:sizeRelH relativeFrom="page">
              <wp14:pctWidth>0</wp14:pctWidth>
            </wp14:sizeRelH>
            <wp14:sizeRelV relativeFrom="page">
              <wp14:pctHeight>0</wp14:pctHeight>
            </wp14:sizeRelV>
          </wp:anchor>
        </w:drawing>
      </w:r>
      <w:r>
        <w:t>PUBLISHING OPTIONS</w:t>
      </w:r>
      <w:bookmarkEnd w:id="579"/>
      <w:bookmarkEnd w:id="580"/>
    </w:p>
    <w:p w14:paraId="1DABF97D" w14:textId="767E1BAB" w:rsidR="00CE0EEF" w:rsidRPr="00CE0EEF" w:rsidRDefault="00CE0EEF" w:rsidP="00CE0EEF">
      <w:r>
        <w:t>This field controls if the resource is visible to Anonymous and Authorized users in the search results.</w:t>
      </w:r>
    </w:p>
    <w:p w14:paraId="6E27F65B" w14:textId="0E2302C3" w:rsidR="00E66537" w:rsidRDefault="00E66537" w:rsidP="00EF5A5A"/>
    <w:p w14:paraId="24F6395B" w14:textId="7D05056A" w:rsidR="00EF5A5A" w:rsidRDefault="00EF5A5A" w:rsidP="00EF5A5A"/>
    <w:p w14:paraId="30E14E19" w14:textId="77777777" w:rsidR="00F11CFA" w:rsidRDefault="00F11CFA">
      <w:pPr>
        <w:rPr>
          <w:rFonts w:asciiTheme="majorHAnsi" w:eastAsiaTheme="majorEastAsia" w:hAnsiTheme="majorHAnsi" w:cstheme="majorBidi"/>
          <w:color w:val="2F5496" w:themeColor="accent1" w:themeShade="BF"/>
          <w:sz w:val="32"/>
          <w:szCs w:val="32"/>
          <w:u w:val="single"/>
        </w:rPr>
      </w:pPr>
      <w:r>
        <w:rPr>
          <w:u w:val="single"/>
        </w:rPr>
        <w:br w:type="page"/>
      </w:r>
    </w:p>
    <w:p w14:paraId="125657FA" w14:textId="77777777" w:rsidR="00761CC7" w:rsidRDefault="00374745" w:rsidP="00374745">
      <w:pPr>
        <w:pStyle w:val="Heading2"/>
      </w:pPr>
      <w:bookmarkStart w:id="581" w:name="_Ref8502878"/>
      <w:bookmarkStart w:id="582" w:name="_Toc21002217"/>
      <w:r>
        <w:lastRenderedPageBreak/>
        <w:t>EDITING CONTENT</w:t>
      </w:r>
      <w:bookmarkEnd w:id="582"/>
    </w:p>
    <w:p w14:paraId="7ED180E7" w14:textId="77777777" w:rsidR="00761CC7" w:rsidRDefault="00761CC7" w:rsidP="00761CC7"/>
    <w:p w14:paraId="4090C8E3" w14:textId="4B4E16D8" w:rsidR="00761CC7" w:rsidRDefault="00761CC7" w:rsidP="00761CC7">
      <w:pPr>
        <w:pStyle w:val="Heading3"/>
      </w:pPr>
      <w:bookmarkStart w:id="583" w:name="_Toc21002218"/>
      <w:r>
        <w:t xml:space="preserve">EDITING </w:t>
      </w:r>
      <w:r w:rsidR="007A5AB6">
        <w:t xml:space="preserve">CONTENT </w:t>
      </w:r>
      <w:r>
        <w:t>FROM THE FIND CONTENT PAGE</w:t>
      </w:r>
      <w:bookmarkEnd w:id="583"/>
    </w:p>
    <w:p w14:paraId="6BFA23D9" w14:textId="77777777" w:rsidR="00761CC7" w:rsidRDefault="00761CC7" w:rsidP="00761CC7">
      <w:r>
        <w:t>Coming soon.</w:t>
      </w:r>
    </w:p>
    <w:p w14:paraId="4B69E443" w14:textId="77777777" w:rsidR="00761CC7" w:rsidRDefault="00761CC7" w:rsidP="00761CC7"/>
    <w:p w14:paraId="002BCECB" w14:textId="2147BB40" w:rsidR="00761CC7" w:rsidRDefault="00761CC7" w:rsidP="00761CC7">
      <w:pPr>
        <w:pStyle w:val="Heading3"/>
      </w:pPr>
      <w:bookmarkStart w:id="584" w:name="_Toc21002219"/>
      <w:r>
        <w:t xml:space="preserve">EDITING </w:t>
      </w:r>
      <w:r w:rsidR="007A5AB6">
        <w:t xml:space="preserve">CONTENT </w:t>
      </w:r>
      <w:r>
        <w:t>FROM THE RESOURCE PAGE</w:t>
      </w:r>
      <w:bookmarkEnd w:id="584"/>
    </w:p>
    <w:p w14:paraId="04760E09" w14:textId="77777777" w:rsidR="00761CC7" w:rsidRDefault="00761CC7" w:rsidP="00761CC7">
      <w:r>
        <w:t>Coming soon.</w:t>
      </w:r>
    </w:p>
    <w:p w14:paraId="1E49BFA0" w14:textId="77777777" w:rsidR="00761CC7" w:rsidRDefault="00761CC7" w:rsidP="00761CC7"/>
    <w:p w14:paraId="43975EB2" w14:textId="77777777" w:rsidR="00761CC7" w:rsidRDefault="00761CC7" w:rsidP="00761CC7">
      <w:pPr>
        <w:pStyle w:val="Heading3"/>
      </w:pPr>
      <w:bookmarkStart w:id="585" w:name="_Toc21002220"/>
      <w:r>
        <w:t>EDITING THE VISIBILITY OF DATA FIELDS ON THE RESOURCE PAGE</w:t>
      </w:r>
      <w:bookmarkEnd w:id="585"/>
    </w:p>
    <w:p w14:paraId="678A28EC" w14:textId="77777777" w:rsidR="00761CC7" w:rsidRDefault="00761CC7" w:rsidP="00761CC7">
      <w:r>
        <w:t>Coming soon.</w:t>
      </w:r>
    </w:p>
    <w:p w14:paraId="4B4A489A" w14:textId="77777777" w:rsidR="00761CC7" w:rsidRDefault="00761CC7" w:rsidP="00761CC7"/>
    <w:p w14:paraId="7A39822B" w14:textId="77777777" w:rsidR="00761CC7" w:rsidRDefault="00761CC7">
      <w:r>
        <w:br w:type="page"/>
      </w:r>
    </w:p>
    <w:p w14:paraId="29626507" w14:textId="77777777" w:rsidR="007A5AB6" w:rsidRDefault="00761CC7" w:rsidP="00761CC7">
      <w:pPr>
        <w:pStyle w:val="Heading2"/>
      </w:pPr>
      <w:bookmarkStart w:id="586" w:name="_Ref8635662"/>
      <w:bookmarkStart w:id="587" w:name="_Toc21002221"/>
      <w:r>
        <w:lastRenderedPageBreak/>
        <w:t>EDITING AUTHOR &amp; TAG LISTINGS</w:t>
      </w:r>
      <w:bookmarkEnd w:id="586"/>
      <w:bookmarkEnd w:id="587"/>
    </w:p>
    <w:p w14:paraId="2C2E2AB7" w14:textId="77777777" w:rsidR="007A5AB6" w:rsidRDefault="007A5AB6" w:rsidP="007A5AB6"/>
    <w:p w14:paraId="04654148" w14:textId="03F27859" w:rsidR="00374745" w:rsidRDefault="007A5AB6" w:rsidP="007A5AB6">
      <w:r>
        <w:t>Coming soon.</w:t>
      </w:r>
      <w:r w:rsidR="00374745">
        <w:br w:type="page"/>
      </w:r>
    </w:p>
    <w:p w14:paraId="5729D185" w14:textId="6BB47123" w:rsidR="003A1C6A" w:rsidRPr="00191AA0" w:rsidRDefault="003A1C6A" w:rsidP="00A45BFD">
      <w:pPr>
        <w:pStyle w:val="Heading2"/>
      </w:pPr>
      <w:bookmarkStart w:id="588" w:name="_Ref8584907"/>
      <w:bookmarkStart w:id="589" w:name="_Toc21002222"/>
      <w:r w:rsidRPr="00191AA0">
        <w:lastRenderedPageBreak/>
        <w:t>REVIEWING EXISTING CONTENT</w:t>
      </w:r>
      <w:bookmarkEnd w:id="581"/>
      <w:bookmarkEnd w:id="588"/>
      <w:bookmarkEnd w:id="589"/>
    </w:p>
    <w:p w14:paraId="7A57AE55" w14:textId="7C40AB05" w:rsidR="003A1C6A" w:rsidRDefault="003A1C6A" w:rsidP="003A1C6A"/>
    <w:p w14:paraId="5CFBC444" w14:textId="0EFD53C8" w:rsidR="00C30785" w:rsidRDefault="0098583B" w:rsidP="00C30785">
      <w:r>
        <w:t>As a Curator, you</w:t>
      </w:r>
      <w:r w:rsidR="007F4112">
        <w:t xml:space="preserve"> are required to complete </w:t>
      </w:r>
      <w:r>
        <w:t xml:space="preserve">your </w:t>
      </w:r>
      <w:r w:rsidR="00C30785">
        <w:t xml:space="preserve">Primary, Secondary, and Tertiary Review areas as well as </w:t>
      </w:r>
      <w:r>
        <w:t xml:space="preserve">your </w:t>
      </w:r>
      <w:r w:rsidR="00C30785">
        <w:t>Maximum Number of Reviews</w:t>
      </w:r>
      <w:r>
        <w:t xml:space="preserve"> </w:t>
      </w:r>
      <w:r w:rsidR="002C3BC3">
        <w:t>o</w:t>
      </w:r>
      <w:r>
        <w:t xml:space="preserve">n your </w:t>
      </w:r>
      <w:r>
        <w:fldChar w:fldCharType="begin"/>
      </w:r>
      <w:r>
        <w:instrText xml:space="preserve"> REF _Ref8585111 \h </w:instrText>
      </w:r>
      <w:r>
        <w:fldChar w:fldCharType="separate"/>
      </w:r>
      <w:r>
        <w:t>USER SETTINGS PAGE</w:t>
      </w:r>
      <w:r>
        <w:fldChar w:fldCharType="end"/>
      </w:r>
      <w:r w:rsidR="00C30785">
        <w:t xml:space="preserve">. The Review areas are the resource topic areas that you feel comfortable completing reviews for in order of your </w:t>
      </w:r>
      <w:r>
        <w:t xml:space="preserve">highest level of </w:t>
      </w:r>
      <w:r w:rsidR="00C30785">
        <w:t>expertise (Primary Review Areas) to your l</w:t>
      </w:r>
      <w:r w:rsidR="007066D9">
        <w:t xml:space="preserve">owest level of </w:t>
      </w:r>
      <w:r w:rsidR="00C30785">
        <w:t xml:space="preserve">expertise (Tertiary Review Areas). </w:t>
      </w:r>
      <w:r w:rsidR="00C30785" w:rsidRPr="00C30785">
        <w:rPr>
          <w:b/>
        </w:rPr>
        <w:t>Please choose at least two areas for each level.</w:t>
      </w:r>
      <w:r w:rsidR="00C30785">
        <w:t xml:space="preserve"> </w:t>
      </w:r>
    </w:p>
    <w:p w14:paraId="41A556E5" w14:textId="77777777" w:rsidR="00C30785" w:rsidRDefault="00C30785" w:rsidP="00C30785">
      <w:pPr>
        <w:pStyle w:val="ListParagraph"/>
        <w:ind w:left="360"/>
      </w:pPr>
    </w:p>
    <w:p w14:paraId="7F036222" w14:textId="7F43C632" w:rsidR="00C30785" w:rsidRDefault="00731AB0" w:rsidP="00C30785">
      <w:r>
        <w:rPr>
          <w:noProof/>
        </w:rPr>
        <w:drawing>
          <wp:anchor distT="0" distB="0" distL="114300" distR="114300" simplePos="0" relativeHeight="251684352" behindDoc="0" locked="0" layoutInCell="1" allowOverlap="1" wp14:anchorId="5E42E15F" wp14:editId="57EF1C3F">
            <wp:simplePos x="0" y="0"/>
            <wp:positionH relativeFrom="column">
              <wp:posOffset>3494405</wp:posOffset>
            </wp:positionH>
            <wp:positionV relativeFrom="paragraph">
              <wp:posOffset>600100</wp:posOffset>
            </wp:positionV>
            <wp:extent cx="2261121" cy="1636604"/>
            <wp:effectExtent l="0" t="0" r="0" b="1905"/>
            <wp:wrapSquare wrapText="bothSides"/>
            <wp:docPr id="32" name="Picture 3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creen Shot 2019-05-13 at 11.25.23 AM.png"/>
                    <pic:cNvPicPr/>
                  </pic:nvPicPr>
                  <pic:blipFill>
                    <a:blip r:embed="rId52">
                      <a:extLst>
                        <a:ext uri="{28A0092B-C50C-407E-A947-70E740481C1C}">
                          <a14:useLocalDpi xmlns:a14="http://schemas.microsoft.com/office/drawing/2010/main" val="0"/>
                        </a:ext>
                      </a:extLst>
                    </a:blip>
                    <a:stretch>
                      <a:fillRect/>
                    </a:stretch>
                  </pic:blipFill>
                  <pic:spPr>
                    <a:xfrm>
                      <a:off x="0" y="0"/>
                      <a:ext cx="2261121" cy="1636604"/>
                    </a:xfrm>
                    <a:prstGeom prst="rect">
                      <a:avLst/>
                    </a:prstGeom>
                  </pic:spPr>
                </pic:pic>
              </a:graphicData>
            </a:graphic>
            <wp14:sizeRelH relativeFrom="page">
              <wp14:pctWidth>0</wp14:pctWidth>
            </wp14:sizeRelH>
            <wp14:sizeRelV relativeFrom="page">
              <wp14:pctHeight>0</wp14:pctHeight>
            </wp14:sizeRelV>
          </wp:anchor>
        </w:drawing>
      </w:r>
      <w:r w:rsidR="00C30785">
        <w:t xml:space="preserve">The Maximum Number of Reviews is the greatest number of reviews that you would like assigned to you each month. We recommend starting with no more than 3 reviews until you feel comfortable with the review process. </w:t>
      </w:r>
    </w:p>
    <w:p w14:paraId="05E04131" w14:textId="5402820B" w:rsidR="002C3BC3" w:rsidRDefault="002C3BC3" w:rsidP="00C30785"/>
    <w:p w14:paraId="51554CB2" w14:textId="5D536901" w:rsidR="00731AB0" w:rsidRDefault="002C3BC3" w:rsidP="00C30785">
      <w:r>
        <w:t xml:space="preserve">If you are not able to complete your reviews during a certain time frame (i.e. extended leave), you may enter a start and end date for when you would like to refrain from having reviews assigned to you. This will exclude you from the assignment of reviews by the system. </w:t>
      </w:r>
      <w:r w:rsidR="00731AB0">
        <w:t>Once the end date is past, you will once again be assigned reviews.</w:t>
      </w:r>
    </w:p>
    <w:p w14:paraId="57EDE875" w14:textId="77777777" w:rsidR="00C30785" w:rsidRDefault="00C30785" w:rsidP="003A1C6A"/>
    <w:p w14:paraId="095AF642" w14:textId="0F2E1F53" w:rsidR="00A51B3F" w:rsidRPr="00D22D13" w:rsidRDefault="00731AB0" w:rsidP="008458EC">
      <w:pPr>
        <w:pStyle w:val="Heading3"/>
      </w:pPr>
      <w:bookmarkStart w:id="590" w:name="_Toc21002223"/>
      <w:r>
        <w:rPr>
          <w:noProof/>
        </w:rPr>
        <w:drawing>
          <wp:anchor distT="0" distB="0" distL="114300" distR="114300" simplePos="0" relativeHeight="251650560" behindDoc="0" locked="0" layoutInCell="1" allowOverlap="1" wp14:anchorId="0E879989" wp14:editId="2FE6A842">
            <wp:simplePos x="0" y="0"/>
            <wp:positionH relativeFrom="column">
              <wp:posOffset>3630439</wp:posOffset>
            </wp:positionH>
            <wp:positionV relativeFrom="paragraph">
              <wp:posOffset>205646</wp:posOffset>
            </wp:positionV>
            <wp:extent cx="2325860" cy="376918"/>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1-23 at 9.30.34 PM.png"/>
                    <pic:cNvPicPr/>
                  </pic:nvPicPr>
                  <pic:blipFill rotWithShape="1">
                    <a:blip r:embed="rId53">
                      <a:extLst>
                        <a:ext uri="{28A0092B-C50C-407E-A947-70E740481C1C}">
                          <a14:useLocalDpi xmlns:a14="http://schemas.microsoft.com/office/drawing/2010/main" val="0"/>
                        </a:ext>
                      </a:extLst>
                    </a:blip>
                    <a:srcRect b="56358"/>
                    <a:stretch/>
                  </pic:blipFill>
                  <pic:spPr bwMode="auto">
                    <a:xfrm>
                      <a:off x="0" y="0"/>
                      <a:ext cx="2325860" cy="3769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D13" w:rsidRPr="00D22D13">
        <w:t>IDENTIFYING RESOURCES ASSIGNED TO YOU FOR REVIEW</w:t>
      </w:r>
      <w:bookmarkEnd w:id="590"/>
    </w:p>
    <w:p w14:paraId="149194F7" w14:textId="278407DB" w:rsidR="00E025E0" w:rsidRDefault="0052075A" w:rsidP="00D83F1D">
      <w:r>
        <w:rPr>
          <w:noProof/>
        </w:rPr>
        <w:drawing>
          <wp:anchor distT="0" distB="0" distL="114300" distR="114300" simplePos="0" relativeHeight="251655680" behindDoc="0" locked="0" layoutInCell="1" allowOverlap="1" wp14:anchorId="07D5249B" wp14:editId="432913D8">
            <wp:simplePos x="0" y="0"/>
            <wp:positionH relativeFrom="column">
              <wp:posOffset>3262033</wp:posOffset>
            </wp:positionH>
            <wp:positionV relativeFrom="paragraph">
              <wp:posOffset>147483</wp:posOffset>
            </wp:positionV>
            <wp:extent cx="2557145" cy="154114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1-23 at 9.34.48 PM.png"/>
                    <pic:cNvPicPr/>
                  </pic:nvPicPr>
                  <pic:blipFill>
                    <a:blip r:embed="rId54">
                      <a:extLst>
                        <a:ext uri="{28A0092B-C50C-407E-A947-70E740481C1C}">
                          <a14:useLocalDpi xmlns:a14="http://schemas.microsoft.com/office/drawing/2010/main" val="0"/>
                        </a:ext>
                      </a:extLst>
                    </a:blip>
                    <a:stretch>
                      <a:fillRect/>
                    </a:stretch>
                  </pic:blipFill>
                  <pic:spPr>
                    <a:xfrm>
                      <a:off x="0" y="0"/>
                      <a:ext cx="2557145" cy="1541145"/>
                    </a:xfrm>
                    <a:prstGeom prst="rect">
                      <a:avLst/>
                    </a:prstGeom>
                  </pic:spPr>
                </pic:pic>
              </a:graphicData>
            </a:graphic>
            <wp14:sizeRelH relativeFrom="page">
              <wp14:pctWidth>0</wp14:pctWidth>
            </wp14:sizeRelH>
            <wp14:sizeRelV relativeFrom="page">
              <wp14:pctHeight>0</wp14:pctHeight>
            </wp14:sizeRelV>
          </wp:anchor>
        </w:drawing>
      </w:r>
      <w:r w:rsidR="00EB26E8">
        <w:t>To view resources that have been assigned to you for review, login t</w:t>
      </w:r>
      <w:r w:rsidR="006C2342">
        <w:t xml:space="preserve">o your Curator Account on the KR </w:t>
      </w:r>
      <w:r w:rsidR="00EB26E8">
        <w:t xml:space="preserve">and click on the “Profile” link in the Top Right corner of the page. This page is also the first page that you are taken to when you login to the KR. You will see reviews that have been assigned to you under the </w:t>
      </w:r>
      <w:r w:rsidR="00E025E0">
        <w:t>“</w:t>
      </w:r>
      <w:r w:rsidR="00EB26E8" w:rsidRPr="00E025E0">
        <w:rPr>
          <w:b/>
        </w:rPr>
        <w:t>Assigned Reviews</w:t>
      </w:r>
      <w:r w:rsidR="00E025E0">
        <w:t>” section.</w:t>
      </w:r>
    </w:p>
    <w:p w14:paraId="45305EB8" w14:textId="391A1A37" w:rsidR="00A51B3F" w:rsidRDefault="00A51B3F" w:rsidP="007066D9"/>
    <w:p w14:paraId="236C132E" w14:textId="0B12F464" w:rsidR="00A51B3F" w:rsidRPr="00D22D13" w:rsidRDefault="00D22D13" w:rsidP="008458EC">
      <w:pPr>
        <w:pStyle w:val="Heading3"/>
      </w:pPr>
      <w:bookmarkStart w:id="591" w:name="_Toc21002224"/>
      <w:r w:rsidRPr="00D22D13">
        <w:t>COMPLETING REVIEWS</w:t>
      </w:r>
      <w:bookmarkEnd w:id="591"/>
    </w:p>
    <w:p w14:paraId="11B71408" w14:textId="62FBE754" w:rsidR="001B4584" w:rsidRDefault="00036ED7" w:rsidP="00EF39C9">
      <w:r>
        <w:t xml:space="preserve">Resource Reviews include two steps: the </w:t>
      </w:r>
      <w:r w:rsidR="00BD6839">
        <w:fldChar w:fldCharType="begin"/>
      </w:r>
      <w:r w:rsidR="00BD6839">
        <w:instrText xml:space="preserve"> REF _Ref8313996 \h </w:instrText>
      </w:r>
      <w:r w:rsidR="00BD6839">
        <w:fldChar w:fldCharType="separate"/>
      </w:r>
      <w:r w:rsidR="00BD6839" w:rsidRPr="008458EC">
        <w:t>Validation Check</w:t>
      </w:r>
      <w:r w:rsidR="00BD6839">
        <w:fldChar w:fldCharType="end"/>
      </w:r>
      <w:r w:rsidR="00BD6839">
        <w:t xml:space="preserve"> </w:t>
      </w:r>
      <w:r>
        <w:t xml:space="preserve">and the </w:t>
      </w:r>
      <w:r w:rsidR="00BD6839">
        <w:fldChar w:fldCharType="begin"/>
      </w:r>
      <w:r w:rsidR="00BD6839">
        <w:instrText xml:space="preserve"> REF _Ref8313984 \h </w:instrText>
      </w:r>
      <w:r w:rsidR="00BD6839">
        <w:fldChar w:fldCharType="separate"/>
      </w:r>
      <w:r w:rsidR="00BD6839">
        <w:t>Resource Evaluation</w:t>
      </w:r>
      <w:r w:rsidR="00BD6839">
        <w:fldChar w:fldCharType="end"/>
      </w:r>
      <w:r>
        <w:t xml:space="preserve">. To view reviews that have been assigned to you, view your profile page and click on the name of </w:t>
      </w:r>
      <w:r w:rsidRPr="0052075A">
        <w:t xml:space="preserve">the </w:t>
      </w:r>
      <w:r>
        <w:t xml:space="preserve">resource listed in the </w:t>
      </w:r>
      <w:r w:rsidRPr="0052075A">
        <w:t>“Assigned Reviews” section.</w:t>
      </w:r>
      <w:r w:rsidR="00124579">
        <w:t xml:space="preserve"> This will open the Review Content form for that resource (in another tab allowing you to keep the original resource page open for reference).</w:t>
      </w:r>
    </w:p>
    <w:p w14:paraId="7DA68515" w14:textId="77777777" w:rsidR="001B4584" w:rsidRDefault="001B4584" w:rsidP="00EF39C9"/>
    <w:p w14:paraId="3EF3BFDA" w14:textId="1C4C12A1" w:rsidR="00036ED7" w:rsidRDefault="00036ED7" w:rsidP="00EF39C9">
      <w:r>
        <w:t xml:space="preserve">On the Resource page </w:t>
      </w:r>
      <w:r w:rsidR="00EF39C9" w:rsidRPr="0052075A">
        <w:t xml:space="preserve">you will see </w:t>
      </w:r>
      <w:r>
        <w:t>two</w:t>
      </w:r>
      <w:r w:rsidR="00EF39C9" w:rsidRPr="0052075A">
        <w:t xml:space="preserve"> </w:t>
      </w:r>
      <w:r w:rsidR="0052075A" w:rsidRPr="0052075A">
        <w:t xml:space="preserve">Green </w:t>
      </w:r>
      <w:r w:rsidR="00EF39C9" w:rsidRPr="0052075A">
        <w:t>button</w:t>
      </w:r>
      <w:r>
        <w:t>s</w:t>
      </w:r>
      <w:r w:rsidR="00EF39C9" w:rsidRPr="0052075A">
        <w:t xml:space="preserve"> </w:t>
      </w:r>
      <w:r w:rsidR="0052075A" w:rsidRPr="0052075A">
        <w:t xml:space="preserve">under the resource title </w:t>
      </w:r>
      <w:r>
        <w:t>that say</w:t>
      </w:r>
      <w:r w:rsidR="00EF39C9" w:rsidRPr="0052075A">
        <w:t xml:space="preserve"> “</w:t>
      </w:r>
      <w:r w:rsidR="0052075A" w:rsidRPr="0052075A">
        <w:t>Review this Content</w:t>
      </w:r>
      <w:r w:rsidR="00E57ECA" w:rsidRPr="0052075A">
        <w:t>”</w:t>
      </w:r>
      <w:r>
        <w:t xml:space="preserve"> and “Edit this Content.”</w:t>
      </w:r>
      <w:r w:rsidR="00E57ECA">
        <w:t xml:space="preserve"> </w:t>
      </w:r>
      <w:r>
        <w:t xml:space="preserve"> For the Validation Check, click on the “Edit this Content” button. </w:t>
      </w:r>
    </w:p>
    <w:p w14:paraId="2D3ABE0A" w14:textId="77777777" w:rsidR="006C2342" w:rsidRDefault="006C2342" w:rsidP="007066D9">
      <w:bookmarkStart w:id="592" w:name="_Ref8313996"/>
    </w:p>
    <w:p w14:paraId="2A22E74D" w14:textId="1F196B6C" w:rsidR="00036ED7" w:rsidRPr="008458EC" w:rsidRDefault="00124579" w:rsidP="008458EC">
      <w:pPr>
        <w:pStyle w:val="Heading4"/>
      </w:pPr>
      <w:r w:rsidRPr="008458EC">
        <w:lastRenderedPageBreak/>
        <w:t>Validation Check</w:t>
      </w:r>
      <w:bookmarkEnd w:id="592"/>
    </w:p>
    <w:p w14:paraId="4B7D8FAF" w14:textId="75F58E8E" w:rsidR="00124579" w:rsidRDefault="00124579" w:rsidP="00124579">
      <w:r>
        <w:t>The Validation Check is a review of the information listed about the resource on the resource page. As part of the validation check, review all of the fields compared with the original resource.</w:t>
      </w:r>
    </w:p>
    <w:p w14:paraId="789438E6" w14:textId="77777777" w:rsidR="00451047" w:rsidRDefault="00451047" w:rsidP="00451047"/>
    <w:p w14:paraId="2AFDF9C1" w14:textId="2ED9E789" w:rsidR="00124579" w:rsidRDefault="00124579" w:rsidP="00451047">
      <w:r>
        <w:t xml:space="preserve">Questions to consider: </w:t>
      </w:r>
    </w:p>
    <w:p w14:paraId="5A38767A" w14:textId="12D658B4" w:rsidR="00124579" w:rsidRDefault="00124579" w:rsidP="00451047">
      <w:pPr>
        <w:pStyle w:val="ListParagraph"/>
        <w:numPr>
          <w:ilvl w:val="0"/>
          <w:numId w:val="27"/>
        </w:numPr>
      </w:pPr>
      <w:r>
        <w:t>Are there any typos in the title?</w:t>
      </w:r>
    </w:p>
    <w:p w14:paraId="6C631809" w14:textId="3FBFB283" w:rsidR="00124579" w:rsidRDefault="00124579" w:rsidP="00451047">
      <w:pPr>
        <w:pStyle w:val="ListParagraph"/>
        <w:numPr>
          <w:ilvl w:val="0"/>
          <w:numId w:val="27"/>
        </w:numPr>
      </w:pPr>
      <w:r>
        <w:t xml:space="preserve">Is the description properly formatted? </w:t>
      </w:r>
    </w:p>
    <w:p w14:paraId="7F06F839" w14:textId="77777777" w:rsidR="00124579" w:rsidRPr="00124579" w:rsidRDefault="00124579" w:rsidP="00451047">
      <w:pPr>
        <w:pStyle w:val="ListParagraph"/>
        <w:numPr>
          <w:ilvl w:val="0"/>
          <w:numId w:val="27"/>
        </w:numPr>
      </w:pPr>
      <w:r>
        <w:t xml:space="preserve">Is the Resource Featured? Featured resources have a Dark Navy Star at the end of the Resource Title. </w:t>
      </w:r>
      <w:r w:rsidRPr="00124579">
        <w:rPr>
          <w:b/>
        </w:rPr>
        <w:t>Resources should only be featured if they are the PRIMARY resource for that topic/training subject or if they are newly created resources. Newly created resources should only be featured for 3 months following their upload into the KR.</w:t>
      </w:r>
    </w:p>
    <w:p w14:paraId="0D8B5C58" w14:textId="37EB7D1B" w:rsidR="00124579" w:rsidRDefault="00124579" w:rsidP="00451047">
      <w:pPr>
        <w:pStyle w:val="ListParagraph"/>
        <w:numPr>
          <w:ilvl w:val="0"/>
          <w:numId w:val="27"/>
        </w:numPr>
      </w:pPr>
      <w:r>
        <w:t>Do the links to the File and the External URLs still work?</w:t>
      </w:r>
    </w:p>
    <w:p w14:paraId="309DF094" w14:textId="496D9F76" w:rsidR="00124579" w:rsidRDefault="00124579" w:rsidP="00451047">
      <w:pPr>
        <w:pStyle w:val="ListParagraph"/>
        <w:numPr>
          <w:ilvl w:val="0"/>
          <w:numId w:val="27"/>
        </w:numPr>
      </w:pPr>
      <w:r>
        <w:t xml:space="preserve">Are the author names spelled correctly and properly formatted? </w:t>
      </w:r>
    </w:p>
    <w:p w14:paraId="36233967" w14:textId="77777777" w:rsidR="00124579" w:rsidRDefault="00124579" w:rsidP="00451047">
      <w:pPr>
        <w:pStyle w:val="ListParagraph"/>
        <w:numPr>
          <w:ilvl w:val="0"/>
          <w:numId w:val="27"/>
        </w:numPr>
      </w:pPr>
      <w:r>
        <w:t xml:space="preserve">Does the Primary Topic Area make sense? </w:t>
      </w:r>
    </w:p>
    <w:p w14:paraId="77FF5510" w14:textId="77777777" w:rsidR="00124579" w:rsidRDefault="00124579" w:rsidP="00451047">
      <w:pPr>
        <w:pStyle w:val="ListParagraph"/>
        <w:numPr>
          <w:ilvl w:val="0"/>
          <w:numId w:val="27"/>
        </w:numPr>
      </w:pPr>
      <w:r>
        <w:t>Do the tags make sense? Should any additional tags be added?</w:t>
      </w:r>
    </w:p>
    <w:p w14:paraId="1E68F691" w14:textId="77777777" w:rsidR="00036ED7" w:rsidRDefault="00036ED7" w:rsidP="007066D9"/>
    <w:p w14:paraId="78BFC49C" w14:textId="03AB8A55" w:rsidR="00124579" w:rsidRPr="00124579" w:rsidRDefault="00124579" w:rsidP="008458EC">
      <w:pPr>
        <w:pStyle w:val="Heading4"/>
      </w:pPr>
      <w:bookmarkStart w:id="593" w:name="_Ref8313984"/>
      <w:r>
        <w:t>Resource Evaluation</w:t>
      </w:r>
      <w:bookmarkEnd w:id="593"/>
    </w:p>
    <w:p w14:paraId="1281CA13" w14:textId="0CE3DAC3" w:rsidR="00124579" w:rsidRDefault="00124579" w:rsidP="00124579">
      <w:r>
        <w:t xml:space="preserve">On the Resource page </w:t>
      </w:r>
      <w:r w:rsidRPr="0052075A">
        <w:t xml:space="preserve">you will see </w:t>
      </w:r>
      <w:r>
        <w:t>two</w:t>
      </w:r>
      <w:r w:rsidRPr="0052075A">
        <w:t xml:space="preserve"> Green button</w:t>
      </w:r>
      <w:r>
        <w:t>s</w:t>
      </w:r>
      <w:r w:rsidRPr="0052075A">
        <w:t xml:space="preserve"> under the resource title </w:t>
      </w:r>
      <w:r>
        <w:t>that say</w:t>
      </w:r>
      <w:r w:rsidRPr="0052075A">
        <w:t xml:space="preserve"> “Review this Content”</w:t>
      </w:r>
      <w:r>
        <w:t xml:space="preserve"> and “Edit this Content.”  For the Resource Evaluation, click on the “Review this Content” button. </w:t>
      </w:r>
    </w:p>
    <w:p w14:paraId="6E1E4306" w14:textId="77777777" w:rsidR="00E57ECA" w:rsidRDefault="00E57ECA" w:rsidP="00EF39C9"/>
    <w:p w14:paraId="44E27FD6" w14:textId="324E6E8E" w:rsidR="00E57ECA" w:rsidRDefault="00E57ECA" w:rsidP="00EF39C9">
      <w:r>
        <w:t>Complete the fields of the Review form:</w:t>
      </w:r>
    </w:p>
    <w:p w14:paraId="404F03B8" w14:textId="452678F4" w:rsidR="00E57ECA" w:rsidRPr="00124579" w:rsidRDefault="00E57ECA" w:rsidP="00451047">
      <w:pPr>
        <w:pStyle w:val="ListParagraph"/>
        <w:numPr>
          <w:ilvl w:val="0"/>
          <w:numId w:val="28"/>
        </w:numPr>
      </w:pPr>
      <w:r w:rsidRPr="00917497">
        <w:rPr>
          <w:rStyle w:val="Heading4Char"/>
        </w:rPr>
        <w:t>Resource Name</w:t>
      </w:r>
      <w:r w:rsidRPr="00124579">
        <w:t xml:space="preserve"> – </w:t>
      </w:r>
      <w:r w:rsidR="0052075A" w:rsidRPr="00124579">
        <w:t>automatically populated by the system</w:t>
      </w:r>
    </w:p>
    <w:p w14:paraId="631C2CC1" w14:textId="21CE1BD1" w:rsidR="00E57ECA" w:rsidRPr="00124579" w:rsidRDefault="00E57ECA" w:rsidP="00451047">
      <w:pPr>
        <w:pStyle w:val="ListParagraph"/>
        <w:numPr>
          <w:ilvl w:val="0"/>
          <w:numId w:val="28"/>
        </w:numPr>
      </w:pPr>
      <w:r w:rsidRPr="00917497">
        <w:rPr>
          <w:rStyle w:val="Heading4Char"/>
        </w:rPr>
        <w:t>Is the resource still relevant to the current SyS community?</w:t>
      </w:r>
      <w:r w:rsidRPr="00124579">
        <w:t xml:space="preserve"> – provide feedback on if you think the resource continues to be relevant to the </w:t>
      </w:r>
      <w:r w:rsidR="00F5409B" w:rsidRPr="00124579">
        <w:t xml:space="preserve">syndromic surveillance </w:t>
      </w:r>
      <w:r w:rsidRPr="00124579">
        <w:t xml:space="preserve">community. Is the subject/topic of the resource still one that the community is actively facing? </w:t>
      </w:r>
      <w:r w:rsidR="006D0F82" w:rsidRPr="00124579">
        <w:t xml:space="preserve">Does the community continue to face the surveillance issue discussed/presented in the resource? Is the system/website/tool presented in the resource still available? Is the </w:t>
      </w:r>
      <w:r w:rsidR="00C40088" w:rsidRPr="00124579">
        <w:t>methodology used still accurate and acceptable practice?</w:t>
      </w:r>
      <w:r w:rsidR="00F5409B" w:rsidRPr="00124579">
        <w:t xml:space="preserve"> How many times has the resource been viewed? </w:t>
      </w:r>
    </w:p>
    <w:p w14:paraId="777AC2DC" w14:textId="750C4F3B" w:rsidR="00D83F6B" w:rsidRPr="00124579" w:rsidRDefault="00C40088" w:rsidP="00451047">
      <w:pPr>
        <w:pStyle w:val="ListParagraph"/>
        <w:numPr>
          <w:ilvl w:val="0"/>
          <w:numId w:val="28"/>
        </w:numPr>
      </w:pPr>
      <w:r w:rsidRPr="00917497">
        <w:rPr>
          <w:rStyle w:val="Heading4Char"/>
        </w:rPr>
        <w:t>Does the resource need to be update</w:t>
      </w:r>
      <w:r w:rsidR="00F676D1">
        <w:rPr>
          <w:rStyle w:val="Heading4Char"/>
        </w:rPr>
        <w:t>d?</w:t>
      </w:r>
      <w:r w:rsidRPr="00124579">
        <w:t xml:space="preserve"> – provide feedback on if the resource needs to be updated (Yes or No)</w:t>
      </w:r>
      <w:r w:rsidR="00D83F6B" w:rsidRPr="00124579">
        <w:t>.</w:t>
      </w:r>
    </w:p>
    <w:p w14:paraId="36D8E9DA" w14:textId="5439EE85" w:rsidR="00C40088" w:rsidRPr="00124579" w:rsidRDefault="00C40088" w:rsidP="00451047">
      <w:pPr>
        <w:pStyle w:val="ListParagraph"/>
        <w:numPr>
          <w:ilvl w:val="0"/>
          <w:numId w:val="28"/>
        </w:numPr>
      </w:pPr>
      <w:r w:rsidRPr="00917497">
        <w:rPr>
          <w:rStyle w:val="Heading4Char"/>
        </w:rPr>
        <w:t>What updated is needed?</w:t>
      </w:r>
      <w:r w:rsidRPr="00124579">
        <w:t xml:space="preserve"> – If an update </w:t>
      </w:r>
      <w:r w:rsidR="00D83F6B" w:rsidRPr="00124579">
        <w:t xml:space="preserve">to the resource </w:t>
      </w:r>
      <w:r w:rsidRPr="00124579">
        <w:t>is needed, provide feedback on how the resource should be updated. Are their typos to be corrected? Is the information presented out of date or no long accurate?</w:t>
      </w:r>
      <w:r w:rsidR="00F5409B" w:rsidRPr="00124579">
        <w:t xml:space="preserve"> Have any comments been submitted on the resource regarding suggested updates?</w:t>
      </w:r>
    </w:p>
    <w:p w14:paraId="7917A99A" w14:textId="13D9369E" w:rsidR="00C40088" w:rsidRPr="00124579" w:rsidRDefault="00C40088" w:rsidP="00451047">
      <w:pPr>
        <w:pStyle w:val="ListParagraph"/>
        <w:numPr>
          <w:ilvl w:val="0"/>
          <w:numId w:val="28"/>
        </w:numPr>
      </w:pPr>
      <w:r w:rsidRPr="00917497">
        <w:rPr>
          <w:rStyle w:val="Heading4Char"/>
        </w:rPr>
        <w:t>What priority is the update?</w:t>
      </w:r>
      <w:r w:rsidRPr="00124579">
        <w:t xml:space="preserve"> – Provide update on the priority of the update</w:t>
      </w:r>
    </w:p>
    <w:p w14:paraId="4621A58F" w14:textId="377FE8DE" w:rsidR="00C40088" w:rsidRPr="00124579" w:rsidRDefault="00C40088" w:rsidP="00451047">
      <w:pPr>
        <w:pStyle w:val="ListParagraph"/>
        <w:numPr>
          <w:ilvl w:val="1"/>
          <w:numId w:val="28"/>
        </w:numPr>
      </w:pPr>
      <w:r w:rsidRPr="00124579">
        <w:rPr>
          <w:b/>
        </w:rPr>
        <w:t>High Priority</w:t>
      </w:r>
      <w:r w:rsidRPr="00124579">
        <w:rPr>
          <w:rStyle w:val="Heading3Char"/>
          <w:b/>
          <w:color w:val="auto"/>
        </w:rPr>
        <w:t xml:space="preserve"> </w:t>
      </w:r>
      <w:r w:rsidRPr="00124579">
        <w:t>– the update is critical to the continued accuracy/ usability of the resource and a note should be added to the resource that it is the process of being updated until the update can be completed.</w:t>
      </w:r>
    </w:p>
    <w:p w14:paraId="411554CE" w14:textId="6AA19100" w:rsidR="00C40088" w:rsidRPr="00124579" w:rsidRDefault="00C40088" w:rsidP="00451047">
      <w:pPr>
        <w:pStyle w:val="ListParagraph"/>
        <w:numPr>
          <w:ilvl w:val="1"/>
          <w:numId w:val="28"/>
        </w:numPr>
      </w:pPr>
      <w:r w:rsidRPr="00124579">
        <w:rPr>
          <w:b/>
        </w:rPr>
        <w:lastRenderedPageBreak/>
        <w:t>Medium Priority</w:t>
      </w:r>
      <w:r w:rsidRPr="00124579">
        <w:t xml:space="preserve">– the update is </w:t>
      </w:r>
      <w:r w:rsidR="000C13DF" w:rsidRPr="00124579">
        <w:t>urgent,</w:t>
      </w:r>
      <w:r w:rsidRPr="00124579">
        <w:t xml:space="preserve"> but the information is still </w:t>
      </w:r>
      <w:r w:rsidR="000C13DF" w:rsidRPr="00124579">
        <w:t>accurate,</w:t>
      </w:r>
      <w:r w:rsidRPr="00124579">
        <w:t xml:space="preserve"> and the resource can still be used as in while the</w:t>
      </w:r>
      <w:r w:rsidR="000531CA" w:rsidRPr="00124579">
        <w:t xml:space="preserve"> resource is awaiting an update (i.e. updates to primary topic areas, tags, etc.)</w:t>
      </w:r>
    </w:p>
    <w:p w14:paraId="08E2BAAB" w14:textId="79966B0E" w:rsidR="00C40088" w:rsidRPr="00124579" w:rsidRDefault="00C40088" w:rsidP="00451047">
      <w:pPr>
        <w:pStyle w:val="ListParagraph"/>
        <w:numPr>
          <w:ilvl w:val="1"/>
          <w:numId w:val="28"/>
        </w:numPr>
      </w:pPr>
      <w:r w:rsidRPr="00124579">
        <w:rPr>
          <w:b/>
        </w:rPr>
        <w:t>Low Priority</w:t>
      </w:r>
      <w:r w:rsidRPr="00124579">
        <w:rPr>
          <w:rStyle w:val="Heading3Char"/>
          <w:b/>
          <w:color w:val="auto"/>
        </w:rPr>
        <w:t xml:space="preserve"> </w:t>
      </w:r>
      <w:r w:rsidRPr="00124579">
        <w:t>– the update is minimal (typos, etc.)</w:t>
      </w:r>
    </w:p>
    <w:p w14:paraId="7137D2DC" w14:textId="00CF9DC5" w:rsidR="00C40088" w:rsidRPr="00124579" w:rsidRDefault="00C40088" w:rsidP="00451047">
      <w:pPr>
        <w:pStyle w:val="ListParagraph"/>
        <w:numPr>
          <w:ilvl w:val="0"/>
          <w:numId w:val="28"/>
        </w:numPr>
      </w:pPr>
      <w:r w:rsidRPr="00917497">
        <w:rPr>
          <w:rStyle w:val="Heading4Char"/>
        </w:rPr>
        <w:t>Should the resource continue to be active content while it is awaiting an update?</w:t>
      </w:r>
      <w:r w:rsidRPr="00124579">
        <w:t xml:space="preserve"> – If the resource in its current form is no longer accurate or causes confusion for members when compared with more recent resources, mark that the resource should no longer be active content on the KR until it is updated.</w:t>
      </w:r>
    </w:p>
    <w:p w14:paraId="727ECAFF" w14:textId="09C78CBB" w:rsidR="00C40088" w:rsidRPr="00124579" w:rsidRDefault="00C40088" w:rsidP="00451047">
      <w:pPr>
        <w:pStyle w:val="ListParagraph"/>
        <w:numPr>
          <w:ilvl w:val="0"/>
          <w:numId w:val="28"/>
        </w:numPr>
      </w:pPr>
      <w:r w:rsidRPr="00917497">
        <w:rPr>
          <w:rStyle w:val="Heading4Char"/>
        </w:rPr>
        <w:t>Should the resource be archived?</w:t>
      </w:r>
      <w:r w:rsidRPr="00124579">
        <w:t xml:space="preserve"> – provide feedback on if the resource should be archived in its current form (without an update)</w:t>
      </w:r>
      <w:r w:rsidR="00F5409B" w:rsidRPr="00124579">
        <w:t xml:space="preserve"> (Yes or No)</w:t>
      </w:r>
      <w:r w:rsidRPr="00124579">
        <w:t xml:space="preserve">. This would be expected if the resources is no longer accurate (i.e. the methodology is </w:t>
      </w:r>
      <w:r w:rsidR="000C13DF" w:rsidRPr="00124579">
        <w:t>no longer</w:t>
      </w:r>
      <w:r w:rsidRPr="00124579">
        <w:t xml:space="preserve"> </w:t>
      </w:r>
      <w:r w:rsidR="000C13DF" w:rsidRPr="00124579">
        <w:t>used,</w:t>
      </w:r>
      <w:r w:rsidRPr="00124579">
        <w:t xml:space="preserve"> or the system no longer exists)</w:t>
      </w:r>
      <w:r w:rsidR="00F5409B" w:rsidRPr="00124579">
        <w:t xml:space="preserve"> and continuing to include the resource</w:t>
      </w:r>
      <w:r w:rsidRPr="00124579">
        <w:t xml:space="preserve"> in the KR would not be beneficial to the community. NOTE: Archived items are still accessible to </w:t>
      </w:r>
      <w:r w:rsidR="00F5409B" w:rsidRPr="00124579">
        <w:t>users</w:t>
      </w:r>
      <w:r w:rsidRPr="00124579">
        <w:t xml:space="preserve"> who search the </w:t>
      </w:r>
      <w:r w:rsidRPr="00124579">
        <w:rPr>
          <w:b/>
        </w:rPr>
        <w:t>archives</w:t>
      </w:r>
      <w:r w:rsidRPr="00124579">
        <w:t>, but archived items are not presented to the user via the main search</w:t>
      </w:r>
      <w:r w:rsidR="00864358" w:rsidRPr="00124579">
        <w:t xml:space="preserve"> as with other active content</w:t>
      </w:r>
      <w:r w:rsidRPr="00124579">
        <w:t>.</w:t>
      </w:r>
    </w:p>
    <w:p w14:paraId="529FE3C4" w14:textId="6CC19297" w:rsidR="00F5409B" w:rsidRPr="00124579" w:rsidRDefault="00F5409B" w:rsidP="00451047">
      <w:pPr>
        <w:pStyle w:val="ListParagraph"/>
        <w:numPr>
          <w:ilvl w:val="0"/>
          <w:numId w:val="28"/>
        </w:numPr>
      </w:pPr>
      <w:r w:rsidRPr="00917497">
        <w:rPr>
          <w:rStyle w:val="Heading4Char"/>
        </w:rPr>
        <w:t>Any other comments</w:t>
      </w:r>
      <w:r w:rsidRPr="00124579">
        <w:rPr>
          <w:rStyle w:val="Heading3Char"/>
          <w:b/>
          <w:color w:val="auto"/>
        </w:rPr>
        <w:t xml:space="preserve"> </w:t>
      </w:r>
      <w:r w:rsidRPr="00124579">
        <w:t>– provide any additional feedback you have regarding the resource.</w:t>
      </w:r>
    </w:p>
    <w:p w14:paraId="22D8C242" w14:textId="77777777" w:rsidR="00A51B3F" w:rsidRDefault="00A51B3F" w:rsidP="007066D9"/>
    <w:p w14:paraId="668672CC" w14:textId="223B885A" w:rsidR="002B4204" w:rsidRDefault="002B4204" w:rsidP="002B4204">
      <w:r>
        <w:t>Once you have completed the review form, click the “Submit” button to submit your review.</w:t>
      </w:r>
    </w:p>
    <w:p w14:paraId="75A6FCC2" w14:textId="77777777" w:rsidR="002B4204" w:rsidRDefault="002B4204" w:rsidP="002B4204"/>
    <w:p w14:paraId="60EAB17F" w14:textId="18419E1B" w:rsidR="002B4204" w:rsidRPr="00057E55" w:rsidRDefault="002B4204" w:rsidP="002B4204">
      <w:r>
        <w:t>You can save a draft of a review and return to it at a later t</w:t>
      </w:r>
      <w:r w:rsidR="00864358">
        <w:t xml:space="preserve">ime. To access saved reviews, </w:t>
      </w:r>
      <w:r w:rsidR="00451047">
        <w:t>view the User’s Profile Page</w:t>
      </w:r>
      <w:r w:rsidR="00DB6958">
        <w:t xml:space="preserve"> and you </w:t>
      </w:r>
      <w:r>
        <w:t>will see reviews that have been saved under the “</w:t>
      </w:r>
      <w:r w:rsidRPr="00057E55">
        <w:t>Saved Reviews” section.</w:t>
      </w:r>
    </w:p>
    <w:p w14:paraId="0FE2E488" w14:textId="77777777" w:rsidR="00870B7E" w:rsidRDefault="00870B7E" w:rsidP="007066D9"/>
    <w:p w14:paraId="49E8662C" w14:textId="77777777" w:rsidR="007066D9" w:rsidRDefault="007066D9">
      <w:pPr>
        <w:rPr>
          <w:b/>
        </w:rPr>
      </w:pPr>
      <w:r>
        <w:rPr>
          <w:b/>
        </w:rPr>
        <w:br w:type="page"/>
      </w:r>
    </w:p>
    <w:p w14:paraId="28172910" w14:textId="3344711F" w:rsidR="00191AA0" w:rsidRPr="007066D9" w:rsidRDefault="00191AA0" w:rsidP="007066D9">
      <w:pPr>
        <w:pStyle w:val="Heading2"/>
      </w:pPr>
      <w:bookmarkStart w:id="594" w:name="_Toc21002225"/>
      <w:r w:rsidRPr="00191AA0">
        <w:lastRenderedPageBreak/>
        <w:t>REVIEWING SU</w:t>
      </w:r>
      <w:r w:rsidR="0010004F">
        <w:t xml:space="preserve">BMITTED </w:t>
      </w:r>
      <w:r w:rsidRPr="00191AA0">
        <w:t>CONTENT</w:t>
      </w:r>
      <w:bookmarkEnd w:id="594"/>
    </w:p>
    <w:p w14:paraId="43D8C9F9" w14:textId="63B4862E" w:rsidR="00992C64" w:rsidRDefault="00992C64" w:rsidP="00191AA0"/>
    <w:p w14:paraId="1F8C7D56" w14:textId="2DC0D811" w:rsidR="0010004F" w:rsidRDefault="0010004F" w:rsidP="0010004F">
      <w:pPr>
        <w:pStyle w:val="Heading3"/>
      </w:pPr>
      <w:bookmarkStart w:id="595" w:name="_Toc21002226"/>
      <w:r>
        <w:t>REVIEWING SUBMITTED SYNDROMES</w:t>
      </w:r>
      <w:bookmarkEnd w:id="595"/>
    </w:p>
    <w:p w14:paraId="5A2DCC08" w14:textId="2E53163E" w:rsidR="0010004F" w:rsidRDefault="0010004F" w:rsidP="0010004F">
      <w:r>
        <w:t>The Syndrome Definition Committee Chairs and Co-Chairs will review and approve Syndromes on a weekly/monthly basis.</w:t>
      </w:r>
      <w:r w:rsidR="003D4291">
        <w:t xml:space="preserve"> To identify syndromes that have been submitted and are ready for review, view the “Find Content” page and filter the results by </w:t>
      </w:r>
      <w:r w:rsidR="002C3B54">
        <w:t xml:space="preserve">Type = “Syndrome” and Published = “No” (see </w:t>
      </w:r>
      <w:r w:rsidR="002C3B54">
        <w:fldChar w:fldCharType="begin"/>
      </w:r>
      <w:r w:rsidR="002C3B54">
        <w:instrText xml:space="preserve"> REF _Ref8639374 \h </w:instrText>
      </w:r>
      <w:r w:rsidR="002C3B54">
        <w:fldChar w:fldCharType="separate"/>
      </w:r>
      <w:r w:rsidR="002C3B54">
        <w:t>SEARCHING FOR CONTENT – CURATOR VIEW</w:t>
      </w:r>
      <w:r w:rsidR="002C3B54">
        <w:fldChar w:fldCharType="end"/>
      </w:r>
      <w:r w:rsidR="002C3B54">
        <w:t xml:space="preserve"> for more information about the Find Content page).</w:t>
      </w:r>
    </w:p>
    <w:p w14:paraId="781E7643" w14:textId="43ABE82B" w:rsidR="0010004F" w:rsidRDefault="0010004F" w:rsidP="0010004F"/>
    <w:p w14:paraId="34F68EF7" w14:textId="51366E40" w:rsidR="0010004F" w:rsidRDefault="0010004F" w:rsidP="0010004F">
      <w:pPr>
        <w:pStyle w:val="Heading3"/>
      </w:pPr>
      <w:bookmarkStart w:id="596" w:name="_Ref8638302"/>
      <w:bookmarkStart w:id="597" w:name="_Toc21002227"/>
      <w:r>
        <w:t>REVIEWING SUBMITTED SUCCESS STORIES</w:t>
      </w:r>
      <w:bookmarkEnd w:id="596"/>
      <w:bookmarkEnd w:id="597"/>
    </w:p>
    <w:p w14:paraId="30306B5C" w14:textId="0D8E1055" w:rsidR="0010004F" w:rsidRDefault="0010004F" w:rsidP="0010004F">
      <w:r>
        <w:t xml:space="preserve">When a user submits a Success Story to the Stories of Surveillance in Action Library, the </w:t>
      </w:r>
      <w:r w:rsidR="00F76EA0">
        <w:t xml:space="preserve">success story is saved in the database with a </w:t>
      </w:r>
      <w:r w:rsidR="00F76EA0">
        <w:fldChar w:fldCharType="begin"/>
      </w:r>
      <w:r w:rsidR="00F76EA0">
        <w:instrText xml:space="preserve"> REF _Ref8637609 \h </w:instrText>
      </w:r>
      <w:r w:rsidR="00F76EA0">
        <w:fldChar w:fldCharType="separate"/>
      </w:r>
      <w:r w:rsidR="00F76EA0" w:rsidRPr="00D22D13">
        <w:t>RESOURCE STATUS</w:t>
      </w:r>
      <w:r w:rsidR="00F76EA0">
        <w:fldChar w:fldCharType="end"/>
      </w:r>
      <w:r w:rsidR="00F76EA0">
        <w:t xml:space="preserve"> of “Submitted” and </w:t>
      </w:r>
      <w:r w:rsidR="00150243">
        <w:t>the</w:t>
      </w:r>
      <w:r w:rsidR="00F76EA0">
        <w:t xml:space="preserve"> </w:t>
      </w:r>
      <w:r w:rsidR="004C7244">
        <w:fldChar w:fldCharType="begin"/>
      </w:r>
      <w:r w:rsidR="004C7244">
        <w:instrText xml:space="preserve"> REF _Ref8638222 \h </w:instrText>
      </w:r>
      <w:r w:rsidR="004C7244">
        <w:fldChar w:fldCharType="separate"/>
      </w:r>
      <w:r w:rsidR="004C7244">
        <w:t>PUBLISHING OPTIONS</w:t>
      </w:r>
      <w:r w:rsidR="004C7244">
        <w:fldChar w:fldCharType="end"/>
      </w:r>
      <w:r w:rsidR="004C7244">
        <w:t xml:space="preserve"> </w:t>
      </w:r>
      <w:r w:rsidR="00150243">
        <w:t>of “Published” is NOT checked</w:t>
      </w:r>
      <w:r w:rsidR="00F76EA0">
        <w:t xml:space="preserve">. </w:t>
      </w:r>
      <w:r w:rsidR="00704C37">
        <w:t xml:space="preserve">In order for the story to be visible in the Stories of Surveillance in Action Library, the story must be reviewed by a Curator or Administrator for typos, etc. and have the Publication </w:t>
      </w:r>
      <w:r w:rsidR="00150243">
        <w:t>Option</w:t>
      </w:r>
      <w:r w:rsidR="00704C37">
        <w:t xml:space="preserve"> </w:t>
      </w:r>
      <w:r w:rsidR="00150243">
        <w:t>checked.</w:t>
      </w:r>
    </w:p>
    <w:p w14:paraId="1E1541A1" w14:textId="30839288" w:rsidR="002C3B54" w:rsidRDefault="002C3B54" w:rsidP="0010004F"/>
    <w:p w14:paraId="42994B77" w14:textId="6AB27ABC" w:rsidR="002C3B54" w:rsidRDefault="002C3B54" w:rsidP="0010004F">
      <w:r>
        <w:t xml:space="preserve">To identify stories that have been submitted and are ready for review, view the “Find Content” page and filter the results by Type = “Success Story” and Published = “No” (see </w:t>
      </w:r>
      <w:r>
        <w:fldChar w:fldCharType="begin"/>
      </w:r>
      <w:r>
        <w:instrText xml:space="preserve"> REF _Ref8639374 \h </w:instrText>
      </w:r>
      <w:r>
        <w:fldChar w:fldCharType="separate"/>
      </w:r>
      <w:r>
        <w:t>SEARCHING FOR CONTENT – CURATOR VIEW</w:t>
      </w:r>
      <w:r>
        <w:fldChar w:fldCharType="end"/>
      </w:r>
      <w:r>
        <w:t xml:space="preserve"> for more information about the Find Content page).</w:t>
      </w:r>
    </w:p>
    <w:p w14:paraId="57E99DA0" w14:textId="3850F970" w:rsidR="00704C37" w:rsidRDefault="00704C37" w:rsidP="0010004F"/>
    <w:p w14:paraId="157E1043" w14:textId="4935AA4A" w:rsidR="00704C37" w:rsidRPr="0010004F" w:rsidRDefault="00704C37" w:rsidP="00704C37">
      <w:pPr>
        <w:pStyle w:val="Heading3"/>
      </w:pPr>
      <w:bookmarkStart w:id="598" w:name="_Toc21002228"/>
      <w:r>
        <w:t>REVIEWING SUGGESTED CONTENT</w:t>
      </w:r>
      <w:bookmarkEnd w:id="598"/>
    </w:p>
    <w:p w14:paraId="57DE97AC" w14:textId="3707DDE7" w:rsidR="007D5BA7" w:rsidRDefault="007D5BA7" w:rsidP="00191AA0">
      <w:r>
        <w:t>To evaluate a resource for inclusion in the Knowledge Repository, the following must be validated:</w:t>
      </w:r>
    </w:p>
    <w:p w14:paraId="116D8105" w14:textId="79BC6C1F" w:rsidR="007D5BA7" w:rsidRDefault="007D5BA7" w:rsidP="007D5BA7">
      <w:pPr>
        <w:pStyle w:val="ListParagraph"/>
        <w:numPr>
          <w:ilvl w:val="0"/>
          <w:numId w:val="9"/>
        </w:numPr>
      </w:pPr>
      <w:r>
        <w:t>The resource is publicly available (not behind a membership wall on an alternate website)</w:t>
      </w:r>
      <w:r w:rsidR="001B08C4">
        <w:t>.</w:t>
      </w:r>
    </w:p>
    <w:p w14:paraId="20C9B0D3" w14:textId="177CA24F" w:rsidR="007D5BA7" w:rsidRDefault="007D5BA7" w:rsidP="007D5BA7">
      <w:pPr>
        <w:pStyle w:val="ListParagraph"/>
        <w:numPr>
          <w:ilvl w:val="0"/>
          <w:numId w:val="9"/>
        </w:numPr>
      </w:pPr>
      <w:r>
        <w:t xml:space="preserve">There are no </w:t>
      </w:r>
      <w:r w:rsidR="004A47D6">
        <w:t>copyright</w:t>
      </w:r>
      <w:r>
        <w:t xml:space="preserve"> restrictions</w:t>
      </w:r>
      <w:r w:rsidR="00402005">
        <w:t xml:space="preserve"> on the resource, meaning that there is an Open Access Policy in place for the resource</w:t>
      </w:r>
      <w:r>
        <w:t xml:space="preserve">. When possible, </w:t>
      </w:r>
      <w:r w:rsidR="0013495E">
        <w:t xml:space="preserve">include </w:t>
      </w:r>
      <w:r>
        <w:t xml:space="preserve">the </w:t>
      </w:r>
      <w:r w:rsidR="0013495E">
        <w:t xml:space="preserve">original </w:t>
      </w:r>
      <w:r>
        <w:t xml:space="preserve">URL </w:t>
      </w:r>
      <w:r w:rsidR="002A5414">
        <w:t xml:space="preserve">for the resource </w:t>
      </w:r>
      <w:r>
        <w:t xml:space="preserve">in the </w:t>
      </w:r>
      <w:r w:rsidR="0013495E">
        <w:t xml:space="preserve">KR </w:t>
      </w:r>
      <w:r>
        <w:t xml:space="preserve">to link back to where the resource is </w:t>
      </w:r>
      <w:r w:rsidR="002A5414">
        <w:t>published</w:t>
      </w:r>
      <w:r>
        <w:t xml:space="preserve"> instead of including a copy of the resource in the KR.</w:t>
      </w:r>
    </w:p>
    <w:p w14:paraId="4C8CCD15" w14:textId="4B024B81" w:rsidR="00F10BCC" w:rsidRDefault="001B08C4" w:rsidP="007D5BA7">
      <w:pPr>
        <w:pStyle w:val="ListParagraph"/>
        <w:numPr>
          <w:ilvl w:val="0"/>
          <w:numId w:val="9"/>
        </w:numPr>
        <w:rPr>
          <w:ins w:id="599" w:author="Brown, Robert E. (CDC/DDPHSS/CSELS/DHIS)" w:date="2019-10-03T13:29:00Z"/>
        </w:rPr>
      </w:pPr>
      <w:r>
        <w:t>Whe</w:t>
      </w:r>
      <w:r w:rsidR="002A5414">
        <w:t>n</w:t>
      </w:r>
      <w:r>
        <w:t xml:space="preserve"> available, </w:t>
      </w:r>
      <w:r w:rsidR="007A3F8B">
        <w:t xml:space="preserve">confirm that </w:t>
      </w:r>
      <w:r>
        <w:t>you have permission/authorization from the author to include the resource in the KR</w:t>
      </w:r>
      <w:r w:rsidR="007A3F8B">
        <w:t>.</w:t>
      </w:r>
    </w:p>
    <w:p w14:paraId="321760E4" w14:textId="77777777" w:rsidR="00F10BCC" w:rsidRDefault="00F10BCC">
      <w:pPr>
        <w:rPr>
          <w:ins w:id="600" w:author="Brown, Robert E. (CDC/DDPHSS/CSELS/DHIS)" w:date="2019-10-03T13:29:00Z"/>
        </w:rPr>
      </w:pPr>
      <w:ins w:id="601" w:author="Brown, Robert E. (CDC/DDPHSS/CSELS/DHIS)" w:date="2019-10-03T13:29:00Z">
        <w:r>
          <w:br w:type="page"/>
        </w:r>
      </w:ins>
    </w:p>
    <w:p w14:paraId="4B238D17" w14:textId="77777777" w:rsidR="00F10BCC" w:rsidRPr="00317758" w:rsidRDefault="00F10BCC" w:rsidP="00F10BCC">
      <w:pPr>
        <w:pStyle w:val="Heading2"/>
        <w:rPr>
          <w:ins w:id="602" w:author="Brown, Robert E. (CDC/DDPHSS/CSELS/DHIS)" w:date="2019-10-03T13:30:00Z"/>
        </w:rPr>
      </w:pPr>
      <w:bookmarkStart w:id="603" w:name="_Toc20475883"/>
      <w:bookmarkStart w:id="604" w:name="_Toc20988137"/>
      <w:bookmarkStart w:id="605" w:name="_Toc20988831"/>
      <w:bookmarkStart w:id="606" w:name="_Toc21002229"/>
      <w:ins w:id="607" w:author="Brown, Robert E. (CDC/DDPHSS/CSELS/DHIS)" w:date="2019-10-03T13:30:00Z">
        <w:r w:rsidRPr="00317758">
          <w:lastRenderedPageBreak/>
          <w:t>Spam and Spam Related Issues</w:t>
        </w:r>
        <w:bookmarkEnd w:id="603"/>
        <w:bookmarkEnd w:id="604"/>
        <w:bookmarkEnd w:id="605"/>
        <w:bookmarkEnd w:id="606"/>
        <w:r w:rsidRPr="00317758">
          <w:t xml:space="preserve"> </w:t>
        </w:r>
      </w:ins>
    </w:p>
    <w:p w14:paraId="2DE8807A" w14:textId="77777777" w:rsidR="00F10BCC" w:rsidRDefault="00F10BCC" w:rsidP="00F10BCC">
      <w:pPr>
        <w:rPr>
          <w:ins w:id="608" w:author="Brown, Robert E. (CDC/DDPHSS/CSELS/DHIS)" w:date="2019-10-03T13:30:00Z"/>
        </w:rPr>
      </w:pPr>
      <w:ins w:id="609" w:author="Brown, Robert E. (CDC/DDPHSS/CSELS/DHIS)" w:date="2019-10-03T13:30:00Z">
        <w:r>
          <w:t>I</w:t>
        </w:r>
        <w:r w:rsidRPr="001C6F96">
          <w:t>n the event of spam or erroneous postings</w:t>
        </w:r>
        <w:r>
          <w:t>,</w:t>
        </w:r>
        <w:r w:rsidRPr="001C6F96">
          <w:t xml:space="preserve"> no information should be deleted. </w:t>
        </w:r>
        <w:r>
          <w:t>I</w:t>
        </w:r>
        <w:r w:rsidRPr="001C6F96">
          <w:t xml:space="preserve">mmediately contact </w:t>
        </w:r>
        <w:r>
          <w:t>Alan Davis (</w:t>
        </w:r>
        <w:r>
          <w:fldChar w:fldCharType="begin"/>
        </w:r>
        <w:r>
          <w:instrText xml:space="preserve"> HYPERLINK "mailto:ald7@cdc.gov" </w:instrText>
        </w:r>
        <w:r>
          <w:fldChar w:fldCharType="separate"/>
        </w:r>
        <w:r w:rsidRPr="0024040F">
          <w:rPr>
            <w:rStyle w:val="Hyperlink"/>
          </w:rPr>
          <w:t>ald7@cdc.gov</w:t>
        </w:r>
        <w:r>
          <w:rPr>
            <w:rStyle w:val="Hyperlink"/>
          </w:rPr>
          <w:fldChar w:fldCharType="end"/>
        </w:r>
        <w:r>
          <w:t>) and Robert Brown (</w:t>
        </w:r>
        <w:r>
          <w:fldChar w:fldCharType="begin"/>
        </w:r>
        <w:r>
          <w:instrText xml:space="preserve"> HYPERLINK "mailto:vhf5@cdc.gov" </w:instrText>
        </w:r>
        <w:r>
          <w:fldChar w:fldCharType="separate"/>
        </w:r>
        <w:r w:rsidRPr="0024040F">
          <w:rPr>
            <w:rStyle w:val="Hyperlink"/>
          </w:rPr>
          <w:t>vhf5@cdc.gov</w:t>
        </w:r>
        <w:r>
          <w:rPr>
            <w:rStyle w:val="Hyperlink"/>
          </w:rPr>
          <w:fldChar w:fldCharType="end"/>
        </w:r>
        <w:r>
          <w:t>) and provide the specifics.</w:t>
        </w:r>
      </w:ins>
    </w:p>
    <w:p w14:paraId="4B9588FC" w14:textId="77777777" w:rsidR="00F10BCC" w:rsidRPr="007F0886" w:rsidRDefault="00F10BCC" w:rsidP="00F10BCC">
      <w:pPr>
        <w:rPr>
          <w:ins w:id="610" w:author="Brown, Robert E. (CDC/DDPHSS/CSELS/DHIS)" w:date="2019-10-03T13:30:00Z"/>
        </w:rPr>
      </w:pPr>
    </w:p>
    <w:p w14:paraId="42B4FC05" w14:textId="77777777" w:rsidR="00F10BCC" w:rsidRDefault="00F10BCC" w:rsidP="00F10BCC">
      <w:pPr>
        <w:rPr>
          <w:ins w:id="611" w:author="Brown, Robert E. (CDC/DDPHSS/CSELS/DHIS)" w:date="2019-10-03T13:30:00Z"/>
        </w:rPr>
      </w:pPr>
      <w:ins w:id="612" w:author="Brown, Robert E. (CDC/DDPHSS/CSELS/DHIS)" w:date="2019-10-03T13:30:00Z">
        <w:r>
          <w:t>If possible, include</w:t>
        </w:r>
        <w:r w:rsidRPr="001C6F96">
          <w:t xml:space="preserve"> a copy of the post</w:t>
        </w:r>
        <w:r>
          <w:t xml:space="preserve"> and any additional information that can be used to identify individuals and motives.</w:t>
        </w:r>
      </w:ins>
    </w:p>
    <w:p w14:paraId="343528CE" w14:textId="77777777" w:rsidR="00F10BCC" w:rsidRDefault="00F10BCC" w:rsidP="00F10BCC">
      <w:pPr>
        <w:rPr>
          <w:ins w:id="613" w:author="Brown, Robert E. (CDC/DDPHSS/CSELS/DHIS)" w:date="2019-10-03T13:30:00Z"/>
        </w:rPr>
      </w:pPr>
    </w:p>
    <w:p w14:paraId="766B2A45" w14:textId="77777777" w:rsidR="00F10BCC" w:rsidRPr="007F0886" w:rsidRDefault="00F10BCC" w:rsidP="00F10BCC">
      <w:pPr>
        <w:rPr>
          <w:ins w:id="614" w:author="Brown, Robert E. (CDC/DDPHSS/CSELS/DHIS)" w:date="2019-10-03T13:30:00Z"/>
        </w:rPr>
      </w:pPr>
      <w:ins w:id="615" w:author="Brown, Robert E. (CDC/DDPHSS/CSELS/DHIS)" w:date="2019-10-03T13:30:00Z">
        <w:r>
          <w:t>Further g</w:t>
        </w:r>
        <w:r w:rsidRPr="001C6F96">
          <w:t xml:space="preserve">uidance </w:t>
        </w:r>
        <w:r>
          <w:t xml:space="preserve">will be provided </w:t>
        </w:r>
        <w:r w:rsidRPr="001C6F96">
          <w:t xml:space="preserve">to the curator or admin </w:t>
        </w:r>
        <w:r>
          <w:t>with</w:t>
        </w:r>
        <w:r w:rsidRPr="001C6F96">
          <w:t xml:space="preserve"> </w:t>
        </w:r>
        <w:r>
          <w:t>next steps.</w:t>
        </w:r>
      </w:ins>
    </w:p>
    <w:p w14:paraId="08418531" w14:textId="77777777" w:rsidR="00F10BCC" w:rsidRDefault="00F10BCC" w:rsidP="00F10BCC">
      <w:pPr>
        <w:rPr>
          <w:ins w:id="616" w:author="Brown, Robert E. (CDC/DDPHSS/CSELS/DHIS)" w:date="2019-10-03T13:30:00Z"/>
        </w:rPr>
      </w:pPr>
    </w:p>
    <w:p w14:paraId="49472FD1" w14:textId="77777777" w:rsidR="001B08C4" w:rsidRDefault="001B08C4" w:rsidP="00F10BCC">
      <w:pPr>
        <w:pStyle w:val="ListParagraph"/>
        <w:pPrChange w:id="617" w:author="Brown, Robert E. (CDC/DDPHSS/CSELS/DHIS)" w:date="2019-10-03T13:30:00Z">
          <w:pPr>
            <w:pStyle w:val="ListParagraph"/>
            <w:numPr>
              <w:numId w:val="9"/>
            </w:numPr>
            <w:ind w:hanging="360"/>
          </w:pPr>
        </w:pPrChange>
      </w:pPr>
    </w:p>
    <w:p w14:paraId="2AF1CFF9" w14:textId="77777777" w:rsidR="00191AA0" w:rsidRDefault="00191AA0" w:rsidP="00191AA0"/>
    <w:p w14:paraId="507D22D2" w14:textId="211DF33D" w:rsidR="00F11CFA" w:rsidRPr="00191AA0" w:rsidRDefault="00F11CFA" w:rsidP="007066D9">
      <w:r w:rsidRPr="00191AA0">
        <w:br w:type="page"/>
      </w:r>
    </w:p>
    <w:p w14:paraId="7C2412CF" w14:textId="18336ADA" w:rsidR="00A51B3F" w:rsidRPr="00BD6839" w:rsidDel="00F10BCC" w:rsidRDefault="00191AA0" w:rsidP="00BD6839">
      <w:pPr>
        <w:pStyle w:val="Heading1"/>
        <w:rPr>
          <w:del w:id="618" w:author="Brown, Robert E. (CDC/DDPHSS/CSELS/DHIS)" w:date="2019-10-03T13:29:00Z"/>
        </w:rPr>
      </w:pPr>
      <w:del w:id="619" w:author="Brown, Robert E. (CDC/DDPHSS/CSELS/DHIS)" w:date="2019-10-03T13:29:00Z">
        <w:r w:rsidRPr="00BD6839" w:rsidDel="00F10BCC">
          <w:lastRenderedPageBreak/>
          <w:delText>KR ADMINISTRATION (FOR ADMINISTRATORS ONLY)</w:delText>
        </w:r>
        <w:bookmarkStart w:id="620" w:name="_Toc21001930"/>
        <w:bookmarkStart w:id="621" w:name="_Toc21002230"/>
        <w:bookmarkEnd w:id="620"/>
        <w:bookmarkEnd w:id="621"/>
      </w:del>
    </w:p>
    <w:p w14:paraId="1ECC254B" w14:textId="0796E000" w:rsidR="00A51B3F" w:rsidDel="00F10BCC" w:rsidRDefault="00A51B3F" w:rsidP="00992C64">
      <w:pPr>
        <w:rPr>
          <w:del w:id="622" w:author="Brown, Robert E. (CDC/DDPHSS/CSELS/DHIS)" w:date="2019-10-03T13:29:00Z"/>
        </w:rPr>
      </w:pPr>
      <w:bookmarkStart w:id="623" w:name="_Toc21001931"/>
      <w:bookmarkStart w:id="624" w:name="_Toc21002231"/>
      <w:bookmarkEnd w:id="623"/>
      <w:bookmarkEnd w:id="624"/>
    </w:p>
    <w:p w14:paraId="68DD42B1" w14:textId="23A56EFE" w:rsidR="00DD25D1" w:rsidDel="00F10BCC" w:rsidRDefault="001C6695" w:rsidP="001C6695">
      <w:pPr>
        <w:pStyle w:val="Heading2"/>
        <w:rPr>
          <w:del w:id="625" w:author="Brown, Robert E. (CDC/DDPHSS/CSELS/DHIS)" w:date="2019-10-03T13:29:00Z"/>
        </w:rPr>
      </w:pPr>
      <w:del w:id="626" w:author="Brown, Robert E. (CDC/DDPHSS/CSELS/DHIS)" w:date="2019-10-03T13:29:00Z">
        <w:r w:rsidDel="00F10BCC">
          <w:delText>BACKEND DATABASE SPECI</w:delText>
        </w:r>
        <w:r w:rsidR="00163F21" w:rsidDel="00F10BCC">
          <w:delText>FICS</w:delText>
        </w:r>
        <w:bookmarkStart w:id="627" w:name="_Toc21001932"/>
        <w:bookmarkStart w:id="628" w:name="_Toc21002232"/>
        <w:bookmarkEnd w:id="627"/>
        <w:bookmarkEnd w:id="628"/>
      </w:del>
    </w:p>
    <w:p w14:paraId="6A902176" w14:textId="1C9FBCE6" w:rsidR="00163F21" w:rsidDel="00F10BCC" w:rsidRDefault="00163F21" w:rsidP="00163F21">
      <w:pPr>
        <w:rPr>
          <w:del w:id="629" w:author="Brown, Robert E. (CDC/DDPHSS/CSELS/DHIS)" w:date="2019-10-03T13:29:00Z"/>
        </w:rPr>
      </w:pPr>
      <w:bookmarkStart w:id="630" w:name="_Toc21001933"/>
      <w:bookmarkStart w:id="631" w:name="_Toc21002233"/>
      <w:bookmarkEnd w:id="630"/>
      <w:bookmarkEnd w:id="631"/>
    </w:p>
    <w:p w14:paraId="1982955E" w14:textId="707FB27B" w:rsidR="005F5E52" w:rsidDel="00F10BCC" w:rsidRDefault="005F5E52" w:rsidP="007268EF">
      <w:pPr>
        <w:pStyle w:val="Heading3"/>
        <w:rPr>
          <w:del w:id="632" w:author="Brown, Robert E. (CDC/DDPHSS/CSELS/DHIS)" w:date="2019-10-03T13:29:00Z"/>
        </w:rPr>
      </w:pPr>
      <w:del w:id="633" w:author="Brown, Robert E. (CDC/DDPHSS/CSELS/DHIS)" w:date="2019-10-03T13:29:00Z">
        <w:r w:rsidDel="00F10BCC">
          <w:delText>WEB APPLICATION</w:delText>
        </w:r>
        <w:bookmarkStart w:id="634" w:name="_Toc21001934"/>
        <w:bookmarkStart w:id="635" w:name="_Toc21002234"/>
        <w:bookmarkEnd w:id="634"/>
        <w:bookmarkEnd w:id="635"/>
      </w:del>
    </w:p>
    <w:p w14:paraId="279662B8" w14:textId="70FDC21E" w:rsidR="005F5E52" w:rsidRPr="006D4B8E" w:rsidDel="00F10BCC" w:rsidRDefault="005F5E52" w:rsidP="005F5E52">
      <w:pPr>
        <w:rPr>
          <w:del w:id="636" w:author="Brown, Robert E. (CDC/DDPHSS/CSELS/DHIS)" w:date="2019-10-03T13:29:00Z"/>
        </w:rPr>
      </w:pPr>
      <w:del w:id="637" w:author="Brown, Robert E. (CDC/DDPHSS/CSELS/DHIS)" w:date="2019-10-03T13:29:00Z">
        <w:r w:rsidDel="00F10BCC">
          <w:delText xml:space="preserve">The web application for the Frontend (User experience) of the KR utilizes Drupal 7, and open source software application. </w:delText>
        </w:r>
        <w:r w:rsidRPr="006D4B8E" w:rsidDel="00F10BCC">
          <w:delText>As of this writing, the latest version of Drupal 7 is 7.6</w:delText>
        </w:r>
        <w:r w:rsidDel="00F10BCC">
          <w:delText>7</w:delText>
        </w:r>
        <w:r w:rsidRPr="006D4B8E" w:rsidDel="00F10BCC">
          <w:delText xml:space="preserve">. The majority of the Drupal 7 code </w:delText>
        </w:r>
        <w:r w:rsidDel="00F10BCC">
          <w:delText xml:space="preserve">currently in use </w:delText>
        </w:r>
        <w:r w:rsidRPr="006D4B8E" w:rsidDel="00F10BCC">
          <w:delText xml:space="preserve">can be downloaded from the Drupal website. The custom coding is placed inside sites/all. </w:delText>
        </w:r>
        <w:r w:rsidDel="00F10BCC">
          <w:delText>A</w:delText>
        </w:r>
        <w:r w:rsidRPr="006D4B8E" w:rsidDel="00F10BCC">
          <w:delText xml:space="preserve"> </w:delText>
        </w:r>
        <w:r w:rsidDel="00F10BCC">
          <w:delText>backup of the programming code</w:delText>
        </w:r>
        <w:r w:rsidR="00A85865" w:rsidDel="00F10BCC">
          <w:delText>,</w:delText>
        </w:r>
        <w:r w:rsidDel="00F10BCC">
          <w:delText xml:space="preserve"> along with  its associated documentation</w:delText>
        </w:r>
        <w:r w:rsidR="00A85865" w:rsidDel="00F10BCC">
          <w:delText>,</w:delText>
        </w:r>
        <w:r w:rsidDel="00F10BCC">
          <w:delText xml:space="preserve"> is available via</w:delText>
        </w:r>
        <w:r w:rsidRPr="006D4B8E" w:rsidDel="00F10BCC">
          <w:delText xml:space="preserve"> github at </w:delText>
        </w:r>
        <w:r w:rsidR="00F10BCC" w:rsidDel="00F10BCC">
          <w:fldChar w:fldCharType="begin"/>
        </w:r>
        <w:r w:rsidR="00F10BCC" w:rsidDel="00F10BCC">
          <w:delInstrText xml:space="preserve"> HYPERLINK "https://github.com/lokisapocalypse/isds-drupal-7" </w:delInstrText>
        </w:r>
        <w:r w:rsidR="00F10BCC" w:rsidDel="00F10BCC">
          <w:fldChar w:fldCharType="separate"/>
        </w:r>
        <w:r w:rsidRPr="006D4B8E" w:rsidDel="00F10BCC">
          <w:rPr>
            <w:rStyle w:val="Hyperlink"/>
          </w:rPr>
          <w:delText>https://github.com/lokisapocalypse/isds-drupal-7</w:delText>
        </w:r>
        <w:r w:rsidR="00F10BCC" w:rsidDel="00F10BCC">
          <w:rPr>
            <w:rStyle w:val="Hyperlink"/>
          </w:rPr>
          <w:fldChar w:fldCharType="end"/>
        </w:r>
        <w:r w:rsidRPr="006D4B8E" w:rsidDel="00F10BCC">
          <w:delText>.</w:delText>
        </w:r>
        <w:bookmarkStart w:id="638" w:name="_Toc21001935"/>
        <w:bookmarkStart w:id="639" w:name="_Toc21002235"/>
        <w:bookmarkEnd w:id="638"/>
        <w:bookmarkEnd w:id="639"/>
      </w:del>
    </w:p>
    <w:p w14:paraId="096BA039" w14:textId="520CF5CE" w:rsidR="005F5E52" w:rsidDel="00F10BCC" w:rsidRDefault="005F5E52" w:rsidP="00A85865">
      <w:pPr>
        <w:rPr>
          <w:del w:id="640" w:author="Brown, Robert E. (CDC/DDPHSS/CSELS/DHIS)" w:date="2019-10-03T13:29:00Z"/>
        </w:rPr>
      </w:pPr>
      <w:bookmarkStart w:id="641" w:name="_Toc21001936"/>
      <w:bookmarkStart w:id="642" w:name="_Toc21002236"/>
      <w:bookmarkEnd w:id="641"/>
      <w:bookmarkEnd w:id="642"/>
    </w:p>
    <w:p w14:paraId="39EF80E6" w14:textId="7CD3B7E4" w:rsidR="00A85865" w:rsidDel="00F10BCC" w:rsidRDefault="00A85865" w:rsidP="00A85865">
      <w:pPr>
        <w:pStyle w:val="Heading3"/>
        <w:rPr>
          <w:del w:id="643" w:author="Brown, Robert E. (CDC/DDPHSS/CSELS/DHIS)" w:date="2019-10-03T13:29:00Z"/>
        </w:rPr>
      </w:pPr>
      <w:del w:id="644" w:author="Brown, Robert E. (CDC/DDPHSS/CSELS/DHIS)" w:date="2019-10-03T13:29:00Z">
        <w:r w:rsidDel="00F10BCC">
          <w:delText>CUSTOM MODULES</w:delText>
        </w:r>
        <w:bookmarkStart w:id="645" w:name="_Toc21001937"/>
        <w:bookmarkStart w:id="646" w:name="_Toc21002237"/>
        <w:bookmarkEnd w:id="645"/>
        <w:bookmarkEnd w:id="646"/>
      </w:del>
    </w:p>
    <w:p w14:paraId="3430D8E3" w14:textId="46C4D15C" w:rsidR="00A85865" w:rsidRPr="00A85865" w:rsidDel="00F10BCC" w:rsidRDefault="00A85865" w:rsidP="00A85865">
      <w:pPr>
        <w:rPr>
          <w:del w:id="647" w:author="Brown, Robert E. (CDC/DDPHSS/CSELS/DHIS)" w:date="2019-10-03T13:29:00Z"/>
        </w:rPr>
      </w:pPr>
      <w:del w:id="648" w:author="Brown, Robert E. (CDC/DDPHSS/CSELS/DHIS)" w:date="2019-10-03T13:29:00Z">
        <w:r w:rsidRPr="00A85865" w:rsidDel="00F10BCC">
          <w:delText>As part of th</w:delText>
        </w:r>
        <w:r w:rsidDel="00F10BCC">
          <w:delText xml:space="preserve">e KR </w:delText>
        </w:r>
        <w:r w:rsidRPr="00A85865" w:rsidDel="00F10BCC">
          <w:delText>development, five custom modules were created and are outlined below:</w:delText>
        </w:r>
        <w:bookmarkStart w:id="649" w:name="_Toc21001938"/>
        <w:bookmarkStart w:id="650" w:name="_Toc21002238"/>
        <w:bookmarkEnd w:id="649"/>
        <w:bookmarkEnd w:id="650"/>
      </w:del>
    </w:p>
    <w:p w14:paraId="50FD546E" w14:textId="07A07EBB" w:rsidR="00A85865" w:rsidDel="00F10BCC" w:rsidRDefault="00A85865" w:rsidP="00A85865">
      <w:pPr>
        <w:rPr>
          <w:del w:id="651" w:author="Brown, Robert E. (CDC/DDPHSS/CSELS/DHIS)" w:date="2019-10-03T13:29:00Z"/>
          <w:b/>
          <w:bCs/>
        </w:rPr>
      </w:pPr>
      <w:bookmarkStart w:id="652" w:name="_Toc21001939"/>
      <w:bookmarkStart w:id="653" w:name="_Toc21002239"/>
      <w:bookmarkEnd w:id="652"/>
      <w:bookmarkEnd w:id="653"/>
    </w:p>
    <w:p w14:paraId="219CE33E" w14:textId="747C1575" w:rsidR="00A85865" w:rsidRPr="00A85865" w:rsidDel="00F10BCC" w:rsidRDefault="00A85865" w:rsidP="00A85865">
      <w:pPr>
        <w:pStyle w:val="Heading4"/>
        <w:rPr>
          <w:del w:id="654" w:author="Brown, Robert E. (CDC/DDPHSS/CSELS/DHIS)" w:date="2019-10-03T13:29:00Z"/>
        </w:rPr>
      </w:pPr>
      <w:del w:id="655" w:author="Brown, Robert E. (CDC/DDPHSS/CSELS/DHIS)" w:date="2019-10-03T13:29:00Z">
        <w:r w:rsidDel="00F10BCC">
          <w:delText>a</w:delText>
        </w:r>
        <w:r w:rsidRPr="00A85865" w:rsidDel="00F10BCC">
          <w:delText>utoassign</w:delText>
        </w:r>
        <w:bookmarkStart w:id="656" w:name="_Toc21001940"/>
        <w:bookmarkStart w:id="657" w:name="_Toc21002240"/>
        <w:bookmarkEnd w:id="656"/>
        <w:bookmarkEnd w:id="657"/>
      </w:del>
    </w:p>
    <w:p w14:paraId="1AC68EDA" w14:textId="674FC516" w:rsidR="00A85865" w:rsidRPr="00A85865" w:rsidDel="00F10BCC" w:rsidRDefault="00A85865" w:rsidP="00A85865">
      <w:pPr>
        <w:rPr>
          <w:del w:id="658" w:author="Brown, Robert E. (CDC/DDPHSS/CSELS/DHIS)" w:date="2019-10-03T13:29:00Z"/>
        </w:rPr>
      </w:pPr>
      <w:del w:id="659" w:author="Brown, Robert E. (CDC/DDPHSS/CSELS/DHIS)" w:date="2019-10-03T13:29:00Z">
        <w:r w:rsidRPr="00A85865" w:rsidDel="00F10BCC">
          <w:delText xml:space="preserve">The purpose of this module is to suggest reviewers for various </w:delText>
        </w:r>
        <w:r w:rsidR="006554A5" w:rsidDel="00F10BCC">
          <w:delText>resources</w:delText>
        </w:r>
        <w:r w:rsidRPr="00A85865" w:rsidDel="00F10BCC">
          <w:delText xml:space="preserve"> </w:delText>
        </w:r>
        <w:r w:rsidR="006554A5" w:rsidDel="00F10BCC">
          <w:delText xml:space="preserve">within the database according to their </w:delText>
        </w:r>
        <w:r w:rsidR="0065324A" w:rsidDel="00F10BCC">
          <w:delText>Next Review Date</w:delText>
        </w:r>
        <w:r w:rsidR="00131F23" w:rsidDel="00F10BCC">
          <w:delText xml:space="preserve"> (see</w:delText>
        </w:r>
        <w:r w:rsidR="00D22B02" w:rsidDel="00F10BCC">
          <w:delText xml:space="preserve"> </w:delText>
        </w:r>
        <w:r w:rsidR="00D22B02" w:rsidDel="00F10BCC">
          <w:fldChar w:fldCharType="begin"/>
        </w:r>
        <w:r w:rsidR="00D22B02" w:rsidDel="00F10BCC">
          <w:delInstrText xml:space="preserve"> REF _Ref8505951 \h </w:delInstrText>
        </w:r>
        <w:r w:rsidR="00D22B02" w:rsidDel="00F10BCC">
          <w:fldChar w:fldCharType="separate"/>
        </w:r>
        <w:r w:rsidR="00D22B02" w:rsidDel="00F10BCC">
          <w:delText>RESOURCE REVIEWS</w:delText>
        </w:r>
        <w:r w:rsidR="00D22B02" w:rsidDel="00F10BCC">
          <w:fldChar w:fldCharType="end"/>
        </w:r>
        <w:r w:rsidR="00D22B02" w:rsidDel="00F10BCC">
          <w:delText xml:space="preserve"> and </w:delText>
        </w:r>
        <w:r w:rsidR="00131F23" w:rsidDel="00F10BCC">
          <w:delText xml:space="preserve"> </w:delText>
        </w:r>
        <w:r w:rsidR="00131F23" w:rsidDel="00F10BCC">
          <w:fldChar w:fldCharType="begin"/>
        </w:r>
        <w:r w:rsidR="00131F23" w:rsidDel="00F10BCC">
          <w:delInstrText xml:space="preserve"> REF _Ref8505888 \h </w:delInstrText>
        </w:r>
        <w:r w:rsidR="00131F23" w:rsidDel="00F10BCC">
          <w:fldChar w:fldCharType="separate"/>
        </w:r>
        <w:r w:rsidR="00131F23" w:rsidDel="00F10BCC">
          <w:delText>NEXT REVIEW DATE</w:delText>
        </w:r>
        <w:r w:rsidR="00131F23" w:rsidDel="00F10BCC">
          <w:fldChar w:fldCharType="end"/>
        </w:r>
        <w:r w:rsidR="00131F23" w:rsidDel="00F10BCC">
          <w:delText xml:space="preserve"> for more information)</w:delText>
        </w:r>
        <w:r w:rsidRPr="00A85865" w:rsidDel="00F10BCC">
          <w:delText xml:space="preserve">. </w:delText>
        </w:r>
        <w:bookmarkStart w:id="660" w:name="_Toc21001941"/>
        <w:bookmarkStart w:id="661" w:name="_Toc21002241"/>
        <w:bookmarkEnd w:id="660"/>
        <w:bookmarkEnd w:id="661"/>
      </w:del>
    </w:p>
    <w:p w14:paraId="4E63060E" w14:textId="7A48D686" w:rsidR="00A85865" w:rsidRPr="00A85865" w:rsidDel="00F10BCC" w:rsidRDefault="00A85865" w:rsidP="00A85865">
      <w:pPr>
        <w:rPr>
          <w:del w:id="662" w:author="Brown, Robert E. (CDC/DDPHSS/CSELS/DHIS)" w:date="2019-10-03T13:29:00Z"/>
        </w:rPr>
      </w:pPr>
      <w:bookmarkStart w:id="663" w:name="_Toc21001942"/>
      <w:bookmarkStart w:id="664" w:name="_Toc21002242"/>
      <w:bookmarkEnd w:id="663"/>
      <w:bookmarkEnd w:id="664"/>
    </w:p>
    <w:p w14:paraId="6E426F44" w14:textId="4DFA9D56" w:rsidR="002D1FB3" w:rsidDel="00F10BCC" w:rsidRDefault="00A85865" w:rsidP="006A25D1">
      <w:pPr>
        <w:rPr>
          <w:del w:id="665" w:author="Brown, Robert E. (CDC/DDPHSS/CSELS/DHIS)" w:date="2019-10-03T13:29:00Z"/>
        </w:rPr>
      </w:pPr>
      <w:del w:id="666" w:author="Brown, Robert E. (CDC/DDPHSS/CSELS/DHIS)" w:date="2019-10-03T13:29:00Z">
        <w:r w:rsidRPr="00A85865" w:rsidDel="00F10BCC">
          <w:delText xml:space="preserve">The assignment rules eliminates any </w:delText>
        </w:r>
        <w:r w:rsidR="0091466A" w:rsidDel="00F10BCC">
          <w:delText>Curator</w:delText>
        </w:r>
        <w:r w:rsidRPr="00A85865" w:rsidDel="00F10BCC">
          <w:delText xml:space="preserve"> that has requested not to be assigned reviews</w:delText>
        </w:r>
        <w:r w:rsidR="00B10303" w:rsidDel="00F10BCC">
          <w:delText xml:space="preserve"> based on a specific timeframe that can be set by the Curator</w:delText>
        </w:r>
        <w:r w:rsidR="0029028B" w:rsidDel="00F10BCC">
          <w:delText xml:space="preserve"> on their User’s Profile Page</w:delText>
        </w:r>
        <w:r w:rsidRPr="00A85865" w:rsidDel="00F10BCC">
          <w:delText xml:space="preserve">. </w:delText>
        </w:r>
        <w:r w:rsidR="0029028B" w:rsidDel="00F10BCC">
          <w:delText>Also on the User’s profile page, the user enter</w:delText>
        </w:r>
        <w:r w:rsidR="00131F23" w:rsidDel="00F10BCC">
          <w:delText>s</w:delText>
        </w:r>
        <w:r w:rsidR="0029028B" w:rsidRPr="00A85865" w:rsidDel="00F10BCC">
          <w:delText xml:space="preserve"> </w:delText>
        </w:r>
        <w:r w:rsidR="0029028B" w:rsidDel="00F10BCC">
          <w:delText>the maximum number of</w:delText>
        </w:r>
        <w:r w:rsidR="0029028B" w:rsidRPr="00A85865" w:rsidDel="00F10BCC">
          <w:delText xml:space="preserve"> reviews they are able to do as well as what</w:delText>
        </w:r>
        <w:r w:rsidR="0029028B" w:rsidDel="00F10BCC">
          <w:delText xml:space="preserve"> Primary Topic Areas </w:delText>
        </w:r>
        <w:r w:rsidR="0029028B" w:rsidRPr="00A85865" w:rsidDel="00F10BCC">
          <w:delText>they feel comfortable reviewing</w:delText>
        </w:r>
        <w:r w:rsidR="0029028B" w:rsidDel="00F10BCC">
          <w:delText xml:space="preserve"> </w:delText>
        </w:r>
        <w:r w:rsidR="0029028B" w:rsidRPr="00A85865" w:rsidDel="00F10BCC">
          <w:delText xml:space="preserve">on their </w:delText>
        </w:r>
        <w:r w:rsidR="0029028B" w:rsidDel="00F10BCC">
          <w:delText>User’s P</w:delText>
        </w:r>
        <w:r w:rsidR="0029028B" w:rsidRPr="00A85865" w:rsidDel="00F10BCC">
          <w:delText xml:space="preserve">rofile </w:delText>
        </w:r>
        <w:r w:rsidR="0029028B" w:rsidDel="00F10BCC">
          <w:delText>P</w:delText>
        </w:r>
        <w:r w:rsidR="0029028B" w:rsidRPr="00A85865" w:rsidDel="00F10BCC">
          <w:delText xml:space="preserve">age </w:delText>
        </w:r>
        <w:r w:rsidR="0029028B" w:rsidRPr="0035664A" w:rsidDel="00F10BCC">
          <w:delText xml:space="preserve">(see </w:delText>
        </w:r>
        <w:r w:rsidR="0029028B" w:rsidRPr="0035664A" w:rsidDel="00F10BCC">
          <w:fldChar w:fldCharType="begin"/>
        </w:r>
        <w:r w:rsidR="0029028B" w:rsidRPr="0035664A" w:rsidDel="00F10BCC">
          <w:delInstrText xml:space="preserve"> REF _Ref8502878 \h  \* MERGEFORMAT </w:delInstrText>
        </w:r>
        <w:r w:rsidR="0029028B" w:rsidRPr="0035664A" w:rsidDel="00F10BCC">
          <w:fldChar w:fldCharType="separate"/>
        </w:r>
        <w:r w:rsidR="0029028B" w:rsidRPr="0035664A" w:rsidDel="00F10BCC">
          <w:delText>REVIEWING EXISTING CONTENT</w:delText>
        </w:r>
        <w:r w:rsidR="0029028B" w:rsidRPr="0035664A" w:rsidDel="00F10BCC">
          <w:fldChar w:fldCharType="end"/>
        </w:r>
        <w:r w:rsidR="0029028B" w:rsidDel="00F10BCC">
          <w:delText xml:space="preserve"> for additional information)</w:delText>
        </w:r>
        <w:r w:rsidR="006A25D1" w:rsidDel="00F10BCC">
          <w:delText xml:space="preserve">. </w:delText>
        </w:r>
        <w:r w:rsidRPr="00A85865" w:rsidDel="00F10BCC">
          <w:delText xml:space="preserve">It also eliminates any </w:delText>
        </w:r>
        <w:r w:rsidR="002D1FB3" w:rsidDel="00F10BCC">
          <w:delText>Curators</w:delText>
        </w:r>
        <w:r w:rsidRPr="00A85865" w:rsidDel="00F10BCC">
          <w:delText xml:space="preserve"> that would be over the </w:delText>
        </w:r>
        <w:r w:rsidR="002D1FB3" w:rsidDel="00F10BCC">
          <w:delText xml:space="preserve">maximum </w:delText>
        </w:r>
        <w:r w:rsidRPr="00A85865" w:rsidDel="00F10BCC">
          <w:delText xml:space="preserve">number of reviews </w:delText>
        </w:r>
        <w:r w:rsidR="002D1FB3" w:rsidDel="00F10BCC">
          <w:delText>set by the Curator</w:delText>
        </w:r>
        <w:r w:rsidRPr="00A85865" w:rsidDel="00F10BCC">
          <w:delText xml:space="preserve">. It then prioritizes </w:delText>
        </w:r>
        <w:r w:rsidR="002D1FB3" w:rsidDel="00F10BCC">
          <w:delText>Curators</w:delText>
        </w:r>
        <w:r w:rsidRPr="00A85865" w:rsidDel="00F10BCC">
          <w:delText xml:space="preserve"> based on their experience level. </w:delText>
        </w:r>
        <w:r w:rsidR="006A25D1" w:rsidDel="00F10BCC">
          <w:delText xml:space="preserve">Administrators </w:delText>
        </w:r>
        <w:r w:rsidR="006A25D1" w:rsidRPr="00A85865" w:rsidDel="00F10BCC">
          <w:delText xml:space="preserve">designate </w:delText>
        </w:r>
        <w:r w:rsidR="006A25D1" w:rsidDel="00F10BCC">
          <w:delText xml:space="preserve">a Review Experience (Expert, Intermediate, Novice) for each Curator (see </w:delText>
        </w:r>
        <w:r w:rsidR="006A25D1" w:rsidDel="00F10BCC">
          <w:fldChar w:fldCharType="begin"/>
        </w:r>
        <w:r w:rsidR="006A25D1" w:rsidDel="00F10BCC">
          <w:delInstrText xml:space="preserve"> REF _Ref8505590 \h </w:delInstrText>
        </w:r>
        <w:r w:rsidR="006A25D1" w:rsidDel="00F10BCC">
          <w:fldChar w:fldCharType="separate"/>
        </w:r>
        <w:r w:rsidR="006A25D1" w:rsidDel="00F10BCC">
          <w:delText>ASSIGNING RESOURCES FOR REVIEW USING AUTO ASSIGN</w:delText>
        </w:r>
        <w:r w:rsidR="006A25D1" w:rsidDel="00F10BCC">
          <w:fldChar w:fldCharType="end"/>
        </w:r>
        <w:r w:rsidR="006A25D1" w:rsidDel="00F10BCC">
          <w:delText xml:space="preserve"> for more information)</w:delText>
        </w:r>
        <w:r w:rsidR="006A25D1" w:rsidRPr="00A85865" w:rsidDel="00F10BCC">
          <w:delText xml:space="preserve">. </w:delText>
        </w:r>
        <w:r w:rsidR="002D1FB3" w:rsidRPr="00A85865" w:rsidDel="00F10BCC">
          <w:delText>Experts are ranked over Intermediates which are ranked over Novices.</w:delText>
        </w:r>
        <w:bookmarkStart w:id="667" w:name="_Toc21001943"/>
        <w:bookmarkStart w:id="668" w:name="_Toc21002243"/>
        <w:bookmarkEnd w:id="667"/>
        <w:bookmarkEnd w:id="668"/>
      </w:del>
    </w:p>
    <w:p w14:paraId="53148A3D" w14:textId="2272DDE9" w:rsidR="002D1FB3" w:rsidDel="00F10BCC" w:rsidRDefault="002D1FB3" w:rsidP="006A25D1">
      <w:pPr>
        <w:rPr>
          <w:del w:id="669" w:author="Brown, Robert E. (CDC/DDPHSS/CSELS/DHIS)" w:date="2019-10-03T13:29:00Z"/>
        </w:rPr>
      </w:pPr>
      <w:bookmarkStart w:id="670" w:name="_Toc21001944"/>
      <w:bookmarkStart w:id="671" w:name="_Toc21002244"/>
      <w:bookmarkEnd w:id="670"/>
      <w:bookmarkEnd w:id="671"/>
    </w:p>
    <w:p w14:paraId="59CEF019" w14:textId="6EA6002E" w:rsidR="006A25D1" w:rsidRPr="00A85865" w:rsidDel="00F10BCC" w:rsidRDefault="006A25D1" w:rsidP="006A25D1">
      <w:pPr>
        <w:rPr>
          <w:del w:id="672" w:author="Brown, Robert E. (CDC/DDPHSS/CSELS/DHIS)" w:date="2019-10-03T13:29:00Z"/>
        </w:rPr>
      </w:pPr>
      <w:del w:id="673" w:author="Brown, Robert E. (CDC/DDPHSS/CSELS/DHIS)" w:date="2019-10-03T13:29:00Z">
        <w:r w:rsidRPr="00A85865" w:rsidDel="00F10BCC">
          <w:delText>This module looks at th</w:delText>
        </w:r>
        <w:r w:rsidR="002D1FB3" w:rsidDel="00F10BCC">
          <w:delText>e</w:delText>
        </w:r>
        <w:r w:rsidRPr="00A85865" w:rsidDel="00F10BCC">
          <w:delText>se fields and suggests the most qualified reviewer for the given category such that they will not be overburdened.</w:delText>
        </w:r>
        <w:bookmarkStart w:id="674" w:name="_Toc21001945"/>
        <w:bookmarkStart w:id="675" w:name="_Toc21002245"/>
        <w:bookmarkEnd w:id="674"/>
        <w:bookmarkEnd w:id="675"/>
      </w:del>
    </w:p>
    <w:p w14:paraId="484D9A8E" w14:textId="7161DEB1" w:rsidR="00A85865" w:rsidRPr="00A85865" w:rsidDel="00F10BCC" w:rsidRDefault="00A85865" w:rsidP="00A85865">
      <w:pPr>
        <w:rPr>
          <w:del w:id="676" w:author="Brown, Robert E. (CDC/DDPHSS/CSELS/DHIS)" w:date="2019-10-03T13:29:00Z"/>
        </w:rPr>
      </w:pPr>
      <w:bookmarkStart w:id="677" w:name="_Toc21001946"/>
      <w:bookmarkStart w:id="678" w:name="_Toc21002246"/>
      <w:bookmarkEnd w:id="677"/>
      <w:bookmarkEnd w:id="678"/>
    </w:p>
    <w:p w14:paraId="642F1200" w14:textId="1B106337" w:rsidR="00A85865" w:rsidRPr="00A85865" w:rsidDel="00F10BCC" w:rsidRDefault="00A85865" w:rsidP="00A85865">
      <w:pPr>
        <w:pStyle w:val="Heading4"/>
        <w:rPr>
          <w:del w:id="679" w:author="Brown, Robert E. (CDC/DDPHSS/CSELS/DHIS)" w:date="2019-10-03T13:29:00Z"/>
        </w:rPr>
      </w:pPr>
      <w:del w:id="680" w:author="Brown, Robert E. (CDC/DDPHSS/CSELS/DHIS)" w:date="2019-10-03T13:29:00Z">
        <w:r w:rsidDel="00F10BCC">
          <w:delText>b</w:delText>
        </w:r>
        <w:r w:rsidRPr="00A85865" w:rsidDel="00F10BCC">
          <w:delText>ulk_upload</w:delText>
        </w:r>
        <w:bookmarkStart w:id="681" w:name="_Toc21001947"/>
        <w:bookmarkStart w:id="682" w:name="_Toc21002247"/>
        <w:bookmarkEnd w:id="681"/>
        <w:bookmarkEnd w:id="682"/>
      </w:del>
    </w:p>
    <w:p w14:paraId="7CD270B9" w14:textId="0F68F680" w:rsidR="00A85865" w:rsidRPr="00A85865" w:rsidDel="00F10BCC" w:rsidRDefault="00A85865" w:rsidP="00A85865">
      <w:pPr>
        <w:rPr>
          <w:del w:id="683" w:author="Brown, Robert E. (CDC/DDPHSS/CSELS/DHIS)" w:date="2019-10-03T13:29:00Z"/>
        </w:rPr>
      </w:pPr>
      <w:del w:id="684" w:author="Brown, Robert E. (CDC/DDPHSS/CSELS/DHIS)" w:date="2019-10-03T13:29:00Z">
        <w:r w:rsidRPr="00A85865" w:rsidDel="00F10BCC">
          <w:delText xml:space="preserve">The purpose of this module is to allow </w:delText>
        </w:r>
        <w:r w:rsidR="00701D7F" w:rsidDel="00F10BCC">
          <w:delText xml:space="preserve">an </w:delText>
        </w:r>
        <w:r w:rsidR="00B10303" w:rsidDel="00F10BCC">
          <w:delText>Administrator</w:delText>
        </w:r>
        <w:r w:rsidRPr="00A85865" w:rsidDel="00F10BCC">
          <w:delText xml:space="preserve"> to upload content in bulk based on a specially formatted csv file that is </w:delText>
        </w:r>
        <w:r w:rsidR="00A566B1" w:rsidDel="00F10BCC">
          <w:delText>uploaded</w:delText>
        </w:r>
        <w:r w:rsidRPr="00A85865" w:rsidDel="00F10BCC">
          <w:delText xml:space="preserve">. Both abstracts and syndromes can be </w:delText>
        </w:r>
        <w:r w:rsidR="00A566B1" w:rsidDel="00F10BCC">
          <w:delText xml:space="preserve">bulk </w:delText>
        </w:r>
        <w:r w:rsidRPr="00A85865" w:rsidDel="00F10BCC">
          <w:delText>uploaded and the data is parsed and a new node is created and saved. The end page reports what lines (if any) were uploaded and which were not.</w:delText>
        </w:r>
        <w:r w:rsidR="00A566B1" w:rsidDel="00F10BCC">
          <w:delText xml:space="preserve"> See </w:delText>
        </w:r>
        <w:r w:rsidR="00A566B1" w:rsidDel="00F10BCC">
          <w:fldChar w:fldCharType="begin"/>
        </w:r>
        <w:r w:rsidR="00A566B1" w:rsidDel="00F10BCC">
          <w:delInstrText xml:space="preserve"> REF _Ref8503177 \h </w:delInstrText>
        </w:r>
        <w:r w:rsidR="00A566B1" w:rsidDel="00F10BCC">
          <w:fldChar w:fldCharType="separate"/>
        </w:r>
        <w:r w:rsidR="00A566B1" w:rsidDel="00F10BCC">
          <w:delText>To Submit M</w:delText>
        </w:r>
        <w:r w:rsidR="00A566B1" w:rsidRPr="00DC222B" w:rsidDel="00F10BCC">
          <w:delText xml:space="preserve">ultiple </w:delText>
        </w:r>
        <w:r w:rsidR="00A566B1" w:rsidDel="00F10BCC">
          <w:delText>S</w:delText>
        </w:r>
        <w:r w:rsidR="00A566B1" w:rsidRPr="00DC222B" w:rsidDel="00F10BCC">
          <w:delText>yndromes via the Syndrome Definition Bulk Upload Utility</w:delText>
        </w:r>
        <w:r w:rsidR="00A566B1" w:rsidDel="00F10BCC">
          <w:fldChar w:fldCharType="end"/>
        </w:r>
        <w:r w:rsidR="00A566B1" w:rsidDel="00F10BCC">
          <w:delText xml:space="preserve"> for more information about bulk uploading </w:delText>
        </w:r>
        <w:r w:rsidR="00A566B1" w:rsidDel="00F10BCC">
          <w:lastRenderedPageBreak/>
          <w:delText>syndromes</w:delText>
        </w:r>
        <w:r w:rsidR="00861A21" w:rsidDel="00F10BCC">
          <w:delText xml:space="preserve"> and </w:delText>
        </w:r>
        <w:r w:rsidR="00861A21" w:rsidDel="00F10BCC">
          <w:fldChar w:fldCharType="begin"/>
        </w:r>
        <w:r w:rsidR="00861A21" w:rsidDel="00F10BCC">
          <w:delInstrText xml:space="preserve"> REF _Ref8506071 \h </w:delInstrText>
        </w:r>
        <w:r w:rsidR="00861A21" w:rsidDel="00F10BCC">
          <w:fldChar w:fldCharType="separate"/>
        </w:r>
        <w:r w:rsidR="00861A21" w:rsidDel="00F10BCC">
          <w:delText>BULK UPLOAD OF ABSTRACTS</w:delText>
        </w:r>
        <w:r w:rsidR="00861A21" w:rsidDel="00F10BCC">
          <w:fldChar w:fldCharType="end"/>
        </w:r>
        <w:r w:rsidR="00861A21" w:rsidDel="00F10BCC">
          <w:delText xml:space="preserve"> for more information about bulk uploading abstracts).</w:delText>
        </w:r>
        <w:bookmarkStart w:id="685" w:name="_Toc21001948"/>
        <w:bookmarkStart w:id="686" w:name="_Toc21002248"/>
        <w:bookmarkEnd w:id="685"/>
        <w:bookmarkEnd w:id="686"/>
      </w:del>
    </w:p>
    <w:p w14:paraId="303B6A89" w14:textId="48C5588D" w:rsidR="00A85865" w:rsidRPr="00A85865" w:rsidDel="00F10BCC" w:rsidRDefault="00A85865" w:rsidP="00A85865">
      <w:pPr>
        <w:rPr>
          <w:del w:id="687" w:author="Brown, Robert E. (CDC/DDPHSS/CSELS/DHIS)" w:date="2019-10-03T13:29:00Z"/>
        </w:rPr>
      </w:pPr>
      <w:bookmarkStart w:id="688" w:name="_Toc21001949"/>
      <w:bookmarkStart w:id="689" w:name="_Toc21002249"/>
      <w:bookmarkEnd w:id="688"/>
      <w:bookmarkEnd w:id="689"/>
    </w:p>
    <w:p w14:paraId="7272D106" w14:textId="00AD064E" w:rsidR="00A85865" w:rsidRPr="00A85865" w:rsidDel="00F10BCC" w:rsidRDefault="00A85865" w:rsidP="00A85865">
      <w:pPr>
        <w:pStyle w:val="Heading4"/>
        <w:rPr>
          <w:del w:id="690" w:author="Brown, Robert E. (CDC/DDPHSS/CSELS/DHIS)" w:date="2019-10-03T13:29:00Z"/>
        </w:rPr>
      </w:pPr>
      <w:del w:id="691" w:author="Brown, Robert E. (CDC/DDPHSS/CSELS/DHIS)" w:date="2019-10-03T13:29:00Z">
        <w:r w:rsidRPr="00A85865" w:rsidDel="00F10BCC">
          <w:delText>isds_admin</w:delText>
        </w:r>
        <w:bookmarkStart w:id="692" w:name="_Toc21001950"/>
        <w:bookmarkStart w:id="693" w:name="_Toc21002250"/>
        <w:bookmarkEnd w:id="692"/>
        <w:bookmarkEnd w:id="693"/>
      </w:del>
    </w:p>
    <w:p w14:paraId="39C9C96B" w14:textId="03292FFA" w:rsidR="00A85865" w:rsidRPr="00A85865" w:rsidDel="00F10BCC" w:rsidRDefault="00A85865" w:rsidP="00A85865">
      <w:pPr>
        <w:rPr>
          <w:del w:id="694" w:author="Brown, Robert E. (CDC/DDPHSS/CSELS/DHIS)" w:date="2019-10-03T13:29:00Z"/>
        </w:rPr>
      </w:pPr>
      <w:del w:id="695" w:author="Brown, Robert E. (CDC/DDPHSS/CSELS/DHIS)" w:date="2019-10-03T13:29:00Z">
        <w:r w:rsidRPr="00A85865" w:rsidDel="00F10BCC">
          <w:delText xml:space="preserve">This is a simple module, the purpose of which is to add custom css to the </w:delText>
        </w:r>
        <w:r w:rsidR="001E6262" w:rsidDel="00F10BCC">
          <w:delText>Administrator View</w:delText>
        </w:r>
        <w:r w:rsidRPr="00A85865" w:rsidDel="00F10BCC">
          <w:delText xml:space="preserve"> of the website. </w:delText>
        </w:r>
        <w:bookmarkStart w:id="696" w:name="_Toc21001951"/>
        <w:bookmarkStart w:id="697" w:name="_Toc21002251"/>
        <w:bookmarkEnd w:id="696"/>
        <w:bookmarkEnd w:id="697"/>
      </w:del>
    </w:p>
    <w:p w14:paraId="0D40D9A1" w14:textId="5E224084" w:rsidR="00A85865" w:rsidRPr="00A85865" w:rsidDel="00F10BCC" w:rsidRDefault="00A85865" w:rsidP="00A85865">
      <w:pPr>
        <w:rPr>
          <w:del w:id="698" w:author="Brown, Robert E. (CDC/DDPHSS/CSELS/DHIS)" w:date="2019-10-03T13:29:00Z"/>
        </w:rPr>
      </w:pPr>
      <w:bookmarkStart w:id="699" w:name="_Toc21001952"/>
      <w:bookmarkStart w:id="700" w:name="_Toc21002252"/>
      <w:bookmarkEnd w:id="699"/>
      <w:bookmarkEnd w:id="700"/>
    </w:p>
    <w:p w14:paraId="0BE99B1B" w14:textId="437FA9D9" w:rsidR="00A85865" w:rsidRPr="00A85865" w:rsidDel="00F10BCC" w:rsidRDefault="00A85865" w:rsidP="00A85865">
      <w:pPr>
        <w:pStyle w:val="Heading4"/>
        <w:rPr>
          <w:del w:id="701" w:author="Brown, Robert E. (CDC/DDPHSS/CSELS/DHIS)" w:date="2019-10-03T13:29:00Z"/>
        </w:rPr>
      </w:pPr>
      <w:del w:id="702" w:author="Brown, Robert E. (CDC/DDPHSS/CSELS/DHIS)" w:date="2019-10-03T13:29:00Z">
        <w:r w:rsidRPr="00A85865" w:rsidDel="00F10BCC">
          <w:delText>saved_search_terms</w:delText>
        </w:r>
        <w:bookmarkStart w:id="703" w:name="_Toc21001953"/>
        <w:bookmarkStart w:id="704" w:name="_Toc21002253"/>
        <w:bookmarkEnd w:id="703"/>
        <w:bookmarkEnd w:id="704"/>
      </w:del>
    </w:p>
    <w:p w14:paraId="1BF01555" w14:textId="5B0670BC" w:rsidR="00A85865" w:rsidRPr="00A85865" w:rsidDel="00F10BCC" w:rsidRDefault="00A85865" w:rsidP="00A85865">
      <w:pPr>
        <w:rPr>
          <w:del w:id="705" w:author="Brown, Robert E. (CDC/DDPHSS/CSELS/DHIS)" w:date="2019-10-03T13:29:00Z"/>
        </w:rPr>
      </w:pPr>
      <w:del w:id="706" w:author="Brown, Robert E. (CDC/DDPHSS/CSELS/DHIS)" w:date="2019-10-03T13:29:00Z">
        <w:r w:rsidRPr="00A85865" w:rsidDel="00F10BCC">
          <w:delText xml:space="preserve">This module allows </w:delText>
        </w:r>
        <w:r w:rsidR="001E6262" w:rsidDel="00F10BCC">
          <w:delText>A</w:delText>
        </w:r>
        <w:r w:rsidRPr="00A85865" w:rsidDel="00F10BCC">
          <w:delText xml:space="preserve">uthenticated </w:delText>
        </w:r>
        <w:r w:rsidR="001E6262" w:rsidDel="00F10BCC">
          <w:delText>U</w:delText>
        </w:r>
        <w:r w:rsidRPr="00A85865" w:rsidDel="00F10BCC">
          <w:delText xml:space="preserve">sers to save a search to their profile. This module facilitates the operations involved in creating and deleting the saved search </w:delText>
        </w:r>
        <w:r w:rsidR="001E6262" w:rsidDel="00F10BCC">
          <w:delText>queries</w:delText>
        </w:r>
        <w:r w:rsidRPr="00A85865" w:rsidDel="00F10BCC">
          <w:delText>.</w:delText>
        </w:r>
        <w:r w:rsidR="001E6262" w:rsidDel="00F10BCC">
          <w:delText xml:space="preserve"> See </w:delText>
        </w:r>
        <w:r w:rsidR="001E6262" w:rsidDel="00F10BCC">
          <w:fldChar w:fldCharType="begin"/>
        </w:r>
        <w:r w:rsidR="001E6262" w:rsidDel="00F10BCC">
          <w:delInstrText xml:space="preserve"> REF _Ref8503240 \h </w:delInstrText>
        </w:r>
        <w:r w:rsidR="001E6262" w:rsidDel="00F10BCC">
          <w:fldChar w:fldCharType="separate"/>
        </w:r>
        <w:r w:rsidR="001E6262" w:rsidRPr="00FD1647" w:rsidDel="00F10BCC">
          <w:delText>SAVING SEARCHES</w:delText>
        </w:r>
        <w:r w:rsidR="001E6262" w:rsidDel="00F10BCC">
          <w:fldChar w:fldCharType="end"/>
        </w:r>
        <w:r w:rsidR="001E6262" w:rsidDel="00F10BCC">
          <w:delText xml:space="preserve"> for more information.</w:delText>
        </w:r>
        <w:bookmarkStart w:id="707" w:name="_Toc21001954"/>
        <w:bookmarkStart w:id="708" w:name="_Toc21002254"/>
        <w:bookmarkEnd w:id="707"/>
        <w:bookmarkEnd w:id="708"/>
      </w:del>
    </w:p>
    <w:p w14:paraId="39BE6BFB" w14:textId="211FD36F" w:rsidR="00A85865" w:rsidDel="00F10BCC" w:rsidRDefault="00A85865" w:rsidP="007066D9">
      <w:pPr>
        <w:rPr>
          <w:del w:id="709" w:author="Brown, Robert E. (CDC/DDPHSS/CSELS/DHIS)" w:date="2019-10-03T13:29:00Z"/>
        </w:rPr>
      </w:pPr>
      <w:bookmarkStart w:id="710" w:name="_Toc21001955"/>
      <w:bookmarkStart w:id="711" w:name="_Toc21002255"/>
      <w:bookmarkEnd w:id="710"/>
      <w:bookmarkEnd w:id="711"/>
    </w:p>
    <w:p w14:paraId="646F0C08" w14:textId="41DB209B" w:rsidR="00A85865" w:rsidRPr="00A85865" w:rsidDel="00F10BCC" w:rsidRDefault="00A85865" w:rsidP="00A85865">
      <w:pPr>
        <w:pStyle w:val="Heading4"/>
        <w:rPr>
          <w:del w:id="712" w:author="Brown, Robert E. (CDC/DDPHSS/CSELS/DHIS)" w:date="2019-10-03T13:29:00Z"/>
        </w:rPr>
      </w:pPr>
      <w:del w:id="713" w:author="Brown, Robert E. (CDC/DDPHSS/CSELS/DHIS)" w:date="2019-10-03T13:29:00Z">
        <w:r w:rsidRPr="00A85865" w:rsidDel="00F10BCC">
          <w:delText>your_membership_auth</w:delText>
        </w:r>
        <w:bookmarkStart w:id="714" w:name="_Toc21001956"/>
        <w:bookmarkStart w:id="715" w:name="_Toc21002256"/>
        <w:bookmarkEnd w:id="714"/>
        <w:bookmarkEnd w:id="715"/>
      </w:del>
    </w:p>
    <w:p w14:paraId="1F8E8776" w14:textId="1026C555" w:rsidR="00A85865" w:rsidDel="00F10BCC" w:rsidRDefault="00A85865" w:rsidP="00A85865">
      <w:pPr>
        <w:rPr>
          <w:del w:id="716" w:author="Brown, Robert E. (CDC/DDPHSS/CSELS/DHIS)" w:date="2019-10-03T13:29:00Z"/>
        </w:rPr>
      </w:pPr>
      <w:del w:id="717" w:author="Brown, Robert E. (CDC/DDPHSS/CSELS/DHIS)" w:date="2019-10-03T13:29:00Z">
        <w:r w:rsidRPr="00A85865" w:rsidDel="00F10BCC">
          <w:delText xml:space="preserve">Because a large number of users also have accounts through the </w:delText>
        </w:r>
        <w:r w:rsidR="00F10BCC" w:rsidDel="00F10BCC">
          <w:fldChar w:fldCharType="begin"/>
        </w:r>
        <w:r w:rsidR="00F10BCC" w:rsidDel="00F10BCC">
          <w:delInstrText xml:space="preserve"> HYPERLINK "http://www.healthsurveillanc</w:delInstrText>
        </w:r>
        <w:r w:rsidR="00F10BCC" w:rsidDel="00F10BCC">
          <w:delInstrText xml:space="preserve">e.org" </w:delInstrText>
        </w:r>
        <w:r w:rsidR="00F10BCC" w:rsidDel="00F10BCC">
          <w:fldChar w:fldCharType="separate"/>
        </w:r>
        <w:r w:rsidR="001E6262" w:rsidRPr="003725CF" w:rsidDel="00F10BCC">
          <w:rPr>
            <w:rStyle w:val="Hyperlink"/>
          </w:rPr>
          <w:delText>www.healthsurveillance.org</w:delText>
        </w:r>
        <w:r w:rsidR="00F10BCC" w:rsidDel="00F10BCC">
          <w:rPr>
            <w:rStyle w:val="Hyperlink"/>
          </w:rPr>
          <w:fldChar w:fldCharType="end"/>
        </w:r>
        <w:r w:rsidR="001E6262" w:rsidDel="00F10BCC">
          <w:delText xml:space="preserve"> website,</w:delText>
        </w:r>
        <w:r w:rsidRPr="00A85865" w:rsidDel="00F10BCC">
          <w:delText xml:space="preserve"> provided by YourMembership, this module was created to allow users to log in with the same credentials in order to have a more seamless experience for the user.</w:delText>
        </w:r>
        <w:bookmarkStart w:id="718" w:name="_Toc21001957"/>
        <w:bookmarkStart w:id="719" w:name="_Toc21002257"/>
        <w:bookmarkEnd w:id="718"/>
        <w:bookmarkEnd w:id="719"/>
      </w:del>
    </w:p>
    <w:p w14:paraId="3B6B4BE5" w14:textId="3A6D06E6" w:rsidR="00A85865" w:rsidDel="00F10BCC" w:rsidRDefault="00A85865" w:rsidP="007066D9">
      <w:pPr>
        <w:rPr>
          <w:del w:id="720" w:author="Brown, Robert E. (CDC/DDPHSS/CSELS/DHIS)" w:date="2019-10-03T13:29:00Z"/>
        </w:rPr>
      </w:pPr>
      <w:bookmarkStart w:id="721" w:name="_Toc21001958"/>
      <w:bookmarkStart w:id="722" w:name="_Toc21002258"/>
      <w:bookmarkEnd w:id="721"/>
      <w:bookmarkEnd w:id="722"/>
    </w:p>
    <w:p w14:paraId="34A20CA1" w14:textId="3DDB8582" w:rsidR="00163F21" w:rsidDel="00F10BCC" w:rsidRDefault="007268EF" w:rsidP="007268EF">
      <w:pPr>
        <w:pStyle w:val="Heading3"/>
        <w:rPr>
          <w:del w:id="723" w:author="Brown, Robert E. (CDC/DDPHSS/CSELS/DHIS)" w:date="2019-10-03T13:29:00Z"/>
        </w:rPr>
      </w:pPr>
      <w:del w:id="724" w:author="Brown, Robert E. (CDC/DDPHSS/CSELS/DHIS)" w:date="2019-10-03T13:29:00Z">
        <w:r w:rsidDel="00F10BCC">
          <w:delText>WEBSERVERS</w:delText>
        </w:r>
        <w:bookmarkStart w:id="725" w:name="_Toc21001959"/>
        <w:bookmarkStart w:id="726" w:name="_Toc21002259"/>
        <w:bookmarkEnd w:id="725"/>
        <w:bookmarkEnd w:id="726"/>
      </w:del>
    </w:p>
    <w:p w14:paraId="57A851F4" w14:textId="56F03513" w:rsidR="003709B1" w:rsidDel="00F10BCC" w:rsidRDefault="009E1EE5" w:rsidP="007A58AB">
      <w:pPr>
        <w:rPr>
          <w:del w:id="727" w:author="Brown, Robert E. (CDC/DDPHSS/CSELS/DHIS)" w:date="2019-10-03T13:29:00Z"/>
        </w:rPr>
      </w:pPr>
      <w:del w:id="728" w:author="Brown, Robert E. (CDC/DDPHSS/CSELS/DHIS)" w:date="2019-10-03T13:29:00Z">
        <w:r w:rsidDel="00F10BCC">
          <w:delText xml:space="preserve">The KR operates </w:delText>
        </w:r>
        <w:r w:rsidR="007A58AB" w:rsidDel="00F10BCC">
          <w:delText>on two separate webservers</w:delText>
        </w:r>
        <w:r w:rsidR="0038488F" w:rsidDel="00F10BCC">
          <w:delText xml:space="preserve"> (to host the </w:delText>
        </w:r>
        <w:r w:rsidR="00A3503A" w:rsidDel="00F10BCC">
          <w:delText xml:space="preserve">programing code for the </w:delText>
        </w:r>
        <w:r w:rsidR="0038488F" w:rsidDel="00F10BCC">
          <w:delText>web application)</w:delText>
        </w:r>
        <w:r w:rsidR="007E350F" w:rsidDel="00F10BCC">
          <w:delText xml:space="preserve"> </w:delText>
        </w:r>
        <w:r w:rsidR="00424C76" w:rsidDel="00F10BCC">
          <w:delText>and a database server</w:delText>
        </w:r>
        <w:r w:rsidR="0038488F" w:rsidDel="00F10BCC">
          <w:delText xml:space="preserve"> (to store the </w:delText>
        </w:r>
        <w:r w:rsidR="008B10D7" w:rsidDel="00F10BCC">
          <w:delText>content)</w:delText>
        </w:r>
        <w:r w:rsidR="007A58AB" w:rsidDel="00F10BCC">
          <w:delText xml:space="preserve">. </w:delText>
        </w:r>
        <w:r w:rsidR="00424C76" w:rsidDel="00F10BCC">
          <w:delText>All</w:delText>
        </w:r>
        <w:r w:rsidR="007A58AB" w:rsidRPr="007A58AB" w:rsidDel="00F10BCC">
          <w:delText xml:space="preserve"> of the</w:delText>
        </w:r>
        <w:r w:rsidR="00424C76" w:rsidDel="00F10BCC">
          <w:delText xml:space="preserve"> s</w:delText>
        </w:r>
        <w:r w:rsidR="007A58AB" w:rsidRPr="007A58AB" w:rsidDel="00F10BCC">
          <w:delText>ervers are hosted on Amazon Web Services (AWS). The production webserver runs on a t2.small instance</w:delText>
        </w:r>
        <w:r w:rsidR="00424C76" w:rsidRPr="00424C76" w:rsidDel="00F10BCC">
          <w:delText xml:space="preserve"> </w:delText>
        </w:r>
        <w:r w:rsidR="00424C76" w:rsidDel="00F10BCC">
          <w:delText xml:space="preserve">while the </w:delText>
        </w:r>
        <w:r w:rsidR="00424C76" w:rsidRPr="007A58AB" w:rsidDel="00F10BCC">
          <w:delText>development webserver runs on a t2.micro instance</w:delText>
        </w:r>
        <w:r w:rsidR="00424C76" w:rsidDel="00F10BCC">
          <w:delText>.</w:delText>
        </w:r>
        <w:bookmarkStart w:id="729" w:name="_Toc21001960"/>
        <w:bookmarkStart w:id="730" w:name="_Toc21002260"/>
        <w:bookmarkEnd w:id="729"/>
        <w:bookmarkEnd w:id="730"/>
      </w:del>
    </w:p>
    <w:p w14:paraId="7A1BEFEF" w14:textId="5830F829" w:rsidR="007A58AB" w:rsidDel="00F10BCC" w:rsidRDefault="007A58AB" w:rsidP="007A58AB">
      <w:pPr>
        <w:rPr>
          <w:del w:id="731" w:author="Brown, Robert E. (CDC/DDPHSS/CSELS/DHIS)" w:date="2019-10-03T13:29:00Z"/>
        </w:rPr>
      </w:pPr>
      <w:bookmarkStart w:id="732" w:name="_Toc21001961"/>
      <w:bookmarkStart w:id="733" w:name="_Toc21002261"/>
      <w:bookmarkEnd w:id="732"/>
      <w:bookmarkEnd w:id="733"/>
    </w:p>
    <w:p w14:paraId="44E64D6F" w14:textId="07B4CE7C" w:rsidR="007A58AB" w:rsidRPr="007A58AB" w:rsidDel="00F10BCC" w:rsidRDefault="007A58AB" w:rsidP="007A58AB">
      <w:pPr>
        <w:rPr>
          <w:del w:id="734" w:author="Brown, Robert E. (CDC/DDPHSS/CSELS/DHIS)" w:date="2019-10-03T13:29:00Z"/>
        </w:rPr>
      </w:pPr>
      <w:del w:id="735" w:author="Brown, Robert E. (CDC/DDPHSS/CSELS/DHIS)" w:date="2019-10-03T13:29:00Z">
        <w:r w:rsidRPr="007A58AB" w:rsidDel="00F10BCC">
          <w:delText xml:space="preserve">Separate webservers exist for several reasons. Firstly, development </w:delText>
        </w:r>
        <w:r w:rsidR="00A0296B" w:rsidDel="00F10BCC">
          <w:delText>occurs on a separate server from the production site to ensure that changes</w:delText>
        </w:r>
        <w:r w:rsidRPr="007A58AB" w:rsidDel="00F10BCC">
          <w:delText xml:space="preserve"> do not interfere with the production level website. Secondly, memory constraints involved in running the website with as much traffic as the KR necessitated a separate webserver</w:delText>
        </w:r>
        <w:r w:rsidR="00A84DFA" w:rsidDel="00F10BCC">
          <w:delText xml:space="preserve"> and database server</w:delText>
        </w:r>
        <w:r w:rsidRPr="007A58AB" w:rsidDel="00F10BCC">
          <w:delText xml:space="preserve">. While the development webserver operated within reasonable parameters on the t2.micro instance, it is recommended that </w:delText>
        </w:r>
        <w:r w:rsidR="00A84DFA" w:rsidDel="00F10BCC">
          <w:delText xml:space="preserve">the development </w:delText>
        </w:r>
        <w:r w:rsidRPr="007A58AB" w:rsidDel="00F10BCC">
          <w:delText>webserver be upgraded to a t2.small instance as well.</w:delText>
        </w:r>
        <w:bookmarkStart w:id="736" w:name="_Toc21001962"/>
        <w:bookmarkStart w:id="737" w:name="_Toc21002262"/>
        <w:bookmarkEnd w:id="736"/>
        <w:bookmarkEnd w:id="737"/>
      </w:del>
    </w:p>
    <w:p w14:paraId="52357E87" w14:textId="3E622A96" w:rsidR="007A58AB" w:rsidDel="00F10BCC" w:rsidRDefault="007A58AB" w:rsidP="007A58AB">
      <w:pPr>
        <w:rPr>
          <w:del w:id="738" w:author="Brown, Robert E. (CDC/DDPHSS/CSELS/DHIS)" w:date="2019-10-03T13:29:00Z"/>
        </w:rPr>
      </w:pPr>
      <w:bookmarkStart w:id="739" w:name="_Toc21001963"/>
      <w:bookmarkStart w:id="740" w:name="_Toc21002263"/>
      <w:bookmarkEnd w:id="739"/>
      <w:bookmarkEnd w:id="740"/>
    </w:p>
    <w:p w14:paraId="12277836" w14:textId="76262616" w:rsidR="003709B1" w:rsidRPr="00A3503A" w:rsidDel="00F10BCC" w:rsidRDefault="003709B1" w:rsidP="003709B1">
      <w:pPr>
        <w:pStyle w:val="ListParagraph"/>
        <w:numPr>
          <w:ilvl w:val="0"/>
          <w:numId w:val="20"/>
        </w:numPr>
        <w:rPr>
          <w:del w:id="741" w:author="Brown, Robert E. (CDC/DDPHSS/CSELS/DHIS)" w:date="2019-10-03T13:29:00Z"/>
          <w:rFonts w:eastAsia="Times New Roman" w:cs="Times New Roman"/>
        </w:rPr>
      </w:pPr>
      <w:del w:id="742" w:author="Brown, Robert E. (CDC/DDPHSS/CSELS/DHIS)" w:date="2019-10-03T13:29:00Z">
        <w:r w:rsidRPr="00A3503A" w:rsidDel="00F10BCC">
          <w:rPr>
            <w:rFonts w:eastAsia="Times New Roman" w:cs="Arial"/>
            <w:color w:val="000000"/>
          </w:rPr>
          <w:delText xml:space="preserve">The production </w:delText>
        </w:r>
        <w:r w:rsidR="00F553F8" w:rsidDel="00F10BCC">
          <w:rPr>
            <w:rFonts w:eastAsia="Times New Roman" w:cs="Arial"/>
            <w:color w:val="000000"/>
          </w:rPr>
          <w:delText>web</w:delText>
        </w:r>
        <w:r w:rsidRPr="00A3503A" w:rsidDel="00F10BCC">
          <w:rPr>
            <w:rFonts w:eastAsia="Times New Roman" w:cs="Arial"/>
            <w:color w:val="000000"/>
          </w:rPr>
          <w:delText xml:space="preserve">server </w:delText>
        </w:r>
        <w:r w:rsidR="00E51425" w:rsidRPr="00A3503A" w:rsidDel="00F10BCC">
          <w:rPr>
            <w:rFonts w:eastAsia="Times New Roman" w:cs="Arial"/>
            <w:color w:val="000000"/>
          </w:rPr>
          <w:delText xml:space="preserve">can be </w:delText>
        </w:r>
        <w:r w:rsidRPr="00A3503A" w:rsidDel="00F10BCC">
          <w:rPr>
            <w:rFonts w:eastAsia="Times New Roman" w:cs="Arial"/>
            <w:color w:val="000000"/>
          </w:rPr>
          <w:delText>accessed via public key encryption at ec2-52-36-177-102.us-west-2.compute.amazonaws.com</w:delText>
        </w:r>
        <w:bookmarkStart w:id="743" w:name="_Toc21001964"/>
        <w:bookmarkStart w:id="744" w:name="_Toc21002264"/>
        <w:bookmarkEnd w:id="743"/>
        <w:bookmarkEnd w:id="744"/>
      </w:del>
    </w:p>
    <w:p w14:paraId="0EBCBCCF" w14:textId="45C0FF0E" w:rsidR="003709B1" w:rsidRPr="00A3503A" w:rsidDel="00F10BCC" w:rsidRDefault="003709B1" w:rsidP="003709B1">
      <w:pPr>
        <w:pStyle w:val="ListParagraph"/>
        <w:numPr>
          <w:ilvl w:val="0"/>
          <w:numId w:val="20"/>
        </w:numPr>
        <w:rPr>
          <w:del w:id="745" w:author="Brown, Robert E. (CDC/DDPHSS/CSELS/DHIS)" w:date="2019-10-03T13:29:00Z"/>
          <w:rFonts w:eastAsia="Times New Roman" w:cs="Arial"/>
          <w:color w:val="000000"/>
        </w:rPr>
      </w:pPr>
      <w:del w:id="746" w:author="Brown, Robert E. (CDC/DDPHSS/CSELS/DHIS)" w:date="2019-10-03T13:29:00Z">
        <w:r w:rsidRPr="00A3503A" w:rsidDel="00F10BCC">
          <w:rPr>
            <w:rFonts w:eastAsia="Times New Roman" w:cs="Arial"/>
            <w:color w:val="000000"/>
          </w:rPr>
          <w:delText>The dev</w:delText>
        </w:r>
        <w:r w:rsidR="00E51425" w:rsidRPr="00A3503A" w:rsidDel="00F10BCC">
          <w:rPr>
            <w:rFonts w:eastAsia="Times New Roman" w:cs="Arial"/>
            <w:color w:val="000000"/>
          </w:rPr>
          <w:delText>elopment</w:delText>
        </w:r>
        <w:r w:rsidRPr="00A3503A" w:rsidDel="00F10BCC">
          <w:rPr>
            <w:rFonts w:eastAsia="Times New Roman" w:cs="Arial"/>
            <w:color w:val="000000"/>
          </w:rPr>
          <w:delText xml:space="preserve"> </w:delText>
        </w:r>
        <w:r w:rsidR="00F553F8" w:rsidDel="00F10BCC">
          <w:rPr>
            <w:rFonts w:eastAsia="Times New Roman" w:cs="Arial"/>
            <w:color w:val="000000"/>
          </w:rPr>
          <w:delText>web</w:delText>
        </w:r>
        <w:r w:rsidRPr="00A3503A" w:rsidDel="00F10BCC">
          <w:rPr>
            <w:rFonts w:eastAsia="Times New Roman" w:cs="Arial"/>
            <w:color w:val="000000"/>
          </w:rPr>
          <w:delText xml:space="preserve">server </w:delText>
        </w:r>
        <w:r w:rsidR="00E51425" w:rsidRPr="00A3503A" w:rsidDel="00F10BCC">
          <w:rPr>
            <w:rFonts w:eastAsia="Times New Roman" w:cs="Arial"/>
            <w:color w:val="000000"/>
          </w:rPr>
          <w:delText xml:space="preserve">can be </w:delText>
        </w:r>
        <w:r w:rsidRPr="00A3503A" w:rsidDel="00F10BCC">
          <w:rPr>
            <w:rFonts w:eastAsia="Times New Roman" w:cs="Arial"/>
            <w:color w:val="000000"/>
          </w:rPr>
          <w:delText>accessed via public key encryption at ec2-54-82-62-5.compute-1.amazonaws.com</w:delText>
        </w:r>
        <w:r w:rsidR="0038488F" w:rsidRPr="00A3503A" w:rsidDel="00F10BCC">
          <w:rPr>
            <w:rFonts w:eastAsia="Times New Roman" w:cs="Arial"/>
            <w:color w:val="000000"/>
          </w:rPr>
          <w:delText xml:space="preserve"> </w:delText>
        </w:r>
        <w:bookmarkStart w:id="747" w:name="_Toc21001965"/>
        <w:bookmarkStart w:id="748" w:name="_Toc21002265"/>
        <w:bookmarkEnd w:id="747"/>
        <w:bookmarkEnd w:id="748"/>
      </w:del>
    </w:p>
    <w:p w14:paraId="1A42503A" w14:textId="180589A4" w:rsidR="006D4B8E" w:rsidDel="00F10BCC" w:rsidRDefault="006D4B8E" w:rsidP="007268EF">
      <w:pPr>
        <w:rPr>
          <w:del w:id="749" w:author="Brown, Robert E. (CDC/DDPHSS/CSELS/DHIS)" w:date="2019-10-03T13:29:00Z"/>
        </w:rPr>
      </w:pPr>
      <w:bookmarkStart w:id="750" w:name="_Toc21001966"/>
      <w:bookmarkStart w:id="751" w:name="_Toc21002266"/>
      <w:bookmarkEnd w:id="750"/>
      <w:bookmarkEnd w:id="751"/>
    </w:p>
    <w:p w14:paraId="38F91AE8" w14:textId="611ED575" w:rsidR="009E1EE5" w:rsidDel="00F10BCC" w:rsidRDefault="009E1EE5" w:rsidP="009E1EE5">
      <w:pPr>
        <w:pStyle w:val="Heading3"/>
        <w:rPr>
          <w:del w:id="752" w:author="Brown, Robert E. (CDC/DDPHSS/CSELS/DHIS)" w:date="2019-10-03T13:29:00Z"/>
        </w:rPr>
      </w:pPr>
      <w:del w:id="753" w:author="Brown, Robert E. (CDC/DDPHSS/CSELS/DHIS)" w:date="2019-10-03T13:29:00Z">
        <w:r w:rsidDel="00F10BCC">
          <w:delText>DATABASE</w:delText>
        </w:r>
        <w:r w:rsidR="00C11F41" w:rsidDel="00F10BCC">
          <w:delText>S</w:delText>
        </w:r>
        <w:bookmarkStart w:id="754" w:name="_Toc21001967"/>
        <w:bookmarkStart w:id="755" w:name="_Toc21002267"/>
        <w:bookmarkEnd w:id="754"/>
        <w:bookmarkEnd w:id="755"/>
      </w:del>
    </w:p>
    <w:p w14:paraId="6113AE8B" w14:textId="12B3EA8A" w:rsidR="008B10D7" w:rsidDel="00F10BCC" w:rsidRDefault="008B10D7" w:rsidP="008B10D7">
      <w:pPr>
        <w:rPr>
          <w:del w:id="756" w:author="Brown, Robert E. (CDC/DDPHSS/CSELS/DHIS)" w:date="2019-10-03T13:29:00Z"/>
        </w:rPr>
      </w:pPr>
      <w:del w:id="757" w:author="Brown, Robert E. (CDC/DDPHSS/CSELS/DHIS)" w:date="2019-10-03T13:29:00Z">
        <w:r w:rsidRPr="008B10D7" w:rsidDel="00F10BCC">
          <w:delText xml:space="preserve">The KR is backed by a MySQL database. The development and production versions of the website use separate databases. This prevents development changes from breaking production level access as well as preventing production changes from overriding development in progress. The development database server exists on the same webserver as the </w:delText>
        </w:r>
        <w:r w:rsidDel="00F10BCC">
          <w:delText>development</w:delText>
        </w:r>
        <w:r w:rsidR="00A3503A" w:rsidDel="00F10BCC">
          <w:delText xml:space="preserve"> programing code</w:delText>
        </w:r>
        <w:r w:rsidRPr="008B10D7" w:rsidDel="00F10BCC">
          <w:delText xml:space="preserve">. </w:delText>
        </w:r>
        <w:bookmarkStart w:id="758" w:name="_Toc21001968"/>
        <w:bookmarkStart w:id="759" w:name="_Toc21002268"/>
        <w:bookmarkEnd w:id="758"/>
        <w:bookmarkEnd w:id="759"/>
      </w:del>
    </w:p>
    <w:p w14:paraId="0935DBDB" w14:textId="1B3963E9" w:rsidR="008B10D7" w:rsidDel="00F10BCC" w:rsidRDefault="008B10D7" w:rsidP="008B10D7">
      <w:pPr>
        <w:rPr>
          <w:del w:id="760" w:author="Brown, Robert E. (CDC/DDPHSS/CSELS/DHIS)" w:date="2019-10-03T13:29:00Z"/>
        </w:rPr>
      </w:pPr>
      <w:bookmarkStart w:id="761" w:name="_Toc21001969"/>
      <w:bookmarkStart w:id="762" w:name="_Toc21002269"/>
      <w:bookmarkEnd w:id="761"/>
      <w:bookmarkEnd w:id="762"/>
    </w:p>
    <w:p w14:paraId="7E4938DB" w14:textId="2AEB95EC" w:rsidR="008B10D7" w:rsidDel="00F10BCC" w:rsidRDefault="008B10D7" w:rsidP="008B10D7">
      <w:pPr>
        <w:pStyle w:val="ListParagraph"/>
        <w:numPr>
          <w:ilvl w:val="0"/>
          <w:numId w:val="20"/>
        </w:numPr>
        <w:rPr>
          <w:del w:id="763" w:author="Brown, Robert E. (CDC/DDPHSS/CSELS/DHIS)" w:date="2019-10-03T13:29:00Z"/>
        </w:rPr>
      </w:pPr>
      <w:del w:id="764" w:author="Brown, Robert E. (CDC/DDPHSS/CSELS/DHIS)" w:date="2019-10-03T13:29:00Z">
        <w:r w:rsidRPr="008B10D7" w:rsidDel="00F10BCC">
          <w:delText xml:space="preserve">The production database server is an RDS t2.small instance hosted by Amazon. </w:delText>
        </w:r>
        <w:bookmarkStart w:id="765" w:name="_Toc21001970"/>
        <w:bookmarkStart w:id="766" w:name="_Toc21002270"/>
        <w:bookmarkEnd w:id="765"/>
        <w:bookmarkEnd w:id="766"/>
      </w:del>
    </w:p>
    <w:p w14:paraId="0CBCE8B2" w14:textId="41A6F0A3" w:rsidR="008B10D7" w:rsidRPr="008B10D7" w:rsidDel="00F10BCC" w:rsidRDefault="008B10D7" w:rsidP="008B10D7">
      <w:pPr>
        <w:pStyle w:val="ListParagraph"/>
        <w:numPr>
          <w:ilvl w:val="0"/>
          <w:numId w:val="20"/>
        </w:numPr>
        <w:rPr>
          <w:del w:id="767" w:author="Brown, Robert E. (CDC/DDPHSS/CSELS/DHIS)" w:date="2019-10-03T13:29:00Z"/>
        </w:rPr>
      </w:pPr>
      <w:del w:id="768" w:author="Brown, Robert E. (CDC/DDPHSS/CSELS/DHIS)" w:date="2019-10-03T13:29:00Z">
        <w:r w:rsidRPr="008B10D7" w:rsidDel="00F10BCC">
          <w:delText xml:space="preserve">The </w:delText>
        </w:r>
        <w:r w:rsidDel="00F10BCC">
          <w:delText xml:space="preserve">production </w:delText>
        </w:r>
        <w:r w:rsidRPr="008B10D7" w:rsidDel="00F10BCC">
          <w:delText>database server is knowledge-repository-production.ce4iiufi34i3.us-east-1.rds.amazonaws.com.</w:delText>
        </w:r>
        <w:bookmarkStart w:id="769" w:name="_Toc21001971"/>
        <w:bookmarkStart w:id="770" w:name="_Toc21002271"/>
        <w:bookmarkEnd w:id="769"/>
        <w:bookmarkEnd w:id="770"/>
      </w:del>
    </w:p>
    <w:p w14:paraId="4637B39B" w14:textId="3C6A74A8" w:rsidR="008B10D7" w:rsidRPr="008B10D7" w:rsidDel="00F10BCC" w:rsidRDefault="008B10D7" w:rsidP="008B10D7">
      <w:pPr>
        <w:rPr>
          <w:del w:id="771" w:author="Brown, Robert E. (CDC/DDPHSS/CSELS/DHIS)" w:date="2019-10-03T13:29:00Z"/>
        </w:rPr>
      </w:pPr>
      <w:bookmarkStart w:id="772" w:name="_Toc21001972"/>
      <w:bookmarkStart w:id="773" w:name="_Toc21002272"/>
      <w:bookmarkEnd w:id="772"/>
      <w:bookmarkEnd w:id="773"/>
    </w:p>
    <w:p w14:paraId="67ED3A6D" w14:textId="32A203AC" w:rsidR="009E1EE5" w:rsidDel="00F10BCC" w:rsidRDefault="009E1EE5" w:rsidP="009E1EE5">
      <w:pPr>
        <w:pStyle w:val="Heading3"/>
        <w:rPr>
          <w:del w:id="774" w:author="Brown, Robert E. (CDC/DDPHSS/CSELS/DHIS)" w:date="2019-10-03T13:29:00Z"/>
        </w:rPr>
      </w:pPr>
      <w:del w:id="775" w:author="Brown, Robert E. (CDC/DDPHSS/CSELS/DHIS)" w:date="2019-10-03T13:29:00Z">
        <w:r w:rsidDel="00F10BCC">
          <w:delText>FILES</w:delText>
        </w:r>
        <w:bookmarkStart w:id="776" w:name="_Toc21001973"/>
        <w:bookmarkStart w:id="777" w:name="_Toc21002273"/>
        <w:bookmarkEnd w:id="776"/>
        <w:bookmarkEnd w:id="777"/>
      </w:del>
    </w:p>
    <w:p w14:paraId="1BE7FFAA" w14:textId="28C2456F" w:rsidR="00230436" w:rsidRPr="00230436" w:rsidDel="00F10BCC" w:rsidRDefault="005F5E52" w:rsidP="00230436">
      <w:pPr>
        <w:rPr>
          <w:del w:id="778" w:author="Brown, Robert E. (CDC/DDPHSS/CSELS/DHIS)" w:date="2019-10-03T13:29:00Z"/>
          <w:rFonts w:ascii="Times New Roman" w:eastAsia="Times New Roman" w:hAnsi="Times New Roman" w:cs="Times New Roman"/>
        </w:rPr>
      </w:pPr>
      <w:del w:id="779" w:author="Brown, Robert E. (CDC/DDPHSS/CSELS/DHIS)" w:date="2019-10-03T13:29:00Z">
        <w:r w:rsidDel="00F10BCC">
          <w:delText xml:space="preserve">File </w:delText>
        </w:r>
        <w:r w:rsidR="001647AB" w:rsidDel="00F10BCC">
          <w:delText xml:space="preserve">(i.e. PDFs, PowerPoint slides, Word Documents, Image files, etc.) attached to the Resources pages within the KR are stored </w:delText>
        </w:r>
        <w:r w:rsidR="00230436" w:rsidRPr="00230436" w:rsidDel="00F10BCC">
          <w:rPr>
            <w:rFonts w:ascii="Arial" w:eastAsia="Times New Roman" w:hAnsi="Arial" w:cs="Arial"/>
            <w:color w:val="000000"/>
            <w:sz w:val="22"/>
            <w:szCs w:val="22"/>
          </w:rPr>
          <w:delText>Amazon S3 bucket</w:delText>
        </w:r>
        <w:r w:rsidR="00230436" w:rsidDel="00F10BCC">
          <w:rPr>
            <w:rFonts w:ascii="Arial" w:eastAsia="Times New Roman" w:hAnsi="Arial" w:cs="Arial"/>
            <w:color w:val="000000"/>
            <w:sz w:val="22"/>
            <w:szCs w:val="22"/>
          </w:rPr>
          <w:delText xml:space="preserve"> on the Amazon Cloud</w:delText>
        </w:r>
        <w:r w:rsidR="00230436" w:rsidRPr="00230436" w:rsidDel="00F10BCC">
          <w:rPr>
            <w:rFonts w:ascii="Arial" w:eastAsia="Times New Roman" w:hAnsi="Arial" w:cs="Arial"/>
            <w:color w:val="000000"/>
            <w:sz w:val="22"/>
            <w:szCs w:val="22"/>
          </w:rPr>
          <w:delText xml:space="preserve">. This was done to prevent the webserver from running out of disk space. Drupal provides an interface to upload files while creating the content. </w:delText>
        </w:r>
        <w:bookmarkStart w:id="780" w:name="_Toc21001974"/>
        <w:bookmarkStart w:id="781" w:name="_Toc21002274"/>
        <w:bookmarkEnd w:id="780"/>
        <w:bookmarkEnd w:id="781"/>
      </w:del>
    </w:p>
    <w:p w14:paraId="1CD2A276" w14:textId="3FEE8512" w:rsidR="000815C0" w:rsidDel="00F10BCC" w:rsidRDefault="000815C0" w:rsidP="005F5E52">
      <w:pPr>
        <w:rPr>
          <w:del w:id="782" w:author="Brown, Robert E. (CDC/DDPHSS/CSELS/DHIS)" w:date="2019-10-03T13:29:00Z"/>
        </w:rPr>
      </w:pPr>
      <w:bookmarkStart w:id="783" w:name="_Toc21001975"/>
      <w:bookmarkStart w:id="784" w:name="_Toc21002275"/>
      <w:bookmarkEnd w:id="783"/>
      <w:bookmarkEnd w:id="784"/>
    </w:p>
    <w:p w14:paraId="78E44B0D" w14:textId="2B469823" w:rsidR="000815C0" w:rsidDel="00F10BCC" w:rsidRDefault="000815C0" w:rsidP="005F5E52">
      <w:pPr>
        <w:rPr>
          <w:del w:id="785" w:author="Brown, Robert E. (CDC/DDPHSS/CSELS/DHIS)" w:date="2019-10-03T13:29:00Z"/>
        </w:rPr>
      </w:pPr>
      <w:del w:id="786" w:author="Brown, Robert E. (CDC/DDPHSS/CSELS/DHIS)" w:date="2019-10-03T13:29:00Z">
        <w:r w:rsidDel="00F10BCC">
          <w:delText>Video files</w:delText>
        </w:r>
        <w:r w:rsidR="00CB404D" w:rsidDel="00F10BCC">
          <w:delText xml:space="preserve"> </w:delText>
        </w:r>
        <w:r w:rsidR="00D90370" w:rsidDel="00F10BCC">
          <w:delText>are stored on the ISDS Vimeo account and access via a direct link from the KR Resource pages.</w:delText>
        </w:r>
        <w:bookmarkStart w:id="787" w:name="_Toc21001976"/>
        <w:bookmarkStart w:id="788" w:name="_Toc21002276"/>
        <w:bookmarkEnd w:id="787"/>
        <w:bookmarkEnd w:id="788"/>
      </w:del>
    </w:p>
    <w:p w14:paraId="237087BC" w14:textId="4E4742FE" w:rsidR="00D90370" w:rsidRPr="00D90370" w:rsidDel="00F10BCC" w:rsidRDefault="00D90370" w:rsidP="00D90370">
      <w:pPr>
        <w:rPr>
          <w:del w:id="789" w:author="Brown, Robert E. (CDC/DDPHSS/CSELS/DHIS)" w:date="2019-10-03T13:29:00Z"/>
        </w:rPr>
      </w:pPr>
      <w:bookmarkStart w:id="790" w:name="_Toc21001977"/>
      <w:bookmarkStart w:id="791" w:name="_Toc21002277"/>
      <w:bookmarkEnd w:id="790"/>
      <w:bookmarkEnd w:id="791"/>
    </w:p>
    <w:p w14:paraId="37E5FFBF" w14:textId="5A74C428" w:rsidR="00992C64" w:rsidDel="00F10BCC" w:rsidRDefault="00992C64">
      <w:pPr>
        <w:rPr>
          <w:del w:id="792" w:author="Brown, Robert E. (CDC/DDPHSS/CSELS/DHIS)" w:date="2019-10-03T13:29:00Z"/>
          <w:rFonts w:asciiTheme="majorHAnsi" w:eastAsiaTheme="majorEastAsia" w:hAnsiTheme="majorHAnsi" w:cstheme="majorBidi"/>
          <w:b/>
          <w:color w:val="2F5496" w:themeColor="accent1" w:themeShade="BF"/>
          <w:sz w:val="36"/>
          <w:szCs w:val="36"/>
          <w:u w:val="single"/>
        </w:rPr>
      </w:pPr>
      <w:del w:id="793" w:author="Brown, Robert E. (CDC/DDPHSS/CSELS/DHIS)" w:date="2019-10-03T13:29:00Z">
        <w:r w:rsidDel="00F10BCC">
          <w:br w:type="page"/>
        </w:r>
      </w:del>
    </w:p>
    <w:p w14:paraId="5AB6947C" w14:textId="62F767F6" w:rsidR="00163F21" w:rsidDel="00F10BCC" w:rsidRDefault="00163F21" w:rsidP="00163F21">
      <w:pPr>
        <w:pStyle w:val="Heading2"/>
        <w:rPr>
          <w:del w:id="794" w:author="Brown, Robert E. (CDC/DDPHSS/CSELS/DHIS)" w:date="2019-10-03T13:29:00Z"/>
        </w:rPr>
      </w:pPr>
      <w:del w:id="795" w:author="Brown, Robert E. (CDC/DDPHSS/CSELS/DHIS)" w:date="2019-10-03T13:29:00Z">
        <w:r w:rsidDel="00F10BCC">
          <w:lastRenderedPageBreak/>
          <w:delText>DATABASE STRUCTURE</w:delText>
        </w:r>
        <w:bookmarkStart w:id="796" w:name="_Toc21001978"/>
        <w:bookmarkStart w:id="797" w:name="_Toc21002278"/>
        <w:bookmarkEnd w:id="796"/>
        <w:bookmarkEnd w:id="797"/>
      </w:del>
    </w:p>
    <w:p w14:paraId="78FEE731" w14:textId="485C30F8" w:rsidR="00163F21" w:rsidDel="00F10BCC" w:rsidRDefault="00163F21" w:rsidP="00163F21">
      <w:pPr>
        <w:rPr>
          <w:del w:id="798" w:author="Brown, Robert E. (CDC/DDPHSS/CSELS/DHIS)" w:date="2019-10-03T13:29:00Z"/>
        </w:rPr>
      </w:pPr>
      <w:bookmarkStart w:id="799" w:name="_Toc21001979"/>
      <w:bookmarkStart w:id="800" w:name="_Toc21002279"/>
      <w:bookmarkEnd w:id="799"/>
      <w:bookmarkEnd w:id="800"/>
    </w:p>
    <w:p w14:paraId="5E946E26" w14:textId="511E4DD9" w:rsidR="005D41C2" w:rsidDel="00F10BCC" w:rsidRDefault="005D41C2" w:rsidP="005D41C2">
      <w:pPr>
        <w:pStyle w:val="Heading3"/>
        <w:rPr>
          <w:del w:id="801" w:author="Brown, Robert E. (CDC/DDPHSS/CSELS/DHIS)" w:date="2019-10-03T13:29:00Z"/>
        </w:rPr>
      </w:pPr>
      <w:bookmarkStart w:id="802" w:name="_Ref8505173"/>
      <w:del w:id="803" w:author="Brown, Robert E. (CDC/DDPHSS/CSELS/DHIS)" w:date="2019-10-03T13:29:00Z">
        <w:r w:rsidDel="00F10BCC">
          <w:delText>CONTENT TYPES</w:delText>
        </w:r>
        <w:bookmarkStart w:id="804" w:name="_Toc21001980"/>
        <w:bookmarkStart w:id="805" w:name="_Toc21002280"/>
        <w:bookmarkEnd w:id="802"/>
        <w:bookmarkEnd w:id="804"/>
        <w:bookmarkEnd w:id="805"/>
      </w:del>
    </w:p>
    <w:p w14:paraId="52123273" w14:textId="73CEE63F" w:rsidR="005D41C2" w:rsidDel="00F10BCC" w:rsidRDefault="00D7533E" w:rsidP="005D41C2">
      <w:pPr>
        <w:rPr>
          <w:del w:id="806" w:author="Brown, Robert E. (CDC/DDPHSS/CSELS/DHIS)" w:date="2019-10-03T13:29:00Z"/>
        </w:rPr>
      </w:pPr>
      <w:del w:id="807" w:author="Brown, Robert E. (CDC/DDPHSS/CSELS/DHIS)" w:date="2019-10-03T13:29:00Z">
        <w:r w:rsidDel="00F10BCC">
          <w:delText xml:space="preserve">The KR </w:delText>
        </w:r>
        <w:r w:rsidR="0019390D" w:rsidDel="00F10BCC">
          <w:delText>allows for the upload of 21</w:delText>
        </w:r>
        <w:r w:rsidDel="00F10BCC">
          <w:delText xml:space="preserve"> different types of content</w:delText>
        </w:r>
        <w:r w:rsidR="00160E04" w:rsidDel="00F10BCC">
          <w:delText>.</w:delText>
        </w:r>
        <w:bookmarkStart w:id="808" w:name="_Toc21001981"/>
        <w:bookmarkStart w:id="809" w:name="_Toc21002281"/>
        <w:bookmarkEnd w:id="808"/>
        <w:bookmarkEnd w:id="809"/>
      </w:del>
    </w:p>
    <w:p w14:paraId="60FB1439" w14:textId="430D8548" w:rsidR="00160E04" w:rsidDel="00F10BCC" w:rsidRDefault="00CD1FE8" w:rsidP="00160E04">
      <w:pPr>
        <w:pStyle w:val="ListParagraph"/>
        <w:numPr>
          <w:ilvl w:val="0"/>
          <w:numId w:val="20"/>
        </w:numPr>
        <w:rPr>
          <w:del w:id="810" w:author="Brown, Robert E. (CDC/DDPHSS/CSELS/DHIS)" w:date="2019-10-03T13:29:00Z"/>
        </w:rPr>
      </w:pPr>
      <w:del w:id="811" w:author="Brown, Robert E. (CDC/DDPHSS/CSELS/DHIS)" w:date="2019-10-03T13:29:00Z">
        <w:r w:rsidDel="00F10BCC">
          <w:rPr>
            <w:rStyle w:val="Heading4Char"/>
          </w:rPr>
          <w:delText>Abstract</w:delText>
        </w:r>
        <w:r w:rsidR="00C76C78" w:rsidDel="00F10BCC">
          <w:rPr>
            <w:rStyle w:val="Heading4Char"/>
          </w:rPr>
          <w:delText xml:space="preserve"> - </w:delText>
        </w:r>
        <w:r w:rsidR="00C76C78" w:rsidRPr="00C76C78" w:rsidDel="00F10BCC">
          <w:delText>Published abstracts from ISDS conferences (includes oral presentations and presentations)</w:delText>
        </w:r>
        <w:bookmarkStart w:id="812" w:name="_Toc21001982"/>
        <w:bookmarkStart w:id="813" w:name="_Toc21002282"/>
        <w:bookmarkEnd w:id="812"/>
        <w:bookmarkEnd w:id="813"/>
      </w:del>
    </w:p>
    <w:p w14:paraId="7C48BD82" w14:textId="74940D3A" w:rsidR="00C76C78" w:rsidDel="00F10BCC" w:rsidRDefault="00C76C78" w:rsidP="00160E04">
      <w:pPr>
        <w:pStyle w:val="ListParagraph"/>
        <w:numPr>
          <w:ilvl w:val="0"/>
          <w:numId w:val="20"/>
        </w:numPr>
        <w:rPr>
          <w:del w:id="814" w:author="Brown, Robert E. (CDC/DDPHSS/CSELS/DHIS)" w:date="2019-10-03T13:29:00Z"/>
        </w:rPr>
      </w:pPr>
      <w:del w:id="815" w:author="Brown, Robert E. (CDC/DDPHSS/CSELS/DHIS)" w:date="2019-10-03T13:29:00Z">
        <w:r w:rsidDel="00F10BCC">
          <w:rPr>
            <w:rStyle w:val="Heading4Char"/>
          </w:rPr>
          <w:delText>Activities Update -</w:delText>
        </w:r>
        <w:r w:rsidDel="00F10BCC">
          <w:delText xml:space="preserve"> </w:delText>
        </w:r>
        <w:r w:rsidR="00DB60D9" w:rsidRPr="00DB60D9" w:rsidDel="00F10BCC">
          <w:delText>Includes CDC Implementation Plan Activities Update that are posted on the NSSP and BioSense Platform Reports page and are given to us by ASTHO</w:delText>
        </w:r>
        <w:bookmarkStart w:id="816" w:name="_Toc21001983"/>
        <w:bookmarkStart w:id="817" w:name="_Toc21002283"/>
        <w:bookmarkEnd w:id="816"/>
        <w:bookmarkEnd w:id="817"/>
      </w:del>
    </w:p>
    <w:p w14:paraId="0671BCA6" w14:textId="151DF7E4" w:rsidR="00DB60D9" w:rsidDel="00F10BCC" w:rsidRDefault="00DB60D9" w:rsidP="00160E04">
      <w:pPr>
        <w:pStyle w:val="ListParagraph"/>
        <w:numPr>
          <w:ilvl w:val="0"/>
          <w:numId w:val="20"/>
        </w:numPr>
        <w:rPr>
          <w:del w:id="818" w:author="Brown, Robert E. (CDC/DDPHSS/CSELS/DHIS)" w:date="2019-10-03T13:29:00Z"/>
        </w:rPr>
      </w:pPr>
      <w:del w:id="819" w:author="Brown, Robert E. (CDC/DDPHSS/CSELS/DHIS)" w:date="2019-10-03T13:29:00Z">
        <w:r w:rsidDel="00F10BCC">
          <w:rPr>
            <w:rStyle w:val="Heading4Char"/>
          </w:rPr>
          <w:delText>Case Study -</w:delText>
        </w:r>
        <w:r w:rsidDel="00F10BCC">
          <w:delText xml:space="preserve"> </w:delText>
        </w:r>
        <w:r w:rsidRPr="00DB60D9" w:rsidDel="00F10BCC">
          <w:delText>One Health Surveillance case studies in standard format</w:delText>
        </w:r>
        <w:bookmarkStart w:id="820" w:name="_Toc21001984"/>
        <w:bookmarkStart w:id="821" w:name="_Toc21002284"/>
        <w:bookmarkEnd w:id="820"/>
        <w:bookmarkEnd w:id="821"/>
      </w:del>
    </w:p>
    <w:p w14:paraId="111F941C" w14:textId="335B0743" w:rsidR="00DB60D9" w:rsidDel="00F10BCC" w:rsidRDefault="00DB60D9" w:rsidP="00166A09">
      <w:pPr>
        <w:pStyle w:val="ListParagraph"/>
        <w:numPr>
          <w:ilvl w:val="0"/>
          <w:numId w:val="20"/>
        </w:numPr>
        <w:rPr>
          <w:del w:id="822" w:author="Brown, Robert E. (CDC/DDPHSS/CSELS/DHIS)" w:date="2019-10-03T13:29:00Z"/>
        </w:rPr>
      </w:pPr>
      <w:del w:id="823" w:author="Brown, Robert E. (CDC/DDPHSS/CSELS/DHIS)" w:date="2019-10-03T13:29:00Z">
        <w:r w:rsidDel="00F10BCC">
          <w:rPr>
            <w:rStyle w:val="Heading4Char"/>
          </w:rPr>
          <w:delText>Frequently Asked Questions (FAQs) -</w:delText>
        </w:r>
        <w:r w:rsidDel="00F10BCC">
          <w:delText xml:space="preserve"> </w:delText>
        </w:r>
        <w:r w:rsidR="007B4700" w:rsidRPr="007B4700" w:rsidDel="00F10BCC">
          <w:delText>Topic Frequently Asked Questions .pdf files (i.e. “2012 Meaningful Use: Inpatient and Ambulatory Care Data project” &amp; “PHIN Messaging Guide for Syndromic Surveillance”)</w:delText>
        </w:r>
        <w:bookmarkStart w:id="824" w:name="_Toc21001985"/>
        <w:bookmarkStart w:id="825" w:name="_Toc21002285"/>
        <w:bookmarkEnd w:id="824"/>
        <w:bookmarkEnd w:id="825"/>
      </w:del>
    </w:p>
    <w:p w14:paraId="0B867352" w14:textId="27A52BBD" w:rsidR="00166A09" w:rsidDel="00F10BCC" w:rsidRDefault="00166A09" w:rsidP="00166A09">
      <w:pPr>
        <w:pStyle w:val="ListParagraph"/>
        <w:numPr>
          <w:ilvl w:val="0"/>
          <w:numId w:val="20"/>
        </w:numPr>
        <w:rPr>
          <w:del w:id="826" w:author="Brown, Robert E. (CDC/DDPHSS/CSELS/DHIS)" w:date="2019-10-03T13:29:00Z"/>
        </w:rPr>
      </w:pPr>
      <w:del w:id="827" w:author="Brown, Robert E. (CDC/DDPHSS/CSELS/DHIS)" w:date="2019-10-03T13:29:00Z">
        <w:r w:rsidDel="00F10BCC">
          <w:rPr>
            <w:rStyle w:val="Heading4Char"/>
          </w:rPr>
          <w:delText>Form -</w:delText>
        </w:r>
        <w:r w:rsidDel="00F10BCC">
          <w:delText xml:space="preserve"> </w:delText>
        </w:r>
        <w:r w:rsidRPr="00166A09" w:rsidDel="00F10BCC">
          <w:delText>Fillable forms</w:delText>
        </w:r>
        <w:bookmarkStart w:id="828" w:name="_Toc21001986"/>
        <w:bookmarkStart w:id="829" w:name="_Toc21002286"/>
        <w:bookmarkEnd w:id="828"/>
        <w:bookmarkEnd w:id="829"/>
      </w:del>
    </w:p>
    <w:p w14:paraId="76C68CA9" w14:textId="1FD550A4" w:rsidR="00166A09" w:rsidDel="00F10BCC" w:rsidRDefault="00166A09" w:rsidP="00652EDA">
      <w:pPr>
        <w:pStyle w:val="ListParagraph"/>
        <w:numPr>
          <w:ilvl w:val="0"/>
          <w:numId w:val="20"/>
        </w:numPr>
        <w:rPr>
          <w:del w:id="830" w:author="Brown, Robert E. (CDC/DDPHSS/CSELS/DHIS)" w:date="2019-10-03T13:29:00Z"/>
        </w:rPr>
      </w:pPr>
      <w:del w:id="831" w:author="Brown, Robert E. (CDC/DDPHSS/CSELS/DHIS)" w:date="2019-10-03T13:29:00Z">
        <w:r w:rsidDel="00F10BCC">
          <w:rPr>
            <w:rStyle w:val="Heading4Char"/>
          </w:rPr>
          <w:delText>Journal Article -</w:delText>
        </w:r>
        <w:r w:rsidDel="00F10BCC">
          <w:delText xml:space="preserve"> </w:delText>
        </w:r>
        <w:r w:rsidR="00652EDA" w:rsidRPr="00652EDA" w:rsidDel="00F10BCC">
          <w:delText>Published articles, including ISDS original articles and those pertinent to ISDS work</w:delText>
        </w:r>
        <w:bookmarkStart w:id="832" w:name="_Toc21001987"/>
        <w:bookmarkStart w:id="833" w:name="_Toc21002287"/>
        <w:bookmarkEnd w:id="832"/>
        <w:bookmarkEnd w:id="833"/>
      </w:del>
    </w:p>
    <w:p w14:paraId="71A426E8" w14:textId="272E0060" w:rsidR="00652EDA" w:rsidDel="00F10BCC" w:rsidRDefault="00652EDA" w:rsidP="00652EDA">
      <w:pPr>
        <w:pStyle w:val="ListParagraph"/>
        <w:numPr>
          <w:ilvl w:val="0"/>
          <w:numId w:val="20"/>
        </w:numPr>
        <w:rPr>
          <w:del w:id="834" w:author="Brown, Robert E. (CDC/DDPHSS/CSELS/DHIS)" w:date="2019-10-03T13:29:00Z"/>
        </w:rPr>
      </w:pPr>
      <w:del w:id="835" w:author="Brown, Robert E. (CDC/DDPHSS/CSELS/DHIS)" w:date="2019-10-03T13:29:00Z">
        <w:r w:rsidDel="00F10BCC">
          <w:rPr>
            <w:rStyle w:val="Heading4Char"/>
          </w:rPr>
          <w:delText>Letter -</w:delText>
        </w:r>
        <w:r w:rsidDel="00F10BCC">
          <w:delText xml:space="preserve"> </w:delText>
        </w:r>
        <w:r w:rsidRPr="00652EDA" w:rsidDel="00F10BCC">
          <w:delText>ISDS recommendation letters to committees or organizations</w:delText>
        </w:r>
        <w:bookmarkStart w:id="836" w:name="_Toc21001988"/>
        <w:bookmarkStart w:id="837" w:name="_Toc21002288"/>
        <w:bookmarkEnd w:id="836"/>
        <w:bookmarkEnd w:id="837"/>
      </w:del>
    </w:p>
    <w:p w14:paraId="3E9EC2CE" w14:textId="462A24B4" w:rsidR="00652EDA" w:rsidDel="00F10BCC" w:rsidRDefault="00652EDA" w:rsidP="00652EDA">
      <w:pPr>
        <w:pStyle w:val="ListParagraph"/>
        <w:numPr>
          <w:ilvl w:val="0"/>
          <w:numId w:val="20"/>
        </w:numPr>
        <w:rPr>
          <w:del w:id="838" w:author="Brown, Robert E. (CDC/DDPHSS/CSELS/DHIS)" w:date="2019-10-03T13:29:00Z"/>
        </w:rPr>
      </w:pPr>
      <w:del w:id="839" w:author="Brown, Robert E. (CDC/DDPHSS/CSELS/DHIS)" w:date="2019-10-03T13:29:00Z">
        <w:r w:rsidDel="00F10BCC">
          <w:rPr>
            <w:rStyle w:val="Heading4Char"/>
          </w:rPr>
          <w:delText>Meeting Recordings &amp; Notes -</w:delText>
        </w:r>
        <w:r w:rsidDel="00F10BCC">
          <w:delText xml:space="preserve"> </w:delText>
        </w:r>
        <w:r w:rsidR="00B95F53" w:rsidRPr="00B95F53" w:rsidDel="00F10BCC">
          <w:delText>Video recordings of past workgroup meetings, separate from webinar recordings</w:delText>
        </w:r>
        <w:bookmarkStart w:id="840" w:name="_Toc21001989"/>
        <w:bookmarkStart w:id="841" w:name="_Toc21002289"/>
        <w:bookmarkEnd w:id="840"/>
        <w:bookmarkEnd w:id="841"/>
      </w:del>
    </w:p>
    <w:p w14:paraId="5A3678FF" w14:textId="20A43854" w:rsidR="00B95F53" w:rsidDel="00F10BCC" w:rsidRDefault="00B95F53" w:rsidP="00B95F53">
      <w:pPr>
        <w:pStyle w:val="ListParagraph"/>
        <w:numPr>
          <w:ilvl w:val="0"/>
          <w:numId w:val="20"/>
        </w:numPr>
        <w:rPr>
          <w:del w:id="842" w:author="Brown, Robert E. (CDC/DDPHSS/CSELS/DHIS)" w:date="2019-10-03T13:29:00Z"/>
        </w:rPr>
      </w:pPr>
      <w:del w:id="843" w:author="Brown, Robert E. (CDC/DDPHSS/CSELS/DHIS)" w:date="2019-10-03T13:29:00Z">
        <w:r w:rsidDel="00F10BCC">
          <w:rPr>
            <w:rStyle w:val="Heading4Char"/>
          </w:rPr>
          <w:delText xml:space="preserve">Messaging Standard - </w:delText>
        </w:r>
        <w:r w:rsidRPr="00B95F53" w:rsidDel="00F10BCC">
          <w:delText>Video recordings of past workgroup meetings, separate from webinar recordings</w:delText>
        </w:r>
        <w:bookmarkStart w:id="844" w:name="_Toc21001990"/>
        <w:bookmarkStart w:id="845" w:name="_Toc21002290"/>
        <w:bookmarkEnd w:id="844"/>
        <w:bookmarkEnd w:id="845"/>
      </w:del>
    </w:p>
    <w:p w14:paraId="2444BB8F" w14:textId="6EFBBFC1" w:rsidR="00B95F53" w:rsidDel="00F10BCC" w:rsidRDefault="00240ED8" w:rsidP="00B95F53">
      <w:pPr>
        <w:pStyle w:val="ListParagraph"/>
        <w:numPr>
          <w:ilvl w:val="0"/>
          <w:numId w:val="20"/>
        </w:numPr>
        <w:rPr>
          <w:del w:id="846" w:author="Brown, Robert E. (CDC/DDPHSS/CSELS/DHIS)" w:date="2019-10-03T13:29:00Z"/>
        </w:rPr>
      </w:pPr>
      <w:del w:id="847" w:author="Brown, Robert E. (CDC/DDPHSS/CSELS/DHIS)" w:date="2019-10-03T13:29:00Z">
        <w:r w:rsidDel="00F10BCC">
          <w:rPr>
            <w:rStyle w:val="Heading4Char"/>
          </w:rPr>
          <w:delText>Presentation Slides -</w:delText>
        </w:r>
        <w:r w:rsidDel="00F10BCC">
          <w:delText xml:space="preserve"> </w:delText>
        </w:r>
        <w:r w:rsidRPr="00240ED8" w:rsidDel="00F10BCC">
          <w:delText>PowerPoint or .pdf slides from workgroup or informal meetings, separate from webinar slides</w:delText>
        </w:r>
        <w:bookmarkStart w:id="848" w:name="_Toc21001991"/>
        <w:bookmarkStart w:id="849" w:name="_Toc21002291"/>
        <w:bookmarkEnd w:id="848"/>
        <w:bookmarkEnd w:id="849"/>
      </w:del>
    </w:p>
    <w:p w14:paraId="1B6CD2A0" w14:textId="1F7F89F5" w:rsidR="00240ED8" w:rsidDel="00F10BCC" w:rsidRDefault="00240ED8" w:rsidP="00B95F53">
      <w:pPr>
        <w:pStyle w:val="ListParagraph"/>
        <w:numPr>
          <w:ilvl w:val="0"/>
          <w:numId w:val="20"/>
        </w:numPr>
        <w:rPr>
          <w:del w:id="850" w:author="Brown, Robert E. (CDC/DDPHSS/CSELS/DHIS)" w:date="2019-10-03T13:29:00Z"/>
        </w:rPr>
      </w:pPr>
      <w:del w:id="851" w:author="Brown, Robert E. (CDC/DDPHSS/CSELS/DHIS)" w:date="2019-10-03T13:29:00Z">
        <w:r w:rsidDel="00F10BCC">
          <w:rPr>
            <w:rStyle w:val="Heading4Char"/>
          </w:rPr>
          <w:delText>Program -</w:delText>
        </w:r>
        <w:r w:rsidDel="00F10BCC">
          <w:delText xml:space="preserve"> </w:delText>
        </w:r>
        <w:r w:rsidRPr="00240ED8" w:rsidDel="00F10BCC">
          <w:delText>In-person meeting agendas or programs, including conference programs</w:delText>
        </w:r>
        <w:bookmarkStart w:id="852" w:name="_Toc21001992"/>
        <w:bookmarkStart w:id="853" w:name="_Toc21002292"/>
        <w:bookmarkEnd w:id="852"/>
        <w:bookmarkEnd w:id="853"/>
      </w:del>
    </w:p>
    <w:p w14:paraId="39DEEC1F" w14:textId="331B8160" w:rsidR="00240ED8" w:rsidDel="00F10BCC" w:rsidRDefault="00240ED8" w:rsidP="00B95F53">
      <w:pPr>
        <w:pStyle w:val="ListParagraph"/>
        <w:numPr>
          <w:ilvl w:val="0"/>
          <w:numId w:val="20"/>
        </w:numPr>
        <w:rPr>
          <w:del w:id="854" w:author="Brown, Robert E. (CDC/DDPHSS/CSELS/DHIS)" w:date="2019-10-03T13:29:00Z"/>
        </w:rPr>
      </w:pPr>
      <w:del w:id="855" w:author="Brown, Robert E. (CDC/DDPHSS/CSELS/DHIS)" w:date="2019-10-03T13:29:00Z">
        <w:r w:rsidDel="00F10BCC">
          <w:rPr>
            <w:rStyle w:val="Heading4Char"/>
          </w:rPr>
          <w:delText>Recommendation -</w:delText>
        </w:r>
        <w:r w:rsidDel="00F10BCC">
          <w:delText xml:space="preserve"> </w:delText>
        </w:r>
        <w:r w:rsidRPr="00240ED8" w:rsidDel="00F10BCC">
          <w:delText>ISDS recommendation reports</w:delText>
        </w:r>
        <w:bookmarkStart w:id="856" w:name="_Toc21001993"/>
        <w:bookmarkStart w:id="857" w:name="_Toc21002293"/>
        <w:bookmarkEnd w:id="856"/>
        <w:bookmarkEnd w:id="857"/>
      </w:del>
    </w:p>
    <w:p w14:paraId="2077FCDC" w14:textId="6023D88A" w:rsidR="00240ED8" w:rsidDel="00F10BCC" w:rsidRDefault="00240ED8" w:rsidP="00B95F53">
      <w:pPr>
        <w:pStyle w:val="ListParagraph"/>
        <w:numPr>
          <w:ilvl w:val="0"/>
          <w:numId w:val="20"/>
        </w:numPr>
        <w:rPr>
          <w:del w:id="858" w:author="Brown, Robert E. (CDC/DDPHSS/CSELS/DHIS)" w:date="2019-10-03T13:29:00Z"/>
        </w:rPr>
      </w:pPr>
      <w:del w:id="859" w:author="Brown, Robert E. (CDC/DDPHSS/CSELS/DHIS)" w:date="2019-10-03T13:29:00Z">
        <w:r w:rsidDel="00F10BCC">
          <w:rPr>
            <w:rStyle w:val="Heading4Char"/>
          </w:rPr>
          <w:delText>References -</w:delText>
        </w:r>
        <w:r w:rsidDel="00F10BCC">
          <w:delText xml:space="preserve"> </w:delText>
        </w:r>
        <w:r w:rsidRPr="00240ED8" w:rsidDel="00F10BCC">
          <w:delText>Reference lists or bibliographies, particularly from ISDS consultancies</w:delText>
        </w:r>
        <w:bookmarkStart w:id="860" w:name="_Toc21001994"/>
        <w:bookmarkStart w:id="861" w:name="_Toc21002294"/>
        <w:bookmarkEnd w:id="860"/>
        <w:bookmarkEnd w:id="861"/>
      </w:del>
    </w:p>
    <w:p w14:paraId="61C22362" w14:textId="79B5CE19" w:rsidR="00240ED8" w:rsidDel="00F10BCC" w:rsidRDefault="00240ED8" w:rsidP="00B95F53">
      <w:pPr>
        <w:pStyle w:val="ListParagraph"/>
        <w:numPr>
          <w:ilvl w:val="0"/>
          <w:numId w:val="20"/>
        </w:numPr>
        <w:rPr>
          <w:del w:id="862" w:author="Brown, Robert E. (CDC/DDPHSS/CSELS/DHIS)" w:date="2019-10-03T13:29:00Z"/>
        </w:rPr>
      </w:pPr>
      <w:del w:id="863" w:author="Brown, Robert E. (CDC/DDPHSS/CSELS/DHIS)" w:date="2019-10-03T13:29:00Z">
        <w:r w:rsidDel="00F10BCC">
          <w:rPr>
            <w:rStyle w:val="Heading4Char"/>
          </w:rPr>
          <w:delText>Report -</w:delText>
        </w:r>
        <w:r w:rsidDel="00F10BCC">
          <w:delText xml:space="preserve"> </w:delText>
        </w:r>
        <w:r w:rsidR="00090E6C" w:rsidRPr="00090E6C" w:rsidDel="00F10BCC">
          <w:delText>Full-length reports, including summaries of consultancies, shared NSSP, BioSense and MU reports, and data sharing workshop summaries</w:delText>
        </w:r>
        <w:bookmarkStart w:id="864" w:name="_Toc21001995"/>
        <w:bookmarkStart w:id="865" w:name="_Toc21002295"/>
        <w:bookmarkEnd w:id="864"/>
        <w:bookmarkEnd w:id="865"/>
      </w:del>
    </w:p>
    <w:p w14:paraId="03CD2C3F" w14:textId="47FAB822" w:rsidR="00090E6C" w:rsidDel="00F10BCC" w:rsidRDefault="00090E6C" w:rsidP="00B95F53">
      <w:pPr>
        <w:pStyle w:val="ListParagraph"/>
        <w:numPr>
          <w:ilvl w:val="0"/>
          <w:numId w:val="20"/>
        </w:numPr>
        <w:rPr>
          <w:del w:id="866" w:author="Brown, Robert E. (CDC/DDPHSS/CSELS/DHIS)" w:date="2019-10-03T13:29:00Z"/>
        </w:rPr>
      </w:pPr>
      <w:del w:id="867" w:author="Brown, Robert E. (CDC/DDPHSS/CSELS/DHIS)" w:date="2019-10-03T13:29:00Z">
        <w:r w:rsidDel="00F10BCC">
          <w:rPr>
            <w:rStyle w:val="Heading4Char"/>
          </w:rPr>
          <w:delText>State Specific Implementation Guide -</w:delText>
        </w:r>
        <w:r w:rsidDel="00F10BCC">
          <w:delText xml:space="preserve"> </w:delText>
        </w:r>
        <w:r w:rsidRPr="00090E6C" w:rsidDel="00F10BCC">
          <w:delText>Practice guides shared by jurisdictions with ISDS</w:delText>
        </w:r>
        <w:bookmarkStart w:id="868" w:name="_Toc21001996"/>
        <w:bookmarkStart w:id="869" w:name="_Toc21002296"/>
        <w:bookmarkEnd w:id="868"/>
        <w:bookmarkEnd w:id="869"/>
      </w:del>
    </w:p>
    <w:p w14:paraId="0C2AE59F" w14:textId="40CE4BF1" w:rsidR="00090E6C" w:rsidDel="00F10BCC" w:rsidRDefault="00090E6C" w:rsidP="00504EDD">
      <w:pPr>
        <w:pStyle w:val="ListParagraph"/>
        <w:numPr>
          <w:ilvl w:val="0"/>
          <w:numId w:val="20"/>
        </w:numPr>
        <w:rPr>
          <w:del w:id="870" w:author="Brown, Robert E. (CDC/DDPHSS/CSELS/DHIS)" w:date="2019-10-03T13:29:00Z"/>
        </w:rPr>
      </w:pPr>
      <w:del w:id="871" w:author="Brown, Robert E. (CDC/DDPHSS/CSELS/DHIS)" w:date="2019-10-03T13:29:00Z">
        <w:r w:rsidDel="00F10BCC">
          <w:rPr>
            <w:rStyle w:val="Heading4Char"/>
          </w:rPr>
          <w:delText>Success Stories -</w:delText>
        </w:r>
        <w:r w:rsidDel="00F10BCC">
          <w:delText xml:space="preserve"> </w:delText>
        </w:r>
        <w:r w:rsidR="00504EDD" w:rsidDel="00F10BCC">
          <w:delText>Web-form for submitting best practices and success stories to the Stories of Surveillance in Action Library</w:delText>
        </w:r>
        <w:bookmarkStart w:id="872" w:name="_Toc21001997"/>
        <w:bookmarkStart w:id="873" w:name="_Toc21002297"/>
        <w:bookmarkEnd w:id="872"/>
        <w:bookmarkEnd w:id="873"/>
      </w:del>
    </w:p>
    <w:p w14:paraId="19A848EB" w14:textId="77F48827" w:rsidR="00504EDD" w:rsidDel="00F10BCC" w:rsidRDefault="00504EDD" w:rsidP="00504EDD">
      <w:pPr>
        <w:pStyle w:val="ListParagraph"/>
        <w:numPr>
          <w:ilvl w:val="0"/>
          <w:numId w:val="20"/>
        </w:numPr>
        <w:rPr>
          <w:del w:id="874" w:author="Brown, Robert E. (CDC/DDPHSS/CSELS/DHIS)" w:date="2019-10-03T13:29:00Z"/>
        </w:rPr>
      </w:pPr>
      <w:del w:id="875" w:author="Brown, Robert E. (CDC/DDPHSS/CSELS/DHIS)" w:date="2019-10-03T13:29:00Z">
        <w:r w:rsidDel="00F10BCC">
          <w:rPr>
            <w:rStyle w:val="Heading4Char"/>
          </w:rPr>
          <w:delText>Surveillance Tools &amp; Systems -</w:delText>
        </w:r>
        <w:r w:rsidDel="00F10BCC">
          <w:delText xml:space="preserve"> </w:delText>
        </w:r>
        <w:r w:rsidR="00DE7527" w:rsidRPr="00DE7527" w:rsidDel="00F10BCC">
          <w:delText>Links to tools and documents to assist in syndromic surveillance analysis</w:delText>
        </w:r>
        <w:bookmarkStart w:id="876" w:name="_Toc21001998"/>
        <w:bookmarkStart w:id="877" w:name="_Toc21002298"/>
        <w:bookmarkEnd w:id="876"/>
        <w:bookmarkEnd w:id="877"/>
      </w:del>
    </w:p>
    <w:p w14:paraId="218A7024" w14:textId="6B0361E2" w:rsidR="00DE7527" w:rsidDel="00F10BCC" w:rsidRDefault="00DE7527" w:rsidP="00504EDD">
      <w:pPr>
        <w:pStyle w:val="ListParagraph"/>
        <w:numPr>
          <w:ilvl w:val="0"/>
          <w:numId w:val="20"/>
        </w:numPr>
        <w:rPr>
          <w:del w:id="878" w:author="Brown, Robert E. (CDC/DDPHSS/CSELS/DHIS)" w:date="2019-10-03T13:29:00Z"/>
        </w:rPr>
      </w:pPr>
      <w:del w:id="879" w:author="Brown, Robert E. (CDC/DDPHSS/CSELS/DHIS)" w:date="2019-10-03T13:29:00Z">
        <w:r w:rsidDel="00F10BCC">
          <w:rPr>
            <w:rStyle w:val="Heading4Char"/>
          </w:rPr>
          <w:delText>Syndrome –</w:delText>
        </w:r>
        <w:r w:rsidDel="00F10BCC">
          <w:delText xml:space="preserve"> Web-form for submitting syndromes to the Syndrome Definition Library</w:delText>
        </w:r>
        <w:bookmarkStart w:id="880" w:name="_Toc21001999"/>
        <w:bookmarkStart w:id="881" w:name="_Toc21002299"/>
        <w:bookmarkEnd w:id="880"/>
        <w:bookmarkEnd w:id="881"/>
      </w:del>
    </w:p>
    <w:p w14:paraId="5343C126" w14:textId="16C9B97E" w:rsidR="00DE7527" w:rsidDel="00F10BCC" w:rsidRDefault="00DE7527" w:rsidP="00504EDD">
      <w:pPr>
        <w:pStyle w:val="ListParagraph"/>
        <w:numPr>
          <w:ilvl w:val="0"/>
          <w:numId w:val="20"/>
        </w:numPr>
        <w:rPr>
          <w:del w:id="882" w:author="Brown, Robert E. (CDC/DDPHSS/CSELS/DHIS)" w:date="2019-10-03T13:29:00Z"/>
        </w:rPr>
      </w:pPr>
      <w:del w:id="883" w:author="Brown, Robert E. (CDC/DDPHSS/CSELS/DHIS)" w:date="2019-10-03T13:29:00Z">
        <w:r w:rsidDel="00F10BCC">
          <w:rPr>
            <w:rStyle w:val="Heading4Char"/>
          </w:rPr>
          <w:delText>Training -</w:delText>
        </w:r>
        <w:r w:rsidDel="00F10BCC">
          <w:delText xml:space="preserve"> </w:delText>
        </w:r>
        <w:r w:rsidR="005C62B2" w:rsidRPr="005C62B2" w:rsidDel="00F10BCC">
          <w:delText>Practitioner training materials, including instructions, definitions and modules</w:delText>
        </w:r>
        <w:bookmarkStart w:id="884" w:name="_Toc21002000"/>
        <w:bookmarkStart w:id="885" w:name="_Toc21002300"/>
        <w:bookmarkEnd w:id="884"/>
        <w:bookmarkEnd w:id="885"/>
      </w:del>
    </w:p>
    <w:p w14:paraId="0CC6CE10" w14:textId="4AEC525C" w:rsidR="005C62B2" w:rsidDel="00F10BCC" w:rsidRDefault="005C62B2" w:rsidP="00504EDD">
      <w:pPr>
        <w:pStyle w:val="ListParagraph"/>
        <w:numPr>
          <w:ilvl w:val="0"/>
          <w:numId w:val="20"/>
        </w:numPr>
        <w:rPr>
          <w:del w:id="886" w:author="Brown, Robert E. (CDC/DDPHSS/CSELS/DHIS)" w:date="2019-10-03T13:29:00Z"/>
        </w:rPr>
      </w:pPr>
      <w:del w:id="887" w:author="Brown, Robert E. (CDC/DDPHSS/CSELS/DHIS)" w:date="2019-10-03T13:29:00Z">
        <w:r w:rsidDel="00F10BCC">
          <w:rPr>
            <w:rStyle w:val="Heading4Char"/>
          </w:rPr>
          <w:delText>Use Case -</w:delText>
        </w:r>
        <w:r w:rsidDel="00F10BCC">
          <w:delText xml:space="preserve"> </w:delText>
        </w:r>
        <w:r w:rsidRPr="005C62B2" w:rsidDel="00F10BCC">
          <w:delText>Consultancy use cases in standard format</w:delText>
        </w:r>
        <w:bookmarkStart w:id="888" w:name="_Toc21002001"/>
        <w:bookmarkStart w:id="889" w:name="_Toc21002301"/>
        <w:bookmarkEnd w:id="888"/>
        <w:bookmarkEnd w:id="889"/>
      </w:del>
    </w:p>
    <w:p w14:paraId="335792D5" w14:textId="693DC621" w:rsidR="005C62B2" w:rsidDel="00F10BCC" w:rsidRDefault="005C62B2" w:rsidP="00504EDD">
      <w:pPr>
        <w:pStyle w:val="ListParagraph"/>
        <w:numPr>
          <w:ilvl w:val="0"/>
          <w:numId w:val="20"/>
        </w:numPr>
        <w:rPr>
          <w:del w:id="890" w:author="Brown, Robert E. (CDC/DDPHSS/CSELS/DHIS)" w:date="2019-10-03T13:29:00Z"/>
        </w:rPr>
      </w:pPr>
      <w:del w:id="891" w:author="Brown, Robert E. (CDC/DDPHSS/CSELS/DHIS)" w:date="2019-10-03T13:29:00Z">
        <w:r w:rsidDel="00F10BCC">
          <w:rPr>
            <w:rStyle w:val="Heading4Char"/>
          </w:rPr>
          <w:delText>Webinar -</w:delText>
        </w:r>
        <w:r w:rsidDel="00F10BCC">
          <w:delText xml:space="preserve"> </w:delText>
        </w:r>
        <w:r w:rsidRPr="005C62B2" w:rsidDel="00F10BCC">
          <w:delText>Recorded videos of formal ISDS webinars</w:delText>
        </w:r>
        <w:bookmarkStart w:id="892" w:name="_Toc21002002"/>
        <w:bookmarkStart w:id="893" w:name="_Toc21002302"/>
        <w:bookmarkEnd w:id="892"/>
        <w:bookmarkEnd w:id="893"/>
      </w:del>
    </w:p>
    <w:p w14:paraId="47FAF74A" w14:textId="01E6C4EC" w:rsidR="005D41C2" w:rsidDel="00F10BCC" w:rsidRDefault="005D41C2" w:rsidP="005D41C2">
      <w:pPr>
        <w:rPr>
          <w:del w:id="894" w:author="Brown, Robert E. (CDC/DDPHSS/CSELS/DHIS)" w:date="2019-10-03T13:29:00Z"/>
        </w:rPr>
      </w:pPr>
      <w:bookmarkStart w:id="895" w:name="_Toc21002003"/>
      <w:bookmarkStart w:id="896" w:name="_Toc21002303"/>
      <w:bookmarkEnd w:id="895"/>
      <w:bookmarkEnd w:id="896"/>
    </w:p>
    <w:p w14:paraId="15718EED" w14:textId="275DF63C" w:rsidR="005D41C2" w:rsidDel="00F10BCC" w:rsidRDefault="00CC7C64" w:rsidP="005D41C2">
      <w:pPr>
        <w:pStyle w:val="Heading3"/>
        <w:rPr>
          <w:del w:id="897" w:author="Brown, Robert E. (CDC/DDPHSS/CSELS/DHIS)" w:date="2019-10-03T13:29:00Z"/>
        </w:rPr>
      </w:pPr>
      <w:bookmarkStart w:id="898" w:name="_Ref8505198"/>
      <w:del w:id="899" w:author="Brown, Robert E. (CDC/DDPHSS/CSELS/DHIS)" w:date="2019-10-03T13:29:00Z">
        <w:r w:rsidDel="00F10BCC">
          <w:delText>LIBRARIES</w:delText>
        </w:r>
        <w:bookmarkStart w:id="900" w:name="_Toc21002004"/>
        <w:bookmarkStart w:id="901" w:name="_Toc21002304"/>
        <w:bookmarkEnd w:id="898"/>
        <w:bookmarkEnd w:id="900"/>
        <w:bookmarkEnd w:id="901"/>
      </w:del>
    </w:p>
    <w:p w14:paraId="4BCA9592" w14:textId="64D31169" w:rsidR="00CC7C64" w:rsidDel="00F10BCC" w:rsidRDefault="00BC2AAE" w:rsidP="00CC7C64">
      <w:pPr>
        <w:rPr>
          <w:del w:id="902" w:author="Brown, Robert E. (CDC/DDPHSS/CSELS/DHIS)" w:date="2019-10-03T13:29:00Z"/>
        </w:rPr>
      </w:pPr>
      <w:del w:id="903" w:author="Brown, Robert E. (CDC/DDPHSS/CSELS/DHIS)" w:date="2019-10-03T13:29:00Z">
        <w:r w:rsidDel="00F10BCC">
          <w:delText xml:space="preserve">The KR includes </w:delText>
        </w:r>
        <w:r w:rsidR="00F10F76" w:rsidDel="00F10BCC">
          <w:delText>four “sub-Libraries” allowing for ease of searching</w:delText>
        </w:r>
        <w:r w:rsidR="00580BA4" w:rsidDel="00F10BCC">
          <w:delText xml:space="preserve">. These libraries include </w:delText>
        </w:r>
        <w:r w:rsidR="00F10BCC" w:rsidDel="00F10BCC">
          <w:fldChar w:fldCharType="begin"/>
        </w:r>
        <w:r w:rsidR="00F10BCC" w:rsidDel="00F10BCC">
          <w:delInstrText xml:space="preserve"> HYPERLINK "https://www.surveillancerepository.org/search/webinars" </w:delInstrText>
        </w:r>
        <w:r w:rsidR="00F10BCC" w:rsidDel="00F10BCC">
          <w:fldChar w:fldCharType="separate"/>
        </w:r>
        <w:r w:rsidR="00580BA4" w:rsidRPr="00580BA4" w:rsidDel="00F10BCC">
          <w:rPr>
            <w:rStyle w:val="Hyperlink"/>
          </w:rPr>
          <w:delText>The Webinar Library</w:delText>
        </w:r>
        <w:r w:rsidR="00F10BCC" w:rsidDel="00F10BCC">
          <w:rPr>
            <w:rStyle w:val="Hyperlink"/>
          </w:rPr>
          <w:fldChar w:fldCharType="end"/>
        </w:r>
        <w:r w:rsidR="00580BA4" w:rsidDel="00F10BCC">
          <w:delText xml:space="preserve">, </w:delText>
        </w:r>
        <w:r w:rsidR="00F10BCC" w:rsidDel="00F10BCC">
          <w:fldChar w:fldCharType="begin"/>
        </w:r>
        <w:r w:rsidR="00F10BCC" w:rsidDel="00F10BCC">
          <w:delInstrText xml:space="preserve"> HYPERLINK "https://www.surveillancerepository.org/search/use-cases" </w:delInstrText>
        </w:r>
        <w:r w:rsidR="00F10BCC" w:rsidDel="00F10BCC">
          <w:fldChar w:fldCharType="separate"/>
        </w:r>
        <w:r w:rsidR="00580BA4" w:rsidRPr="00580BA4" w:rsidDel="00F10BCC">
          <w:rPr>
            <w:rStyle w:val="Hyperlink"/>
          </w:rPr>
          <w:delText>The Use Case Library</w:delText>
        </w:r>
        <w:r w:rsidR="00F10BCC" w:rsidDel="00F10BCC">
          <w:rPr>
            <w:rStyle w:val="Hyperlink"/>
          </w:rPr>
          <w:fldChar w:fldCharType="end"/>
        </w:r>
        <w:r w:rsidR="00580BA4" w:rsidDel="00F10BCC">
          <w:delText xml:space="preserve">, </w:delText>
        </w:r>
        <w:r w:rsidR="00F10BCC" w:rsidDel="00F10BCC">
          <w:fldChar w:fldCharType="begin"/>
        </w:r>
        <w:r w:rsidR="00F10BCC" w:rsidDel="00F10BCC">
          <w:delInstrText xml:space="preserve"> HYPERLINK "https://www.surveillancerepository.org/search/syndrome" </w:delInstrText>
        </w:r>
        <w:r w:rsidR="00F10BCC" w:rsidDel="00F10BCC">
          <w:fldChar w:fldCharType="separate"/>
        </w:r>
        <w:r w:rsidR="00580BA4" w:rsidRPr="00580BA4" w:rsidDel="00F10BCC">
          <w:rPr>
            <w:rStyle w:val="Hyperlink"/>
          </w:rPr>
          <w:delText>The Syndrome Definition Library</w:delText>
        </w:r>
        <w:r w:rsidR="00F10BCC" w:rsidDel="00F10BCC">
          <w:rPr>
            <w:rStyle w:val="Hyperlink"/>
          </w:rPr>
          <w:fldChar w:fldCharType="end"/>
        </w:r>
        <w:r w:rsidR="00580BA4" w:rsidDel="00F10BCC">
          <w:delText xml:space="preserve">, and </w:delText>
        </w:r>
        <w:r w:rsidR="00F10BCC" w:rsidDel="00F10BCC">
          <w:fldChar w:fldCharType="begin"/>
        </w:r>
        <w:r w:rsidR="00F10BCC" w:rsidDel="00F10BCC">
          <w:delInstrText xml:space="preserve"> HYPERLINK "https://www.surveillancerepository</w:delInstrText>
        </w:r>
        <w:r w:rsidR="00F10BCC" w:rsidDel="00F10BCC">
          <w:delInstrText xml:space="preserve">.org/search/success-stories" </w:delInstrText>
        </w:r>
        <w:r w:rsidR="00F10BCC" w:rsidDel="00F10BCC">
          <w:fldChar w:fldCharType="separate"/>
        </w:r>
        <w:r w:rsidR="00580BA4" w:rsidRPr="00580BA4" w:rsidDel="00F10BCC">
          <w:rPr>
            <w:rStyle w:val="Hyperlink"/>
          </w:rPr>
          <w:delText>The Stories of Surveillance in Action Library</w:delText>
        </w:r>
        <w:r w:rsidR="00F10BCC" w:rsidDel="00F10BCC">
          <w:rPr>
            <w:rStyle w:val="Hyperlink"/>
          </w:rPr>
          <w:fldChar w:fldCharType="end"/>
        </w:r>
        <w:r w:rsidR="00580BA4" w:rsidDel="00F10BCC">
          <w:delText xml:space="preserve">. The additional “Library” search pages (ex. the Webinar Library) </w:delText>
        </w:r>
        <w:r w:rsidR="00580BA4" w:rsidDel="00F10BCC">
          <w:lastRenderedPageBreak/>
          <w:delText xml:space="preserve">automatically filter the search results based on the associated content type, i.e. the Webinar Library search page only shows search results with a content type of “Webinar.” </w:delText>
        </w:r>
        <w:bookmarkStart w:id="904" w:name="_Toc21002005"/>
        <w:bookmarkStart w:id="905" w:name="_Toc21002305"/>
        <w:bookmarkEnd w:id="904"/>
        <w:bookmarkEnd w:id="905"/>
      </w:del>
    </w:p>
    <w:p w14:paraId="5047F6C1" w14:textId="104FD21F" w:rsidR="00CC7C64" w:rsidDel="00F10BCC" w:rsidRDefault="00CC7C64" w:rsidP="00CC7C64">
      <w:pPr>
        <w:rPr>
          <w:del w:id="906" w:author="Brown, Robert E. (CDC/DDPHSS/CSELS/DHIS)" w:date="2019-10-03T13:29:00Z"/>
        </w:rPr>
      </w:pPr>
      <w:bookmarkStart w:id="907" w:name="_Toc21002006"/>
      <w:bookmarkStart w:id="908" w:name="_Toc21002306"/>
      <w:bookmarkEnd w:id="907"/>
      <w:bookmarkEnd w:id="908"/>
    </w:p>
    <w:p w14:paraId="5F0AC133" w14:textId="29E245D7" w:rsidR="00CC7C64" w:rsidDel="00F10BCC" w:rsidRDefault="00CC7C64" w:rsidP="00CC7C64">
      <w:pPr>
        <w:pStyle w:val="Heading3"/>
        <w:rPr>
          <w:del w:id="909" w:author="Brown, Robert E. (CDC/DDPHSS/CSELS/DHIS)" w:date="2019-10-03T13:29:00Z"/>
        </w:rPr>
      </w:pPr>
      <w:del w:id="910" w:author="Brown, Robert E. (CDC/DDPHSS/CSELS/DHIS)" w:date="2019-10-03T13:29:00Z">
        <w:r w:rsidDel="00F10BCC">
          <w:delText>ACTIVIE VS. ARCHIVED CONTENT</w:delText>
        </w:r>
        <w:bookmarkStart w:id="911" w:name="_Toc21002007"/>
        <w:bookmarkStart w:id="912" w:name="_Toc21002307"/>
        <w:bookmarkEnd w:id="911"/>
        <w:bookmarkEnd w:id="912"/>
      </w:del>
    </w:p>
    <w:p w14:paraId="4FFF9DAC" w14:textId="63BD4168" w:rsidR="007427EF" w:rsidRPr="00DE6B02" w:rsidDel="00F10BCC" w:rsidRDefault="007427EF" w:rsidP="007427EF">
      <w:pPr>
        <w:rPr>
          <w:del w:id="913" w:author="Brown, Robert E. (CDC/DDPHSS/CSELS/DHIS)" w:date="2019-10-03T13:29:00Z"/>
        </w:rPr>
      </w:pPr>
      <w:del w:id="914" w:author="Brown, Robert E. (CDC/DDPHSS/CSELS/DHIS)" w:date="2019-10-03T13:29:00Z">
        <w:r w:rsidDel="00F10BCC">
          <w:delText xml:space="preserve">All resources in the KR are </w:delText>
        </w:r>
        <w:r w:rsidRPr="004325DF" w:rsidDel="00F10BCC">
          <w:delText xml:space="preserve">designated as </w:delText>
        </w:r>
        <w:r w:rsidDel="00F10BCC">
          <w:delText xml:space="preserve">either </w:delText>
        </w:r>
        <w:r w:rsidRPr="004325DF" w:rsidDel="00F10BCC">
          <w:delText>“Active” or “Archived</w:delText>
        </w:r>
        <w:r w:rsidDel="00F10BCC">
          <w:delText xml:space="preserve">” content. Active content is included in all search results, trending topics lists, and dynamic search pages but Archived resources are excluded from these results. </w:delText>
        </w:r>
        <w:r w:rsidRPr="00DE6B02" w:rsidDel="00F10BCC">
          <w:delText xml:space="preserve">Archived items are still accessible to users by </w:delText>
        </w:r>
        <w:r w:rsidR="00DE6B02" w:rsidRPr="00DE6B02" w:rsidDel="00F10BCC">
          <w:fldChar w:fldCharType="begin"/>
        </w:r>
        <w:r w:rsidR="00DE6B02" w:rsidRPr="00DE6B02" w:rsidDel="00F10BCC">
          <w:delInstrText xml:space="preserve"> REF _Ref8504511 \h </w:delInstrText>
        </w:r>
        <w:r w:rsidR="00DE6B02" w:rsidDel="00F10BCC">
          <w:delInstrText xml:space="preserve"> \* MERGEFORMAT </w:delInstrText>
        </w:r>
        <w:r w:rsidR="00DE6B02" w:rsidRPr="00DE6B02" w:rsidDel="00F10BCC">
          <w:fldChar w:fldCharType="separate"/>
        </w:r>
        <w:r w:rsidR="00DE6B02" w:rsidRPr="00DE6B02" w:rsidDel="00F10BCC">
          <w:delText>SEARCHING THE ARCHIVE</w:delText>
        </w:r>
        <w:r w:rsidR="00DE6B02" w:rsidRPr="00DE6B02" w:rsidDel="00F10BCC">
          <w:fldChar w:fldCharType="end"/>
        </w:r>
        <w:r w:rsidR="00DE6B02" w:rsidRPr="00DE6B02" w:rsidDel="00F10BCC">
          <w:delText>.</w:delText>
        </w:r>
        <w:bookmarkStart w:id="915" w:name="_Toc21002008"/>
        <w:bookmarkStart w:id="916" w:name="_Toc21002308"/>
        <w:bookmarkEnd w:id="915"/>
        <w:bookmarkEnd w:id="916"/>
      </w:del>
    </w:p>
    <w:p w14:paraId="58D7CFD0" w14:textId="6E830FD7" w:rsidR="00CC7C64" w:rsidDel="00F10BCC" w:rsidRDefault="00CC7C64" w:rsidP="00CC7C64">
      <w:pPr>
        <w:rPr>
          <w:del w:id="917" w:author="Brown, Robert E. (CDC/DDPHSS/CSELS/DHIS)" w:date="2019-10-03T13:29:00Z"/>
        </w:rPr>
      </w:pPr>
      <w:bookmarkStart w:id="918" w:name="_Toc21002009"/>
      <w:bookmarkStart w:id="919" w:name="_Toc21002309"/>
      <w:bookmarkEnd w:id="918"/>
      <w:bookmarkEnd w:id="919"/>
    </w:p>
    <w:p w14:paraId="0808A582" w14:textId="35039BE0" w:rsidR="00CC7C64" w:rsidRPr="00CC7C64" w:rsidDel="00F10BCC" w:rsidRDefault="00CC7C64" w:rsidP="00CC7C64">
      <w:pPr>
        <w:rPr>
          <w:del w:id="920" w:author="Brown, Robert E. (CDC/DDPHSS/CSELS/DHIS)" w:date="2019-10-03T13:29:00Z"/>
        </w:rPr>
      </w:pPr>
      <w:bookmarkStart w:id="921" w:name="_Toc21002010"/>
      <w:bookmarkStart w:id="922" w:name="_Toc21002310"/>
      <w:bookmarkEnd w:id="921"/>
      <w:bookmarkEnd w:id="922"/>
    </w:p>
    <w:p w14:paraId="27C9E8FE" w14:textId="497A0B4C" w:rsidR="00992C64" w:rsidDel="00F10BCC" w:rsidRDefault="00992C64">
      <w:pPr>
        <w:rPr>
          <w:del w:id="923" w:author="Brown, Robert E. (CDC/DDPHSS/CSELS/DHIS)" w:date="2019-10-03T13:29:00Z"/>
          <w:rFonts w:asciiTheme="majorHAnsi" w:eastAsiaTheme="majorEastAsia" w:hAnsiTheme="majorHAnsi" w:cstheme="majorBidi"/>
          <w:b/>
          <w:color w:val="2F5496" w:themeColor="accent1" w:themeShade="BF"/>
          <w:sz w:val="36"/>
          <w:szCs w:val="36"/>
          <w:u w:val="single"/>
        </w:rPr>
      </w:pPr>
      <w:bookmarkStart w:id="924" w:name="_Ref8504019"/>
      <w:del w:id="925" w:author="Brown, Robert E. (CDC/DDPHSS/CSELS/DHIS)" w:date="2019-10-03T13:29:00Z">
        <w:r w:rsidDel="00F10BCC">
          <w:br w:type="page"/>
        </w:r>
      </w:del>
    </w:p>
    <w:p w14:paraId="00B0A938" w14:textId="64AC9A23" w:rsidR="00163F21" w:rsidRPr="00163F21" w:rsidDel="00F10BCC" w:rsidRDefault="00163F21" w:rsidP="00163F21">
      <w:pPr>
        <w:pStyle w:val="Heading2"/>
        <w:rPr>
          <w:del w:id="926" w:author="Brown, Robert E. (CDC/DDPHSS/CSELS/DHIS)" w:date="2019-10-03T13:29:00Z"/>
        </w:rPr>
      </w:pPr>
      <w:bookmarkStart w:id="927" w:name="_Ref8584865"/>
      <w:bookmarkStart w:id="928" w:name="_Ref8585914"/>
      <w:del w:id="929" w:author="Brown, Robert E. (CDC/DDPHSS/CSELS/DHIS)" w:date="2019-10-03T13:29:00Z">
        <w:r w:rsidDel="00F10BCC">
          <w:lastRenderedPageBreak/>
          <w:delText xml:space="preserve">USER </w:delText>
        </w:r>
        <w:r w:rsidR="00E73A07" w:rsidDel="00F10BCC">
          <w:delText xml:space="preserve">ACCOUNTS, </w:delText>
        </w:r>
        <w:r w:rsidDel="00F10BCC">
          <w:delText>ROLES</w:delText>
        </w:r>
        <w:r w:rsidR="00E73A07" w:rsidDel="00F10BCC">
          <w:delText>,</w:delText>
        </w:r>
        <w:r w:rsidDel="00F10BCC">
          <w:delText xml:space="preserve"> &amp; PERMISSIONS</w:delText>
        </w:r>
        <w:bookmarkStart w:id="930" w:name="_Toc21002011"/>
        <w:bookmarkStart w:id="931" w:name="_Toc21002311"/>
        <w:bookmarkEnd w:id="924"/>
        <w:bookmarkEnd w:id="927"/>
        <w:bookmarkEnd w:id="928"/>
        <w:bookmarkEnd w:id="930"/>
        <w:bookmarkEnd w:id="931"/>
      </w:del>
    </w:p>
    <w:p w14:paraId="2D3F00A4" w14:textId="4CA225AD" w:rsidR="00CB068B" w:rsidDel="00F10BCC" w:rsidRDefault="00CB068B" w:rsidP="00B33A25">
      <w:pPr>
        <w:rPr>
          <w:del w:id="932" w:author="Brown, Robert E. (CDC/DDPHSS/CSELS/DHIS)" w:date="2019-10-03T13:29:00Z"/>
        </w:rPr>
      </w:pPr>
      <w:bookmarkStart w:id="933" w:name="_Toc21002012"/>
      <w:bookmarkStart w:id="934" w:name="_Toc21002312"/>
      <w:bookmarkEnd w:id="933"/>
      <w:bookmarkEnd w:id="934"/>
    </w:p>
    <w:p w14:paraId="0B63C133" w14:textId="7F5A07E5" w:rsidR="00CB068B" w:rsidDel="00F10BCC" w:rsidRDefault="00CB068B" w:rsidP="00CB068B">
      <w:pPr>
        <w:pStyle w:val="Heading3"/>
        <w:rPr>
          <w:del w:id="935" w:author="Brown, Robert E. (CDC/DDPHSS/CSELS/DHIS)" w:date="2019-10-03T13:29:00Z"/>
        </w:rPr>
      </w:pPr>
      <w:del w:id="936" w:author="Brown, Robert E. (CDC/DDPHSS/CSELS/DHIS)" w:date="2019-10-03T13:29:00Z">
        <w:r w:rsidDel="00F10BCC">
          <w:delText>USER ACCOUNTS</w:delText>
        </w:r>
        <w:bookmarkStart w:id="937" w:name="_Toc21002013"/>
        <w:bookmarkStart w:id="938" w:name="_Toc21002313"/>
        <w:bookmarkEnd w:id="937"/>
        <w:bookmarkEnd w:id="938"/>
      </w:del>
    </w:p>
    <w:p w14:paraId="55E70C49" w14:textId="53BC7ADD" w:rsidR="00C74A2A" w:rsidDel="00F10BCC" w:rsidRDefault="00CB068B" w:rsidP="00CB068B">
      <w:pPr>
        <w:rPr>
          <w:del w:id="939" w:author="Brown, Robert E. (CDC/DDPHSS/CSELS/DHIS)" w:date="2019-10-03T13:29:00Z"/>
        </w:rPr>
      </w:pPr>
      <w:del w:id="940" w:author="Brown, Robert E. (CDC/DDPHSS/CSELS/DHIS)" w:date="2019-10-03T13:29:00Z">
        <w:r w:rsidDel="00F10BCC">
          <w:delText>User Accounts are listed under the People Tab in the top Black Menu Bar. Note: the People Tab is only visible to Administrators.</w:delText>
        </w:r>
        <w:r w:rsidR="00F45FEE" w:rsidDel="00F10BCC">
          <w:delText xml:space="preserve"> Currently</w:delText>
        </w:r>
        <w:r w:rsidR="00E06507" w:rsidDel="00F10BCC">
          <w:delText>,</w:delText>
        </w:r>
        <w:r w:rsidR="00F45FEE" w:rsidDel="00F10BCC">
          <w:delText xml:space="preserve"> the KR has over 245 registered user accounts that do not expire. </w:delText>
        </w:r>
        <w:r w:rsidR="00057E55" w:rsidDel="00F10BCC">
          <w:delText xml:space="preserve">To view the </w:delText>
        </w:r>
        <w:r w:rsidR="00F10BCC" w:rsidDel="00F10BCC">
          <w:fldChar w:fldCharType="begin"/>
        </w:r>
        <w:r w:rsidR="00F10BCC" w:rsidDel="00F10BCC">
          <w:delInstrText xml:space="preserve"> HYPERLINK "https://www.surveillancerepository.org/admin/people" </w:delInstrText>
        </w:r>
        <w:r w:rsidR="00F10BCC" w:rsidDel="00F10BCC">
          <w:fldChar w:fldCharType="separate"/>
        </w:r>
        <w:r w:rsidR="00057E55" w:rsidRPr="00057E55" w:rsidDel="00F10BCC">
          <w:rPr>
            <w:rStyle w:val="Hyperlink"/>
          </w:rPr>
          <w:delText>List of Registered users</w:delText>
        </w:r>
        <w:r w:rsidR="00F10BCC" w:rsidDel="00F10BCC">
          <w:rPr>
            <w:rStyle w:val="Hyperlink"/>
          </w:rPr>
          <w:fldChar w:fldCharType="end"/>
        </w:r>
        <w:r w:rsidR="00057E55" w:rsidDel="00F10BCC">
          <w:delText xml:space="preserve"> under the People Tab in the Black Menu Bard (Note: the People Tab is only visible to Administrators). </w:delText>
        </w:r>
        <w:r w:rsidR="00C74A2A" w:rsidDel="00F10BCC">
          <w:delText xml:space="preserve">On a monthly basis, the list of registered accounts should be reviewed and cleaned to remove fraudulent accounts. See the </w:delText>
        </w:r>
        <w:r w:rsidR="00C74A2A" w:rsidDel="00F10BCC">
          <w:fldChar w:fldCharType="begin"/>
        </w:r>
        <w:r w:rsidR="00C74A2A" w:rsidDel="00F10BCC">
          <w:delInstrText xml:space="preserve"> REF _Ref8587406 \h </w:delInstrText>
        </w:r>
        <w:r w:rsidR="00C74A2A" w:rsidDel="00F10BCC">
          <w:fldChar w:fldCharType="separate"/>
        </w:r>
        <w:r w:rsidR="00C74A2A" w:rsidDel="00F10BCC">
          <w:delText>MONTHLY ADMINISTRATION TASKS</w:delText>
        </w:r>
        <w:r w:rsidR="00C74A2A" w:rsidDel="00F10BCC">
          <w:fldChar w:fldCharType="end"/>
        </w:r>
        <w:r w:rsidR="00C74A2A" w:rsidDel="00F10BCC">
          <w:delText xml:space="preserve"> for more information.</w:delText>
        </w:r>
        <w:bookmarkStart w:id="941" w:name="_Toc21002014"/>
        <w:bookmarkStart w:id="942" w:name="_Toc21002314"/>
        <w:bookmarkEnd w:id="941"/>
        <w:bookmarkEnd w:id="942"/>
      </w:del>
    </w:p>
    <w:p w14:paraId="74BA6C32" w14:textId="00C25D89" w:rsidR="00C74A2A" w:rsidDel="00F10BCC" w:rsidRDefault="00C74A2A" w:rsidP="00CB068B">
      <w:pPr>
        <w:rPr>
          <w:del w:id="943" w:author="Brown, Robert E. (CDC/DDPHSS/CSELS/DHIS)" w:date="2019-10-03T13:29:00Z"/>
        </w:rPr>
      </w:pPr>
      <w:bookmarkStart w:id="944" w:name="_Toc21002015"/>
      <w:bookmarkStart w:id="945" w:name="_Toc21002315"/>
      <w:bookmarkEnd w:id="944"/>
      <w:bookmarkEnd w:id="945"/>
    </w:p>
    <w:p w14:paraId="68A3905B" w14:textId="75C28C4F" w:rsidR="00CB068B" w:rsidRPr="00CB068B" w:rsidDel="00F10BCC" w:rsidRDefault="00C74A2A" w:rsidP="00C74A2A">
      <w:pPr>
        <w:pStyle w:val="Heading3"/>
        <w:rPr>
          <w:del w:id="946" w:author="Brown, Robert E. (CDC/DDPHSS/CSELS/DHIS)" w:date="2019-10-03T13:29:00Z"/>
        </w:rPr>
      </w:pPr>
      <w:del w:id="947" w:author="Brown, Robert E. (CDC/DDPHSS/CSELS/DHIS)" w:date="2019-10-03T13:29:00Z">
        <w:r w:rsidDel="00F10BCC">
          <w:delText>USER ROLES</w:delText>
        </w:r>
        <w:r w:rsidR="00CB068B" w:rsidDel="00F10BCC">
          <w:delText xml:space="preserve">  </w:delText>
        </w:r>
        <w:bookmarkStart w:id="948" w:name="_Toc21002016"/>
        <w:bookmarkStart w:id="949" w:name="_Toc21002316"/>
        <w:bookmarkEnd w:id="948"/>
        <w:bookmarkEnd w:id="949"/>
      </w:del>
    </w:p>
    <w:p w14:paraId="378F048F" w14:textId="7ED1616B" w:rsidR="00AF7DD2" w:rsidDel="00F10BCC" w:rsidRDefault="00821D65" w:rsidP="00B33A25">
      <w:pPr>
        <w:rPr>
          <w:del w:id="950" w:author="Brown, Robert E. (CDC/DDPHSS/CSELS/DHIS)" w:date="2019-10-03T13:29:00Z"/>
        </w:rPr>
      </w:pPr>
      <w:del w:id="951" w:author="Brown, Robert E. (CDC/DDPHSS/CSELS/DHIS)" w:date="2019-10-03T13:29:00Z">
        <w:r w:rsidDel="00F10BCC">
          <w:delText xml:space="preserve">Currently, there are five </w:delText>
        </w:r>
        <w:r w:rsidR="00AF7DD2" w:rsidDel="00F10BCC">
          <w:delText>permission roles available in the KR, each with increasing permissions and access</w:delText>
        </w:r>
        <w:r w:rsidR="00E20569" w:rsidDel="00F10BCC">
          <w:delText xml:space="preserve"> to various features and functionality on the website</w:delText>
        </w:r>
        <w:r w:rsidR="00AF7DD2" w:rsidDel="00F10BCC">
          <w:delText>.</w:delText>
        </w:r>
        <w:bookmarkStart w:id="952" w:name="_Toc21002017"/>
        <w:bookmarkStart w:id="953" w:name="_Toc21002317"/>
        <w:bookmarkEnd w:id="952"/>
        <w:bookmarkEnd w:id="953"/>
      </w:del>
    </w:p>
    <w:p w14:paraId="26FFE578" w14:textId="41933909" w:rsidR="00AF7DD2" w:rsidDel="00F10BCC" w:rsidRDefault="00AF7DD2" w:rsidP="00B33A25">
      <w:pPr>
        <w:rPr>
          <w:del w:id="954" w:author="Brown, Robert E. (CDC/DDPHSS/CSELS/DHIS)" w:date="2019-10-03T13:29:00Z"/>
        </w:rPr>
      </w:pPr>
      <w:bookmarkStart w:id="955" w:name="_Toc21002018"/>
      <w:bookmarkStart w:id="956" w:name="_Toc21002318"/>
      <w:bookmarkEnd w:id="955"/>
      <w:bookmarkEnd w:id="956"/>
    </w:p>
    <w:p w14:paraId="6E860685" w14:textId="009C1736" w:rsidR="00AF7DD2" w:rsidDel="00F10BCC" w:rsidRDefault="00AF7DD2" w:rsidP="000B105D">
      <w:pPr>
        <w:pStyle w:val="ListParagraph"/>
        <w:numPr>
          <w:ilvl w:val="0"/>
          <w:numId w:val="24"/>
        </w:numPr>
        <w:rPr>
          <w:del w:id="957" w:author="Brown, Robert E. (CDC/DDPHSS/CSELS/DHIS)" w:date="2019-10-03T13:29:00Z"/>
        </w:rPr>
      </w:pPr>
      <w:del w:id="958" w:author="Brown, Robert E. (CDC/DDPHSS/CSELS/DHIS)" w:date="2019-10-03T13:29:00Z">
        <w:r w:rsidDel="00F10BCC">
          <w:delText xml:space="preserve">Anonymous User – this </w:delText>
        </w:r>
        <w:r w:rsidR="000B105D" w:rsidDel="00F10BCC">
          <w:delText>role is the publicly accessible view that does NOT require a login to view content</w:delText>
        </w:r>
        <w:r w:rsidR="00470C35" w:rsidDel="00F10BCC">
          <w:delText xml:space="preserve">. </w:delText>
        </w:r>
        <w:bookmarkStart w:id="959" w:name="_Toc21002019"/>
        <w:bookmarkStart w:id="960" w:name="_Toc21002319"/>
        <w:bookmarkEnd w:id="959"/>
        <w:bookmarkEnd w:id="960"/>
      </w:del>
    </w:p>
    <w:p w14:paraId="20FCE8FB" w14:textId="0A249A1B" w:rsidR="000B105D" w:rsidDel="00F10BCC" w:rsidRDefault="000B105D" w:rsidP="000B105D">
      <w:pPr>
        <w:pStyle w:val="ListParagraph"/>
        <w:numPr>
          <w:ilvl w:val="0"/>
          <w:numId w:val="24"/>
        </w:numPr>
        <w:rPr>
          <w:del w:id="961" w:author="Brown, Robert E. (CDC/DDPHSS/CSELS/DHIS)" w:date="2019-10-03T13:29:00Z"/>
        </w:rPr>
      </w:pPr>
      <w:del w:id="962" w:author="Brown, Robert E. (CDC/DDPHSS/CSELS/DHIS)" w:date="2019-10-03T13:29:00Z">
        <w:r w:rsidDel="00F10BCC">
          <w:delText>Authenticated User – this role is the basic user account that allows for the submission of content and the saving of search queries</w:delText>
        </w:r>
        <w:r w:rsidR="00470C35" w:rsidDel="00F10BCC">
          <w:delText>. This role is automatically granted to all registered users.</w:delText>
        </w:r>
        <w:bookmarkStart w:id="963" w:name="_Toc21002020"/>
        <w:bookmarkStart w:id="964" w:name="_Toc21002320"/>
        <w:bookmarkEnd w:id="963"/>
        <w:bookmarkEnd w:id="964"/>
      </w:del>
    </w:p>
    <w:p w14:paraId="6AAD9FC8" w14:textId="3B830966" w:rsidR="000B105D" w:rsidDel="00F10BCC" w:rsidRDefault="000B105D" w:rsidP="000B105D">
      <w:pPr>
        <w:pStyle w:val="ListParagraph"/>
        <w:numPr>
          <w:ilvl w:val="0"/>
          <w:numId w:val="24"/>
        </w:numPr>
        <w:rPr>
          <w:del w:id="965" w:author="Brown, Robert E. (CDC/DDPHSS/CSELS/DHIS)" w:date="2019-10-03T13:29:00Z"/>
        </w:rPr>
      </w:pPr>
      <w:del w:id="966" w:author="Brown, Robert E. (CDC/DDPHSS/CSELS/DHIS)" w:date="2019-10-03T13:29:00Z">
        <w:r w:rsidDel="00F10BCC">
          <w:delText>Reviewer</w:delText>
        </w:r>
        <w:r w:rsidR="003408AD" w:rsidDel="00F10BCC">
          <w:delText xml:space="preserve"> – this role is reserved for Chairs and Co-Chairs of the Syndrome Definition Committee to allow for review and approval of syndromes submitted to the Syndrome Definition Library.</w:delText>
        </w:r>
        <w:bookmarkStart w:id="967" w:name="_Toc21002021"/>
        <w:bookmarkStart w:id="968" w:name="_Toc21002321"/>
        <w:bookmarkEnd w:id="967"/>
        <w:bookmarkEnd w:id="968"/>
      </w:del>
    </w:p>
    <w:p w14:paraId="020EA151" w14:textId="32D61B0F" w:rsidR="000B105D" w:rsidDel="00F10BCC" w:rsidRDefault="000B105D" w:rsidP="000B105D">
      <w:pPr>
        <w:pStyle w:val="ListParagraph"/>
        <w:numPr>
          <w:ilvl w:val="0"/>
          <w:numId w:val="24"/>
        </w:numPr>
        <w:rPr>
          <w:del w:id="969" w:author="Brown, Robert E. (CDC/DDPHSS/CSELS/DHIS)" w:date="2019-10-03T13:29:00Z"/>
        </w:rPr>
      </w:pPr>
      <w:del w:id="970" w:author="Brown, Robert E. (CDC/DDPHSS/CSELS/DHIS)" w:date="2019-10-03T13:29:00Z">
        <w:r w:rsidDel="00F10BCC">
          <w:delText>Curator</w:delText>
        </w:r>
        <w:r w:rsidR="003A76D0" w:rsidDel="00F10BCC">
          <w:delText xml:space="preserve"> – this role is reserved for Curators.</w:delText>
        </w:r>
        <w:r w:rsidR="00243A68" w:rsidDel="00F10BCC">
          <w:delText xml:space="preserve"> See </w:delText>
        </w:r>
        <w:r w:rsidR="00243A68" w:rsidDel="00F10BCC">
          <w:fldChar w:fldCharType="begin"/>
        </w:r>
        <w:r w:rsidR="00243A68" w:rsidDel="00F10BCC">
          <w:delInstrText xml:space="preserve"> REF _Ref8635033 \h </w:delInstrText>
        </w:r>
        <w:r w:rsidR="00243A68" w:rsidDel="00F10BCC">
          <w:fldChar w:fldCharType="separate"/>
        </w:r>
        <w:r w:rsidR="00243A68" w:rsidDel="00F10BCC">
          <w:delText>USER PERMISSIONS</w:delText>
        </w:r>
        <w:r w:rsidR="00243A68" w:rsidDel="00F10BCC">
          <w:fldChar w:fldCharType="end"/>
        </w:r>
        <w:r w:rsidR="00243A68" w:rsidDel="00F10BCC">
          <w:delText xml:space="preserve"> for additional information about th</w:delText>
        </w:r>
        <w:r w:rsidR="009E1274" w:rsidDel="00F10BCC">
          <w:delText>e permissions assigned to this role.</w:delText>
        </w:r>
        <w:bookmarkStart w:id="971" w:name="_Toc21002022"/>
        <w:bookmarkStart w:id="972" w:name="_Toc21002322"/>
        <w:bookmarkEnd w:id="971"/>
        <w:bookmarkEnd w:id="972"/>
      </w:del>
    </w:p>
    <w:p w14:paraId="2950102C" w14:textId="467915D7" w:rsidR="000B105D" w:rsidDel="00F10BCC" w:rsidRDefault="000B105D" w:rsidP="000B105D">
      <w:pPr>
        <w:pStyle w:val="ListParagraph"/>
        <w:numPr>
          <w:ilvl w:val="0"/>
          <w:numId w:val="24"/>
        </w:numPr>
        <w:rPr>
          <w:del w:id="973" w:author="Brown, Robert E. (CDC/DDPHSS/CSELS/DHIS)" w:date="2019-10-03T13:29:00Z"/>
        </w:rPr>
      </w:pPr>
      <w:del w:id="974" w:author="Brown, Robert E. (CDC/DDPHSS/CSELS/DHIS)" w:date="2019-10-03T13:29:00Z">
        <w:r w:rsidDel="00F10BCC">
          <w:delText>Administrator</w:delText>
        </w:r>
        <w:r w:rsidR="003A76D0" w:rsidDel="00F10BCC">
          <w:delText xml:space="preserve"> – this role is reserved for Administrators.</w:delText>
        </w:r>
        <w:r w:rsidR="009E1274" w:rsidDel="00F10BCC">
          <w:delText xml:space="preserve"> See </w:delText>
        </w:r>
        <w:r w:rsidR="009E1274" w:rsidDel="00F10BCC">
          <w:fldChar w:fldCharType="begin"/>
        </w:r>
        <w:r w:rsidR="009E1274" w:rsidDel="00F10BCC">
          <w:delInstrText xml:space="preserve"> REF _Ref8635033 \h </w:delInstrText>
        </w:r>
        <w:r w:rsidR="009E1274" w:rsidDel="00F10BCC">
          <w:fldChar w:fldCharType="separate"/>
        </w:r>
        <w:r w:rsidR="009E1274" w:rsidDel="00F10BCC">
          <w:delText>USER PERMISSIONS</w:delText>
        </w:r>
        <w:r w:rsidR="009E1274" w:rsidDel="00F10BCC">
          <w:fldChar w:fldCharType="end"/>
        </w:r>
        <w:r w:rsidR="009E1274" w:rsidDel="00F10BCC">
          <w:delText xml:space="preserve"> for additional information about the permissions assigned to this role.</w:delText>
        </w:r>
        <w:bookmarkStart w:id="975" w:name="_Toc21002023"/>
        <w:bookmarkStart w:id="976" w:name="_Toc21002323"/>
        <w:bookmarkEnd w:id="975"/>
        <w:bookmarkEnd w:id="976"/>
      </w:del>
    </w:p>
    <w:p w14:paraId="23A54DCF" w14:textId="2E47B711" w:rsidR="00CF733F" w:rsidDel="00F10BCC" w:rsidRDefault="00CF733F" w:rsidP="00CF733F">
      <w:pPr>
        <w:rPr>
          <w:del w:id="977" w:author="Brown, Robert E. (CDC/DDPHSS/CSELS/DHIS)" w:date="2019-10-03T13:29:00Z"/>
        </w:rPr>
      </w:pPr>
      <w:bookmarkStart w:id="978" w:name="_Toc21002024"/>
      <w:bookmarkStart w:id="979" w:name="_Toc21002324"/>
      <w:bookmarkEnd w:id="978"/>
      <w:bookmarkEnd w:id="979"/>
    </w:p>
    <w:p w14:paraId="7F5C6F39" w14:textId="33676A60" w:rsidR="00CF733F" w:rsidDel="00F10BCC" w:rsidRDefault="00C74A2A" w:rsidP="00F577AC">
      <w:pPr>
        <w:pStyle w:val="Heading3"/>
        <w:rPr>
          <w:del w:id="980" w:author="Brown, Robert E. (CDC/DDPHSS/CSELS/DHIS)" w:date="2019-10-03T13:29:00Z"/>
        </w:rPr>
      </w:pPr>
      <w:bookmarkStart w:id="981" w:name="_Ref8635033"/>
      <w:del w:id="982" w:author="Brown, Robert E. (CDC/DDPHSS/CSELS/DHIS)" w:date="2019-10-03T13:29:00Z">
        <w:r w:rsidDel="00F10BCC">
          <w:delText>USER PERMISSIONS</w:delText>
        </w:r>
        <w:bookmarkStart w:id="983" w:name="_Toc21002025"/>
        <w:bookmarkStart w:id="984" w:name="_Toc21002325"/>
        <w:bookmarkEnd w:id="981"/>
        <w:bookmarkEnd w:id="983"/>
        <w:bookmarkEnd w:id="984"/>
      </w:del>
    </w:p>
    <w:p w14:paraId="276642EE" w14:textId="2322E2A8" w:rsidR="00F577AC" w:rsidRPr="00F577AC" w:rsidDel="00F10BCC" w:rsidRDefault="00F577AC" w:rsidP="00F577AC">
      <w:pPr>
        <w:rPr>
          <w:del w:id="985" w:author="Brown, Robert E. (CDC/DDPHSS/CSELS/DHIS)" w:date="2019-10-03T13:29:00Z"/>
        </w:rPr>
      </w:pPr>
      <w:del w:id="986" w:author="Brown, Robert E. (CDC/DDPHSS/CSELS/DHIS)" w:date="2019-10-03T13:29:00Z">
        <w:r w:rsidDel="00F10BCC">
          <w:delText xml:space="preserve">For a complete outline of all of the permissions held by each role, view the </w:delText>
        </w:r>
        <w:r w:rsidR="00F10BCC" w:rsidDel="00F10BCC">
          <w:fldChar w:fldCharType="begin"/>
        </w:r>
        <w:r w:rsidR="00F10BCC" w:rsidDel="00F10BCC">
          <w:delInstrText xml:space="preserve"> HYPERLINK "https://www.surveillancerepository.org/admin/people/permissions" </w:delInstrText>
        </w:r>
        <w:r w:rsidR="00F10BCC" w:rsidDel="00F10BCC">
          <w:fldChar w:fldCharType="separate"/>
        </w:r>
        <w:r w:rsidRPr="00F577AC" w:rsidDel="00F10BCC">
          <w:rPr>
            <w:rStyle w:val="Hyperlink"/>
          </w:rPr>
          <w:delText>Permission Table</w:delText>
        </w:r>
        <w:r w:rsidR="00F10BCC" w:rsidDel="00F10BCC">
          <w:rPr>
            <w:rStyle w:val="Hyperlink"/>
          </w:rPr>
          <w:fldChar w:fldCharType="end"/>
        </w:r>
        <w:r w:rsidDel="00F10BCC">
          <w:delText xml:space="preserve"> under the People Tab (</w:delText>
        </w:r>
        <w:r w:rsidR="00CB068B" w:rsidDel="00F10BCC">
          <w:delText>N</w:delText>
        </w:r>
        <w:r w:rsidDel="00F10BCC">
          <w:delText>ote</w:delText>
        </w:r>
        <w:r w:rsidR="00CB068B" w:rsidDel="00F10BCC">
          <w:delText>:</w:delText>
        </w:r>
        <w:r w:rsidDel="00F10BCC">
          <w:delText xml:space="preserve"> the People Tab is only visible to Administrators). </w:delText>
        </w:r>
        <w:bookmarkStart w:id="987" w:name="_Toc21002026"/>
        <w:bookmarkStart w:id="988" w:name="_Toc21002326"/>
        <w:bookmarkEnd w:id="987"/>
        <w:bookmarkEnd w:id="988"/>
      </w:del>
    </w:p>
    <w:p w14:paraId="362EFCEF" w14:textId="0C5E16FC" w:rsidR="00CF733F" w:rsidDel="00F10BCC" w:rsidRDefault="00CF733F" w:rsidP="00CF733F">
      <w:pPr>
        <w:rPr>
          <w:del w:id="989" w:author="Brown, Robert E. (CDC/DDPHSS/CSELS/DHIS)" w:date="2019-10-03T13:29:00Z"/>
        </w:rPr>
      </w:pPr>
      <w:bookmarkStart w:id="990" w:name="_Toc21002027"/>
      <w:bookmarkStart w:id="991" w:name="_Toc21002327"/>
      <w:bookmarkEnd w:id="990"/>
      <w:bookmarkEnd w:id="991"/>
    </w:p>
    <w:tbl>
      <w:tblPr>
        <w:tblStyle w:val="TableGrid"/>
        <w:tblW w:w="0" w:type="auto"/>
        <w:tblLook w:val="04A0" w:firstRow="1" w:lastRow="0" w:firstColumn="1" w:lastColumn="0" w:noHBand="0" w:noVBand="1"/>
      </w:tblPr>
      <w:tblGrid>
        <w:gridCol w:w="1549"/>
        <w:gridCol w:w="1553"/>
        <w:gridCol w:w="1550"/>
        <w:gridCol w:w="1545"/>
        <w:gridCol w:w="1540"/>
        <w:gridCol w:w="1613"/>
      </w:tblGrid>
      <w:tr w:rsidR="00F577AC" w:rsidDel="00F10BCC" w14:paraId="2BB223CF" w14:textId="45C91E0A" w:rsidTr="009E1274">
        <w:trPr>
          <w:del w:id="992" w:author="Brown, Robert E. (CDC/DDPHSS/CSELS/DHIS)" w:date="2019-10-03T13:29:00Z"/>
        </w:trPr>
        <w:tc>
          <w:tcPr>
            <w:tcW w:w="1549" w:type="dxa"/>
            <w:shd w:val="clear" w:color="auto" w:fill="8EAADB" w:themeFill="accent1" w:themeFillTint="99"/>
          </w:tcPr>
          <w:p w14:paraId="53ADE6B1" w14:textId="7625BD30" w:rsidR="00F577AC" w:rsidRPr="009E1274" w:rsidDel="00F10BCC" w:rsidRDefault="00F577AC" w:rsidP="00B33A25">
            <w:pPr>
              <w:rPr>
                <w:del w:id="993" w:author="Brown, Robert E. (CDC/DDPHSS/CSELS/DHIS)" w:date="2019-10-03T13:29:00Z"/>
                <w:b/>
              </w:rPr>
            </w:pPr>
            <w:del w:id="994" w:author="Brown, Robert E. (CDC/DDPHSS/CSELS/DHIS)" w:date="2019-10-03T13:29:00Z">
              <w:r w:rsidRPr="009E1274" w:rsidDel="00F10BCC">
                <w:rPr>
                  <w:b/>
                </w:rPr>
                <w:delText>Permission</w:delText>
              </w:r>
              <w:bookmarkStart w:id="995" w:name="_Toc21002028"/>
              <w:bookmarkStart w:id="996" w:name="_Toc21002328"/>
              <w:bookmarkEnd w:id="995"/>
              <w:bookmarkEnd w:id="996"/>
            </w:del>
          </w:p>
        </w:tc>
        <w:tc>
          <w:tcPr>
            <w:tcW w:w="1553" w:type="dxa"/>
            <w:shd w:val="clear" w:color="auto" w:fill="8EAADB" w:themeFill="accent1" w:themeFillTint="99"/>
          </w:tcPr>
          <w:p w14:paraId="5177FACD" w14:textId="127BA7E2" w:rsidR="00F577AC" w:rsidRPr="009E1274" w:rsidDel="00F10BCC" w:rsidRDefault="00F577AC" w:rsidP="00B33A25">
            <w:pPr>
              <w:rPr>
                <w:del w:id="997" w:author="Brown, Robert E. (CDC/DDPHSS/CSELS/DHIS)" w:date="2019-10-03T13:29:00Z"/>
                <w:b/>
              </w:rPr>
            </w:pPr>
            <w:del w:id="998" w:author="Brown, Robert E. (CDC/DDPHSS/CSELS/DHIS)" w:date="2019-10-03T13:29:00Z">
              <w:r w:rsidRPr="009E1274" w:rsidDel="00F10BCC">
                <w:rPr>
                  <w:b/>
                </w:rPr>
                <w:delText>Anonymous User</w:delText>
              </w:r>
              <w:bookmarkStart w:id="999" w:name="_Toc21002029"/>
              <w:bookmarkStart w:id="1000" w:name="_Toc21002329"/>
              <w:bookmarkEnd w:id="999"/>
              <w:bookmarkEnd w:id="1000"/>
            </w:del>
          </w:p>
        </w:tc>
        <w:tc>
          <w:tcPr>
            <w:tcW w:w="1550" w:type="dxa"/>
            <w:shd w:val="clear" w:color="auto" w:fill="8EAADB" w:themeFill="accent1" w:themeFillTint="99"/>
          </w:tcPr>
          <w:p w14:paraId="02DD76E6" w14:textId="4A7EF0BD" w:rsidR="00F577AC" w:rsidRPr="009E1274" w:rsidDel="00F10BCC" w:rsidRDefault="00F577AC" w:rsidP="00B33A25">
            <w:pPr>
              <w:rPr>
                <w:del w:id="1001" w:author="Brown, Robert E. (CDC/DDPHSS/CSELS/DHIS)" w:date="2019-10-03T13:29:00Z"/>
                <w:b/>
              </w:rPr>
            </w:pPr>
            <w:del w:id="1002" w:author="Brown, Robert E. (CDC/DDPHSS/CSELS/DHIS)" w:date="2019-10-03T13:29:00Z">
              <w:r w:rsidRPr="009E1274" w:rsidDel="00F10BCC">
                <w:rPr>
                  <w:b/>
                </w:rPr>
                <w:delText>Authorized User</w:delText>
              </w:r>
              <w:bookmarkStart w:id="1003" w:name="_Toc21002030"/>
              <w:bookmarkStart w:id="1004" w:name="_Toc21002330"/>
              <w:bookmarkEnd w:id="1003"/>
              <w:bookmarkEnd w:id="1004"/>
            </w:del>
          </w:p>
        </w:tc>
        <w:tc>
          <w:tcPr>
            <w:tcW w:w="1545" w:type="dxa"/>
            <w:shd w:val="clear" w:color="auto" w:fill="8EAADB" w:themeFill="accent1" w:themeFillTint="99"/>
          </w:tcPr>
          <w:p w14:paraId="052702AA" w14:textId="5CB9322D" w:rsidR="00F577AC" w:rsidRPr="009E1274" w:rsidDel="00F10BCC" w:rsidRDefault="00F577AC" w:rsidP="00B33A25">
            <w:pPr>
              <w:rPr>
                <w:del w:id="1005" w:author="Brown, Robert E. (CDC/DDPHSS/CSELS/DHIS)" w:date="2019-10-03T13:29:00Z"/>
                <w:b/>
              </w:rPr>
            </w:pPr>
            <w:del w:id="1006" w:author="Brown, Robert E. (CDC/DDPHSS/CSELS/DHIS)" w:date="2019-10-03T13:29:00Z">
              <w:r w:rsidRPr="009E1274" w:rsidDel="00F10BCC">
                <w:rPr>
                  <w:b/>
                </w:rPr>
                <w:delText>Reviewer</w:delText>
              </w:r>
              <w:bookmarkStart w:id="1007" w:name="_Toc21002031"/>
              <w:bookmarkStart w:id="1008" w:name="_Toc21002331"/>
              <w:bookmarkEnd w:id="1007"/>
              <w:bookmarkEnd w:id="1008"/>
            </w:del>
          </w:p>
        </w:tc>
        <w:tc>
          <w:tcPr>
            <w:tcW w:w="1540" w:type="dxa"/>
            <w:shd w:val="clear" w:color="auto" w:fill="8EAADB" w:themeFill="accent1" w:themeFillTint="99"/>
          </w:tcPr>
          <w:p w14:paraId="449DF493" w14:textId="315C19DC" w:rsidR="00F577AC" w:rsidRPr="009E1274" w:rsidDel="00F10BCC" w:rsidRDefault="00F577AC" w:rsidP="00B33A25">
            <w:pPr>
              <w:rPr>
                <w:del w:id="1009" w:author="Brown, Robert E. (CDC/DDPHSS/CSELS/DHIS)" w:date="2019-10-03T13:29:00Z"/>
                <w:b/>
              </w:rPr>
            </w:pPr>
            <w:del w:id="1010" w:author="Brown, Robert E. (CDC/DDPHSS/CSELS/DHIS)" w:date="2019-10-03T13:29:00Z">
              <w:r w:rsidRPr="009E1274" w:rsidDel="00F10BCC">
                <w:rPr>
                  <w:b/>
                </w:rPr>
                <w:delText>Curator</w:delText>
              </w:r>
              <w:bookmarkStart w:id="1011" w:name="_Toc21002032"/>
              <w:bookmarkStart w:id="1012" w:name="_Toc21002332"/>
              <w:bookmarkEnd w:id="1011"/>
              <w:bookmarkEnd w:id="1012"/>
            </w:del>
          </w:p>
        </w:tc>
        <w:tc>
          <w:tcPr>
            <w:tcW w:w="1613" w:type="dxa"/>
            <w:shd w:val="clear" w:color="auto" w:fill="8EAADB" w:themeFill="accent1" w:themeFillTint="99"/>
          </w:tcPr>
          <w:p w14:paraId="7ABC7A70" w14:textId="2E491C22" w:rsidR="00F577AC" w:rsidRPr="009E1274" w:rsidDel="00F10BCC" w:rsidRDefault="00F577AC" w:rsidP="00B33A25">
            <w:pPr>
              <w:rPr>
                <w:del w:id="1013" w:author="Brown, Robert E. (CDC/DDPHSS/CSELS/DHIS)" w:date="2019-10-03T13:29:00Z"/>
                <w:b/>
              </w:rPr>
            </w:pPr>
            <w:del w:id="1014" w:author="Brown, Robert E. (CDC/DDPHSS/CSELS/DHIS)" w:date="2019-10-03T13:29:00Z">
              <w:r w:rsidRPr="009E1274" w:rsidDel="00F10BCC">
                <w:rPr>
                  <w:b/>
                </w:rPr>
                <w:delText>Administrator</w:delText>
              </w:r>
              <w:bookmarkStart w:id="1015" w:name="_Toc21002033"/>
              <w:bookmarkStart w:id="1016" w:name="_Toc21002333"/>
              <w:bookmarkEnd w:id="1015"/>
              <w:bookmarkEnd w:id="1016"/>
            </w:del>
          </w:p>
        </w:tc>
        <w:bookmarkStart w:id="1017" w:name="_Toc21002034"/>
        <w:bookmarkStart w:id="1018" w:name="_Toc21002334"/>
        <w:bookmarkEnd w:id="1017"/>
        <w:bookmarkEnd w:id="1018"/>
      </w:tr>
      <w:tr w:rsidR="00F577AC" w:rsidDel="00F10BCC" w14:paraId="438D4F01" w14:textId="474FB94C" w:rsidTr="009E1274">
        <w:trPr>
          <w:del w:id="1019" w:author="Brown, Robert E. (CDC/DDPHSS/CSELS/DHIS)" w:date="2019-10-03T13:29:00Z"/>
        </w:trPr>
        <w:tc>
          <w:tcPr>
            <w:tcW w:w="1549" w:type="dxa"/>
          </w:tcPr>
          <w:p w14:paraId="6C147F42" w14:textId="3B099A91" w:rsidR="00F577AC" w:rsidDel="00F10BCC" w:rsidRDefault="00F577AC" w:rsidP="00B33A25">
            <w:pPr>
              <w:rPr>
                <w:del w:id="1020" w:author="Brown, Robert E. (CDC/DDPHSS/CSELS/DHIS)" w:date="2019-10-03T13:29:00Z"/>
              </w:rPr>
            </w:pPr>
            <w:del w:id="1021" w:author="Brown, Robert E. (CDC/DDPHSS/CSELS/DHIS)" w:date="2019-10-03T13:29:00Z">
              <w:r w:rsidDel="00F10BCC">
                <w:delText>Auto Assign</w:delText>
              </w:r>
              <w:bookmarkStart w:id="1022" w:name="_Toc21002035"/>
              <w:bookmarkStart w:id="1023" w:name="_Toc21002335"/>
              <w:bookmarkEnd w:id="1022"/>
              <w:bookmarkEnd w:id="1023"/>
            </w:del>
          </w:p>
        </w:tc>
        <w:tc>
          <w:tcPr>
            <w:tcW w:w="1553" w:type="dxa"/>
            <w:vAlign w:val="center"/>
          </w:tcPr>
          <w:p w14:paraId="6962F69E" w14:textId="7A7B7A26" w:rsidR="00F577AC" w:rsidDel="00F10BCC" w:rsidRDefault="00F577AC" w:rsidP="00163AF0">
            <w:pPr>
              <w:jc w:val="center"/>
              <w:rPr>
                <w:del w:id="1024" w:author="Brown, Robert E. (CDC/DDPHSS/CSELS/DHIS)" w:date="2019-10-03T13:29:00Z"/>
              </w:rPr>
            </w:pPr>
            <w:bookmarkStart w:id="1025" w:name="_Toc21002036"/>
            <w:bookmarkStart w:id="1026" w:name="_Toc21002336"/>
            <w:bookmarkEnd w:id="1025"/>
            <w:bookmarkEnd w:id="1026"/>
          </w:p>
        </w:tc>
        <w:tc>
          <w:tcPr>
            <w:tcW w:w="1550" w:type="dxa"/>
            <w:vAlign w:val="center"/>
          </w:tcPr>
          <w:p w14:paraId="149BFE1E" w14:textId="6E09FCF6" w:rsidR="00F577AC" w:rsidDel="00F10BCC" w:rsidRDefault="00F577AC" w:rsidP="00163AF0">
            <w:pPr>
              <w:jc w:val="center"/>
              <w:rPr>
                <w:del w:id="1027" w:author="Brown, Robert E. (CDC/DDPHSS/CSELS/DHIS)" w:date="2019-10-03T13:29:00Z"/>
              </w:rPr>
            </w:pPr>
            <w:bookmarkStart w:id="1028" w:name="_Toc21002037"/>
            <w:bookmarkStart w:id="1029" w:name="_Toc21002337"/>
            <w:bookmarkEnd w:id="1028"/>
            <w:bookmarkEnd w:id="1029"/>
          </w:p>
        </w:tc>
        <w:tc>
          <w:tcPr>
            <w:tcW w:w="1545" w:type="dxa"/>
            <w:vAlign w:val="center"/>
          </w:tcPr>
          <w:p w14:paraId="3F707BE5" w14:textId="103A5EA2" w:rsidR="00F577AC" w:rsidDel="00F10BCC" w:rsidRDefault="00F577AC" w:rsidP="00163AF0">
            <w:pPr>
              <w:jc w:val="center"/>
              <w:rPr>
                <w:del w:id="1030" w:author="Brown, Robert E. (CDC/DDPHSS/CSELS/DHIS)" w:date="2019-10-03T13:29:00Z"/>
              </w:rPr>
            </w:pPr>
            <w:bookmarkStart w:id="1031" w:name="_Toc21002038"/>
            <w:bookmarkStart w:id="1032" w:name="_Toc21002338"/>
            <w:bookmarkEnd w:id="1031"/>
            <w:bookmarkEnd w:id="1032"/>
          </w:p>
        </w:tc>
        <w:tc>
          <w:tcPr>
            <w:tcW w:w="1540" w:type="dxa"/>
            <w:vAlign w:val="center"/>
          </w:tcPr>
          <w:p w14:paraId="594DE678" w14:textId="2A4D2AAB" w:rsidR="00F577AC" w:rsidDel="00F10BCC" w:rsidRDefault="00F577AC" w:rsidP="00163AF0">
            <w:pPr>
              <w:jc w:val="center"/>
              <w:rPr>
                <w:del w:id="1033" w:author="Brown, Robert E. (CDC/DDPHSS/CSELS/DHIS)" w:date="2019-10-03T13:29:00Z"/>
              </w:rPr>
            </w:pPr>
            <w:bookmarkStart w:id="1034" w:name="_Toc21002039"/>
            <w:bookmarkStart w:id="1035" w:name="_Toc21002339"/>
            <w:bookmarkEnd w:id="1034"/>
            <w:bookmarkEnd w:id="1035"/>
          </w:p>
        </w:tc>
        <w:tc>
          <w:tcPr>
            <w:tcW w:w="1613" w:type="dxa"/>
            <w:vAlign w:val="center"/>
          </w:tcPr>
          <w:p w14:paraId="1C8F611D" w14:textId="31E207BD" w:rsidR="00F577AC" w:rsidDel="00F10BCC" w:rsidRDefault="008A48A5" w:rsidP="00163AF0">
            <w:pPr>
              <w:jc w:val="center"/>
              <w:rPr>
                <w:del w:id="1036" w:author="Brown, Robert E. (CDC/DDPHSS/CSELS/DHIS)" w:date="2019-10-03T13:29:00Z"/>
              </w:rPr>
            </w:pPr>
            <w:del w:id="1037" w:author="Brown, Robert E. (CDC/DDPHSS/CSELS/DHIS)" w:date="2019-10-03T13:29:00Z">
              <w:r w:rsidDel="00F10BCC">
                <w:delText>X</w:delText>
              </w:r>
              <w:bookmarkStart w:id="1038" w:name="_Toc21002040"/>
              <w:bookmarkStart w:id="1039" w:name="_Toc21002340"/>
              <w:bookmarkEnd w:id="1038"/>
              <w:bookmarkEnd w:id="1039"/>
            </w:del>
          </w:p>
        </w:tc>
        <w:bookmarkStart w:id="1040" w:name="_Toc21002041"/>
        <w:bookmarkStart w:id="1041" w:name="_Toc21002341"/>
        <w:bookmarkEnd w:id="1040"/>
        <w:bookmarkEnd w:id="1041"/>
      </w:tr>
      <w:tr w:rsidR="00D667B3" w:rsidDel="00F10BCC" w14:paraId="6F75217F" w14:textId="1CF06A95" w:rsidTr="009E1274">
        <w:trPr>
          <w:del w:id="1042" w:author="Brown, Robert E. (CDC/DDPHSS/CSELS/DHIS)" w:date="2019-10-03T13:29:00Z"/>
        </w:trPr>
        <w:tc>
          <w:tcPr>
            <w:tcW w:w="1549" w:type="dxa"/>
          </w:tcPr>
          <w:p w14:paraId="1F1CBF6B" w14:textId="6CFF0DBF" w:rsidR="00D667B3" w:rsidDel="00F10BCC" w:rsidRDefault="00D667B3" w:rsidP="00D667B3">
            <w:pPr>
              <w:rPr>
                <w:del w:id="1043" w:author="Brown, Robert E. (CDC/DDPHSS/CSELS/DHIS)" w:date="2019-10-03T13:29:00Z"/>
              </w:rPr>
            </w:pPr>
            <w:del w:id="1044" w:author="Brown, Robert E. (CDC/DDPHSS/CSELS/DHIS)" w:date="2019-10-03T13:29:00Z">
              <w:r w:rsidDel="00F10BCC">
                <w:delText>View Content</w:delText>
              </w:r>
              <w:bookmarkStart w:id="1045" w:name="_Toc21002042"/>
              <w:bookmarkStart w:id="1046" w:name="_Toc21002342"/>
              <w:bookmarkEnd w:id="1045"/>
              <w:bookmarkEnd w:id="1046"/>
            </w:del>
          </w:p>
        </w:tc>
        <w:tc>
          <w:tcPr>
            <w:tcW w:w="1553" w:type="dxa"/>
            <w:vAlign w:val="center"/>
          </w:tcPr>
          <w:p w14:paraId="2CE82E7C" w14:textId="3A51CF0E" w:rsidR="00D667B3" w:rsidDel="00F10BCC" w:rsidRDefault="00D667B3" w:rsidP="00163AF0">
            <w:pPr>
              <w:jc w:val="center"/>
              <w:rPr>
                <w:del w:id="1047" w:author="Brown, Robert E. (CDC/DDPHSS/CSELS/DHIS)" w:date="2019-10-03T13:29:00Z"/>
              </w:rPr>
            </w:pPr>
            <w:del w:id="1048" w:author="Brown, Robert E. (CDC/DDPHSS/CSELS/DHIS)" w:date="2019-10-03T13:29:00Z">
              <w:r w:rsidDel="00F10BCC">
                <w:delText>X</w:delText>
              </w:r>
              <w:bookmarkStart w:id="1049" w:name="_Toc21002043"/>
              <w:bookmarkStart w:id="1050" w:name="_Toc21002343"/>
              <w:bookmarkEnd w:id="1049"/>
              <w:bookmarkEnd w:id="1050"/>
            </w:del>
          </w:p>
        </w:tc>
        <w:tc>
          <w:tcPr>
            <w:tcW w:w="1550" w:type="dxa"/>
            <w:vAlign w:val="center"/>
          </w:tcPr>
          <w:p w14:paraId="624C10E1" w14:textId="4725F774" w:rsidR="00D667B3" w:rsidDel="00F10BCC" w:rsidRDefault="00D667B3" w:rsidP="00163AF0">
            <w:pPr>
              <w:jc w:val="center"/>
              <w:rPr>
                <w:del w:id="1051" w:author="Brown, Robert E. (CDC/DDPHSS/CSELS/DHIS)" w:date="2019-10-03T13:29:00Z"/>
              </w:rPr>
            </w:pPr>
            <w:del w:id="1052" w:author="Brown, Robert E. (CDC/DDPHSS/CSELS/DHIS)" w:date="2019-10-03T13:29:00Z">
              <w:r w:rsidDel="00F10BCC">
                <w:delText>X</w:delText>
              </w:r>
              <w:bookmarkStart w:id="1053" w:name="_Toc21002044"/>
              <w:bookmarkStart w:id="1054" w:name="_Toc21002344"/>
              <w:bookmarkEnd w:id="1053"/>
              <w:bookmarkEnd w:id="1054"/>
            </w:del>
          </w:p>
        </w:tc>
        <w:tc>
          <w:tcPr>
            <w:tcW w:w="1545" w:type="dxa"/>
            <w:vAlign w:val="center"/>
          </w:tcPr>
          <w:p w14:paraId="1B306CAB" w14:textId="1E3996F2" w:rsidR="00D667B3" w:rsidDel="00F10BCC" w:rsidRDefault="00D667B3" w:rsidP="00163AF0">
            <w:pPr>
              <w:jc w:val="center"/>
              <w:rPr>
                <w:del w:id="1055" w:author="Brown, Robert E. (CDC/DDPHSS/CSELS/DHIS)" w:date="2019-10-03T13:29:00Z"/>
              </w:rPr>
            </w:pPr>
            <w:del w:id="1056" w:author="Brown, Robert E. (CDC/DDPHSS/CSELS/DHIS)" w:date="2019-10-03T13:29:00Z">
              <w:r w:rsidDel="00F10BCC">
                <w:delText>X</w:delText>
              </w:r>
              <w:bookmarkStart w:id="1057" w:name="_Toc21002045"/>
              <w:bookmarkStart w:id="1058" w:name="_Toc21002345"/>
              <w:bookmarkEnd w:id="1057"/>
              <w:bookmarkEnd w:id="1058"/>
            </w:del>
          </w:p>
        </w:tc>
        <w:tc>
          <w:tcPr>
            <w:tcW w:w="1540" w:type="dxa"/>
            <w:vAlign w:val="center"/>
          </w:tcPr>
          <w:p w14:paraId="2BC5A94C" w14:textId="6BA0B6AF" w:rsidR="00D667B3" w:rsidDel="00F10BCC" w:rsidRDefault="00D667B3" w:rsidP="00163AF0">
            <w:pPr>
              <w:jc w:val="center"/>
              <w:rPr>
                <w:del w:id="1059" w:author="Brown, Robert E. (CDC/DDPHSS/CSELS/DHIS)" w:date="2019-10-03T13:29:00Z"/>
              </w:rPr>
            </w:pPr>
            <w:del w:id="1060" w:author="Brown, Robert E. (CDC/DDPHSS/CSELS/DHIS)" w:date="2019-10-03T13:29:00Z">
              <w:r w:rsidDel="00F10BCC">
                <w:delText>X</w:delText>
              </w:r>
              <w:bookmarkStart w:id="1061" w:name="_Toc21002046"/>
              <w:bookmarkStart w:id="1062" w:name="_Toc21002346"/>
              <w:bookmarkEnd w:id="1061"/>
              <w:bookmarkEnd w:id="1062"/>
            </w:del>
          </w:p>
        </w:tc>
        <w:tc>
          <w:tcPr>
            <w:tcW w:w="1613" w:type="dxa"/>
            <w:vAlign w:val="center"/>
          </w:tcPr>
          <w:p w14:paraId="58FCA5E5" w14:textId="3B3C8CC0" w:rsidR="00D667B3" w:rsidDel="00F10BCC" w:rsidRDefault="00D667B3" w:rsidP="00163AF0">
            <w:pPr>
              <w:jc w:val="center"/>
              <w:rPr>
                <w:del w:id="1063" w:author="Brown, Robert E. (CDC/DDPHSS/CSELS/DHIS)" w:date="2019-10-03T13:29:00Z"/>
              </w:rPr>
            </w:pPr>
            <w:del w:id="1064" w:author="Brown, Robert E. (CDC/DDPHSS/CSELS/DHIS)" w:date="2019-10-03T13:29:00Z">
              <w:r w:rsidDel="00F10BCC">
                <w:delText>X</w:delText>
              </w:r>
              <w:bookmarkStart w:id="1065" w:name="_Toc21002047"/>
              <w:bookmarkStart w:id="1066" w:name="_Toc21002347"/>
              <w:bookmarkEnd w:id="1065"/>
              <w:bookmarkEnd w:id="1066"/>
            </w:del>
          </w:p>
        </w:tc>
        <w:bookmarkStart w:id="1067" w:name="_Toc21002048"/>
        <w:bookmarkStart w:id="1068" w:name="_Toc21002348"/>
        <w:bookmarkEnd w:id="1067"/>
        <w:bookmarkEnd w:id="1068"/>
      </w:tr>
      <w:tr w:rsidR="00D667B3" w:rsidDel="00F10BCC" w14:paraId="013E2F82" w14:textId="7BC4A3A7" w:rsidTr="009E1274">
        <w:trPr>
          <w:del w:id="1069" w:author="Brown, Robert E. (CDC/DDPHSS/CSELS/DHIS)" w:date="2019-10-03T13:29:00Z"/>
        </w:trPr>
        <w:tc>
          <w:tcPr>
            <w:tcW w:w="1549" w:type="dxa"/>
          </w:tcPr>
          <w:p w14:paraId="7B930722" w14:textId="7A1D2C40" w:rsidR="00D667B3" w:rsidDel="00F10BCC" w:rsidRDefault="00D667B3" w:rsidP="00D667B3">
            <w:pPr>
              <w:rPr>
                <w:del w:id="1070" w:author="Brown, Robert E. (CDC/DDPHSS/CSELS/DHIS)" w:date="2019-10-03T13:29:00Z"/>
              </w:rPr>
            </w:pPr>
            <w:del w:id="1071" w:author="Brown, Robert E. (CDC/DDPHSS/CSELS/DHIS)" w:date="2019-10-03T13:29:00Z">
              <w:r w:rsidDel="00F10BCC">
                <w:delText>Submit Syndromes &amp; Stories</w:delText>
              </w:r>
              <w:bookmarkStart w:id="1072" w:name="_Toc21002049"/>
              <w:bookmarkStart w:id="1073" w:name="_Toc21002349"/>
              <w:bookmarkEnd w:id="1072"/>
              <w:bookmarkEnd w:id="1073"/>
            </w:del>
          </w:p>
        </w:tc>
        <w:tc>
          <w:tcPr>
            <w:tcW w:w="1553" w:type="dxa"/>
            <w:vAlign w:val="center"/>
          </w:tcPr>
          <w:p w14:paraId="5285A93F" w14:textId="4C377F85" w:rsidR="00D667B3" w:rsidDel="00F10BCC" w:rsidRDefault="00D667B3" w:rsidP="00163AF0">
            <w:pPr>
              <w:jc w:val="center"/>
              <w:rPr>
                <w:del w:id="1074" w:author="Brown, Robert E. (CDC/DDPHSS/CSELS/DHIS)" w:date="2019-10-03T13:29:00Z"/>
              </w:rPr>
            </w:pPr>
            <w:bookmarkStart w:id="1075" w:name="_Toc21002050"/>
            <w:bookmarkStart w:id="1076" w:name="_Toc21002350"/>
            <w:bookmarkEnd w:id="1075"/>
            <w:bookmarkEnd w:id="1076"/>
          </w:p>
        </w:tc>
        <w:tc>
          <w:tcPr>
            <w:tcW w:w="1550" w:type="dxa"/>
            <w:vAlign w:val="center"/>
          </w:tcPr>
          <w:p w14:paraId="6CBAC680" w14:textId="67B8CFE7" w:rsidR="00D667B3" w:rsidDel="00F10BCC" w:rsidRDefault="00D667B3" w:rsidP="00163AF0">
            <w:pPr>
              <w:jc w:val="center"/>
              <w:rPr>
                <w:del w:id="1077" w:author="Brown, Robert E. (CDC/DDPHSS/CSELS/DHIS)" w:date="2019-10-03T13:29:00Z"/>
              </w:rPr>
            </w:pPr>
            <w:del w:id="1078" w:author="Brown, Robert E. (CDC/DDPHSS/CSELS/DHIS)" w:date="2019-10-03T13:29:00Z">
              <w:r w:rsidDel="00F10BCC">
                <w:delText>X</w:delText>
              </w:r>
              <w:bookmarkStart w:id="1079" w:name="_Toc21002051"/>
              <w:bookmarkStart w:id="1080" w:name="_Toc21002351"/>
              <w:bookmarkEnd w:id="1079"/>
              <w:bookmarkEnd w:id="1080"/>
            </w:del>
          </w:p>
        </w:tc>
        <w:tc>
          <w:tcPr>
            <w:tcW w:w="1545" w:type="dxa"/>
            <w:vAlign w:val="center"/>
          </w:tcPr>
          <w:p w14:paraId="545E1CED" w14:textId="5EB3E473" w:rsidR="00D667B3" w:rsidDel="00F10BCC" w:rsidRDefault="00D667B3" w:rsidP="00163AF0">
            <w:pPr>
              <w:jc w:val="center"/>
              <w:rPr>
                <w:del w:id="1081" w:author="Brown, Robert E. (CDC/DDPHSS/CSELS/DHIS)" w:date="2019-10-03T13:29:00Z"/>
              </w:rPr>
            </w:pPr>
            <w:del w:id="1082" w:author="Brown, Robert E. (CDC/DDPHSS/CSELS/DHIS)" w:date="2019-10-03T13:29:00Z">
              <w:r w:rsidDel="00F10BCC">
                <w:delText>X</w:delText>
              </w:r>
              <w:bookmarkStart w:id="1083" w:name="_Toc21002052"/>
              <w:bookmarkStart w:id="1084" w:name="_Toc21002352"/>
              <w:bookmarkEnd w:id="1083"/>
              <w:bookmarkEnd w:id="1084"/>
            </w:del>
          </w:p>
        </w:tc>
        <w:tc>
          <w:tcPr>
            <w:tcW w:w="1540" w:type="dxa"/>
            <w:vAlign w:val="center"/>
          </w:tcPr>
          <w:p w14:paraId="398896D3" w14:textId="35294865" w:rsidR="00D667B3" w:rsidDel="00F10BCC" w:rsidRDefault="00D667B3" w:rsidP="00163AF0">
            <w:pPr>
              <w:jc w:val="center"/>
              <w:rPr>
                <w:del w:id="1085" w:author="Brown, Robert E. (CDC/DDPHSS/CSELS/DHIS)" w:date="2019-10-03T13:29:00Z"/>
              </w:rPr>
            </w:pPr>
            <w:del w:id="1086" w:author="Brown, Robert E. (CDC/DDPHSS/CSELS/DHIS)" w:date="2019-10-03T13:29:00Z">
              <w:r w:rsidDel="00F10BCC">
                <w:delText>X</w:delText>
              </w:r>
              <w:bookmarkStart w:id="1087" w:name="_Toc21002053"/>
              <w:bookmarkStart w:id="1088" w:name="_Toc21002353"/>
              <w:bookmarkEnd w:id="1087"/>
              <w:bookmarkEnd w:id="1088"/>
            </w:del>
          </w:p>
        </w:tc>
        <w:tc>
          <w:tcPr>
            <w:tcW w:w="1613" w:type="dxa"/>
            <w:vAlign w:val="center"/>
          </w:tcPr>
          <w:p w14:paraId="480EF79D" w14:textId="0B454715" w:rsidR="00D667B3" w:rsidDel="00F10BCC" w:rsidRDefault="00D667B3" w:rsidP="00163AF0">
            <w:pPr>
              <w:jc w:val="center"/>
              <w:rPr>
                <w:del w:id="1089" w:author="Brown, Robert E. (CDC/DDPHSS/CSELS/DHIS)" w:date="2019-10-03T13:29:00Z"/>
              </w:rPr>
            </w:pPr>
            <w:del w:id="1090" w:author="Brown, Robert E. (CDC/DDPHSS/CSELS/DHIS)" w:date="2019-10-03T13:29:00Z">
              <w:r w:rsidDel="00F10BCC">
                <w:delText>X</w:delText>
              </w:r>
              <w:bookmarkStart w:id="1091" w:name="_Toc21002054"/>
              <w:bookmarkStart w:id="1092" w:name="_Toc21002354"/>
              <w:bookmarkEnd w:id="1091"/>
              <w:bookmarkEnd w:id="1092"/>
            </w:del>
          </w:p>
        </w:tc>
        <w:bookmarkStart w:id="1093" w:name="_Toc21002055"/>
        <w:bookmarkStart w:id="1094" w:name="_Toc21002355"/>
        <w:bookmarkEnd w:id="1093"/>
        <w:bookmarkEnd w:id="1094"/>
      </w:tr>
      <w:tr w:rsidR="00F577AC" w:rsidDel="00F10BCC" w14:paraId="36CE4817" w14:textId="6705D47F" w:rsidTr="009E1274">
        <w:trPr>
          <w:del w:id="1095" w:author="Brown, Robert E. (CDC/DDPHSS/CSELS/DHIS)" w:date="2019-10-03T13:29:00Z"/>
        </w:trPr>
        <w:tc>
          <w:tcPr>
            <w:tcW w:w="1549" w:type="dxa"/>
          </w:tcPr>
          <w:p w14:paraId="49B1502A" w14:textId="11DFD9BB" w:rsidR="00F577AC" w:rsidDel="00F10BCC" w:rsidRDefault="0017181A" w:rsidP="00B33A25">
            <w:pPr>
              <w:rPr>
                <w:del w:id="1096" w:author="Brown, Robert E. (CDC/DDPHSS/CSELS/DHIS)" w:date="2019-10-03T13:29:00Z"/>
              </w:rPr>
            </w:pPr>
            <w:del w:id="1097" w:author="Brown, Robert E. (CDC/DDPHSS/CSELS/DHIS)" w:date="2019-10-03T13:29:00Z">
              <w:r w:rsidDel="00F10BCC">
                <w:delText>View &amp; Approve Syndromes</w:delText>
              </w:r>
              <w:bookmarkStart w:id="1098" w:name="_Toc21002056"/>
              <w:bookmarkStart w:id="1099" w:name="_Toc21002356"/>
              <w:bookmarkEnd w:id="1098"/>
              <w:bookmarkEnd w:id="1099"/>
            </w:del>
          </w:p>
        </w:tc>
        <w:tc>
          <w:tcPr>
            <w:tcW w:w="1553" w:type="dxa"/>
            <w:vAlign w:val="center"/>
          </w:tcPr>
          <w:p w14:paraId="325D2F1B" w14:textId="53B0A6E9" w:rsidR="00F577AC" w:rsidDel="00F10BCC" w:rsidRDefault="00F577AC" w:rsidP="00163AF0">
            <w:pPr>
              <w:jc w:val="center"/>
              <w:rPr>
                <w:del w:id="1100" w:author="Brown, Robert E. (CDC/DDPHSS/CSELS/DHIS)" w:date="2019-10-03T13:29:00Z"/>
              </w:rPr>
            </w:pPr>
            <w:bookmarkStart w:id="1101" w:name="_Toc21002057"/>
            <w:bookmarkStart w:id="1102" w:name="_Toc21002357"/>
            <w:bookmarkEnd w:id="1101"/>
            <w:bookmarkEnd w:id="1102"/>
          </w:p>
        </w:tc>
        <w:tc>
          <w:tcPr>
            <w:tcW w:w="1550" w:type="dxa"/>
            <w:vAlign w:val="center"/>
          </w:tcPr>
          <w:p w14:paraId="3BE4E791" w14:textId="3B001987" w:rsidR="00F577AC" w:rsidDel="00F10BCC" w:rsidRDefault="00F577AC" w:rsidP="00163AF0">
            <w:pPr>
              <w:jc w:val="center"/>
              <w:rPr>
                <w:del w:id="1103" w:author="Brown, Robert E. (CDC/DDPHSS/CSELS/DHIS)" w:date="2019-10-03T13:29:00Z"/>
              </w:rPr>
            </w:pPr>
            <w:bookmarkStart w:id="1104" w:name="_Toc21002058"/>
            <w:bookmarkStart w:id="1105" w:name="_Toc21002358"/>
            <w:bookmarkEnd w:id="1104"/>
            <w:bookmarkEnd w:id="1105"/>
          </w:p>
        </w:tc>
        <w:tc>
          <w:tcPr>
            <w:tcW w:w="1545" w:type="dxa"/>
            <w:vAlign w:val="center"/>
          </w:tcPr>
          <w:p w14:paraId="57946776" w14:textId="6AE77DF4" w:rsidR="00F577AC" w:rsidDel="00F10BCC" w:rsidRDefault="00E760F1" w:rsidP="00163AF0">
            <w:pPr>
              <w:jc w:val="center"/>
              <w:rPr>
                <w:del w:id="1106" w:author="Brown, Robert E. (CDC/DDPHSS/CSELS/DHIS)" w:date="2019-10-03T13:29:00Z"/>
              </w:rPr>
            </w:pPr>
            <w:del w:id="1107" w:author="Brown, Robert E. (CDC/DDPHSS/CSELS/DHIS)" w:date="2019-10-03T13:29:00Z">
              <w:r w:rsidDel="00F10BCC">
                <w:delText>X</w:delText>
              </w:r>
              <w:bookmarkStart w:id="1108" w:name="_Toc21002059"/>
              <w:bookmarkStart w:id="1109" w:name="_Toc21002359"/>
              <w:bookmarkEnd w:id="1108"/>
              <w:bookmarkEnd w:id="1109"/>
            </w:del>
          </w:p>
        </w:tc>
        <w:tc>
          <w:tcPr>
            <w:tcW w:w="1540" w:type="dxa"/>
            <w:vAlign w:val="center"/>
          </w:tcPr>
          <w:p w14:paraId="73520623" w14:textId="6F625EC4" w:rsidR="00F577AC" w:rsidDel="00F10BCC" w:rsidRDefault="00E760F1" w:rsidP="00163AF0">
            <w:pPr>
              <w:jc w:val="center"/>
              <w:rPr>
                <w:del w:id="1110" w:author="Brown, Robert E. (CDC/DDPHSS/CSELS/DHIS)" w:date="2019-10-03T13:29:00Z"/>
              </w:rPr>
            </w:pPr>
            <w:del w:id="1111" w:author="Brown, Robert E. (CDC/DDPHSS/CSELS/DHIS)" w:date="2019-10-03T13:29:00Z">
              <w:r w:rsidDel="00F10BCC">
                <w:delText>X</w:delText>
              </w:r>
              <w:bookmarkStart w:id="1112" w:name="_Toc21002060"/>
              <w:bookmarkStart w:id="1113" w:name="_Toc21002360"/>
              <w:bookmarkEnd w:id="1112"/>
              <w:bookmarkEnd w:id="1113"/>
            </w:del>
          </w:p>
        </w:tc>
        <w:tc>
          <w:tcPr>
            <w:tcW w:w="1613" w:type="dxa"/>
            <w:vAlign w:val="center"/>
          </w:tcPr>
          <w:p w14:paraId="2CC2589D" w14:textId="7670F8CD" w:rsidR="00F577AC" w:rsidDel="00F10BCC" w:rsidRDefault="00E760F1" w:rsidP="00163AF0">
            <w:pPr>
              <w:jc w:val="center"/>
              <w:rPr>
                <w:del w:id="1114" w:author="Brown, Robert E. (CDC/DDPHSS/CSELS/DHIS)" w:date="2019-10-03T13:29:00Z"/>
              </w:rPr>
            </w:pPr>
            <w:del w:id="1115" w:author="Brown, Robert E. (CDC/DDPHSS/CSELS/DHIS)" w:date="2019-10-03T13:29:00Z">
              <w:r w:rsidDel="00F10BCC">
                <w:delText>X</w:delText>
              </w:r>
              <w:bookmarkStart w:id="1116" w:name="_Toc21002061"/>
              <w:bookmarkStart w:id="1117" w:name="_Toc21002361"/>
              <w:bookmarkEnd w:id="1116"/>
              <w:bookmarkEnd w:id="1117"/>
            </w:del>
          </w:p>
        </w:tc>
        <w:bookmarkStart w:id="1118" w:name="_Toc21002062"/>
        <w:bookmarkStart w:id="1119" w:name="_Toc21002362"/>
        <w:bookmarkEnd w:id="1118"/>
        <w:bookmarkEnd w:id="1119"/>
      </w:tr>
      <w:tr w:rsidR="009E1274" w:rsidDel="00F10BCC" w14:paraId="21F8F5D8" w14:textId="51CD6530" w:rsidTr="009E1274">
        <w:trPr>
          <w:del w:id="1120" w:author="Brown, Robert E. (CDC/DDPHSS/CSELS/DHIS)" w:date="2019-10-03T13:29:00Z"/>
        </w:trPr>
        <w:tc>
          <w:tcPr>
            <w:tcW w:w="1549" w:type="dxa"/>
            <w:shd w:val="clear" w:color="auto" w:fill="8EAADB" w:themeFill="accent1" w:themeFillTint="99"/>
          </w:tcPr>
          <w:p w14:paraId="7F71CBEA" w14:textId="0E94F5E0" w:rsidR="009E1274" w:rsidDel="00F10BCC" w:rsidRDefault="009E1274" w:rsidP="009E1274">
            <w:pPr>
              <w:rPr>
                <w:del w:id="1121" w:author="Brown, Robert E. (CDC/DDPHSS/CSELS/DHIS)" w:date="2019-10-03T13:29:00Z"/>
              </w:rPr>
            </w:pPr>
            <w:del w:id="1122" w:author="Brown, Robert E. (CDC/DDPHSS/CSELS/DHIS)" w:date="2019-10-03T13:29:00Z">
              <w:r w:rsidRPr="009E1274" w:rsidDel="00F10BCC">
                <w:rPr>
                  <w:b/>
                </w:rPr>
                <w:lastRenderedPageBreak/>
                <w:delText>Permission</w:delText>
              </w:r>
              <w:bookmarkStart w:id="1123" w:name="_Toc21002063"/>
              <w:bookmarkStart w:id="1124" w:name="_Toc21002363"/>
              <w:bookmarkEnd w:id="1123"/>
              <w:bookmarkEnd w:id="1124"/>
            </w:del>
          </w:p>
        </w:tc>
        <w:tc>
          <w:tcPr>
            <w:tcW w:w="1553" w:type="dxa"/>
            <w:shd w:val="clear" w:color="auto" w:fill="8EAADB" w:themeFill="accent1" w:themeFillTint="99"/>
          </w:tcPr>
          <w:p w14:paraId="4BA8DF0C" w14:textId="0FCCCF2A" w:rsidR="009E1274" w:rsidDel="00F10BCC" w:rsidRDefault="009E1274" w:rsidP="009E1274">
            <w:pPr>
              <w:jc w:val="center"/>
              <w:rPr>
                <w:del w:id="1125" w:author="Brown, Robert E. (CDC/DDPHSS/CSELS/DHIS)" w:date="2019-10-03T13:29:00Z"/>
              </w:rPr>
            </w:pPr>
            <w:del w:id="1126" w:author="Brown, Robert E. (CDC/DDPHSS/CSELS/DHIS)" w:date="2019-10-03T13:29:00Z">
              <w:r w:rsidRPr="009E1274" w:rsidDel="00F10BCC">
                <w:rPr>
                  <w:b/>
                </w:rPr>
                <w:delText>Anonymous User</w:delText>
              </w:r>
              <w:bookmarkStart w:id="1127" w:name="_Toc21002064"/>
              <w:bookmarkStart w:id="1128" w:name="_Toc21002364"/>
              <w:bookmarkEnd w:id="1127"/>
              <w:bookmarkEnd w:id="1128"/>
            </w:del>
          </w:p>
        </w:tc>
        <w:tc>
          <w:tcPr>
            <w:tcW w:w="1550" w:type="dxa"/>
            <w:shd w:val="clear" w:color="auto" w:fill="8EAADB" w:themeFill="accent1" w:themeFillTint="99"/>
          </w:tcPr>
          <w:p w14:paraId="28819FC2" w14:textId="50C0C6D4" w:rsidR="009E1274" w:rsidDel="00F10BCC" w:rsidRDefault="009E1274" w:rsidP="009E1274">
            <w:pPr>
              <w:jc w:val="center"/>
              <w:rPr>
                <w:del w:id="1129" w:author="Brown, Robert E. (CDC/DDPHSS/CSELS/DHIS)" w:date="2019-10-03T13:29:00Z"/>
              </w:rPr>
            </w:pPr>
            <w:del w:id="1130" w:author="Brown, Robert E. (CDC/DDPHSS/CSELS/DHIS)" w:date="2019-10-03T13:29:00Z">
              <w:r w:rsidRPr="009E1274" w:rsidDel="00F10BCC">
                <w:rPr>
                  <w:b/>
                </w:rPr>
                <w:delText>Authorized User</w:delText>
              </w:r>
              <w:bookmarkStart w:id="1131" w:name="_Toc21002065"/>
              <w:bookmarkStart w:id="1132" w:name="_Toc21002365"/>
              <w:bookmarkEnd w:id="1131"/>
              <w:bookmarkEnd w:id="1132"/>
            </w:del>
          </w:p>
        </w:tc>
        <w:tc>
          <w:tcPr>
            <w:tcW w:w="1545" w:type="dxa"/>
            <w:shd w:val="clear" w:color="auto" w:fill="8EAADB" w:themeFill="accent1" w:themeFillTint="99"/>
          </w:tcPr>
          <w:p w14:paraId="0FDAAB7F" w14:textId="108B1AC4" w:rsidR="009E1274" w:rsidDel="00F10BCC" w:rsidRDefault="009E1274" w:rsidP="009E1274">
            <w:pPr>
              <w:jc w:val="center"/>
              <w:rPr>
                <w:del w:id="1133" w:author="Brown, Robert E. (CDC/DDPHSS/CSELS/DHIS)" w:date="2019-10-03T13:29:00Z"/>
              </w:rPr>
            </w:pPr>
            <w:del w:id="1134" w:author="Brown, Robert E. (CDC/DDPHSS/CSELS/DHIS)" w:date="2019-10-03T13:29:00Z">
              <w:r w:rsidRPr="009E1274" w:rsidDel="00F10BCC">
                <w:rPr>
                  <w:b/>
                </w:rPr>
                <w:delText>Reviewer</w:delText>
              </w:r>
              <w:bookmarkStart w:id="1135" w:name="_Toc21002066"/>
              <w:bookmarkStart w:id="1136" w:name="_Toc21002366"/>
              <w:bookmarkEnd w:id="1135"/>
              <w:bookmarkEnd w:id="1136"/>
            </w:del>
          </w:p>
        </w:tc>
        <w:tc>
          <w:tcPr>
            <w:tcW w:w="1540" w:type="dxa"/>
            <w:shd w:val="clear" w:color="auto" w:fill="8EAADB" w:themeFill="accent1" w:themeFillTint="99"/>
          </w:tcPr>
          <w:p w14:paraId="52F1EEB1" w14:textId="4BC46D0F" w:rsidR="009E1274" w:rsidDel="00F10BCC" w:rsidRDefault="009E1274" w:rsidP="009E1274">
            <w:pPr>
              <w:jc w:val="center"/>
              <w:rPr>
                <w:del w:id="1137" w:author="Brown, Robert E. (CDC/DDPHSS/CSELS/DHIS)" w:date="2019-10-03T13:29:00Z"/>
              </w:rPr>
            </w:pPr>
            <w:del w:id="1138" w:author="Brown, Robert E. (CDC/DDPHSS/CSELS/DHIS)" w:date="2019-10-03T13:29:00Z">
              <w:r w:rsidRPr="009E1274" w:rsidDel="00F10BCC">
                <w:rPr>
                  <w:b/>
                </w:rPr>
                <w:delText>Curator</w:delText>
              </w:r>
              <w:bookmarkStart w:id="1139" w:name="_Toc21002067"/>
              <w:bookmarkStart w:id="1140" w:name="_Toc21002367"/>
              <w:bookmarkEnd w:id="1139"/>
              <w:bookmarkEnd w:id="1140"/>
            </w:del>
          </w:p>
        </w:tc>
        <w:tc>
          <w:tcPr>
            <w:tcW w:w="1613" w:type="dxa"/>
            <w:shd w:val="clear" w:color="auto" w:fill="8EAADB" w:themeFill="accent1" w:themeFillTint="99"/>
          </w:tcPr>
          <w:p w14:paraId="265EE80D" w14:textId="0086E35F" w:rsidR="009E1274" w:rsidDel="00F10BCC" w:rsidRDefault="009E1274" w:rsidP="009E1274">
            <w:pPr>
              <w:jc w:val="center"/>
              <w:rPr>
                <w:del w:id="1141" w:author="Brown, Robert E. (CDC/DDPHSS/CSELS/DHIS)" w:date="2019-10-03T13:29:00Z"/>
              </w:rPr>
            </w:pPr>
            <w:del w:id="1142" w:author="Brown, Robert E. (CDC/DDPHSS/CSELS/DHIS)" w:date="2019-10-03T13:29:00Z">
              <w:r w:rsidRPr="009E1274" w:rsidDel="00F10BCC">
                <w:rPr>
                  <w:b/>
                </w:rPr>
                <w:delText>Administrator</w:delText>
              </w:r>
              <w:bookmarkStart w:id="1143" w:name="_Toc21002068"/>
              <w:bookmarkStart w:id="1144" w:name="_Toc21002368"/>
              <w:bookmarkEnd w:id="1143"/>
              <w:bookmarkEnd w:id="1144"/>
            </w:del>
          </w:p>
        </w:tc>
        <w:bookmarkStart w:id="1145" w:name="_Toc21002069"/>
        <w:bookmarkStart w:id="1146" w:name="_Toc21002369"/>
        <w:bookmarkEnd w:id="1145"/>
        <w:bookmarkEnd w:id="1146"/>
      </w:tr>
      <w:tr w:rsidR="00177C5F" w:rsidDel="00F10BCC" w14:paraId="16D9B2E6" w14:textId="4D3285E5" w:rsidTr="009E1274">
        <w:trPr>
          <w:del w:id="1147" w:author="Brown, Robert E. (CDC/DDPHSS/CSELS/DHIS)" w:date="2019-10-03T13:29:00Z"/>
        </w:trPr>
        <w:tc>
          <w:tcPr>
            <w:tcW w:w="1549" w:type="dxa"/>
            <w:tcBorders>
              <w:bottom w:val="single" w:sz="4" w:space="0" w:color="auto"/>
            </w:tcBorders>
          </w:tcPr>
          <w:p w14:paraId="22B07805" w14:textId="264C509C" w:rsidR="00177C5F" w:rsidDel="00F10BCC" w:rsidRDefault="0017181A" w:rsidP="00177C5F">
            <w:pPr>
              <w:rPr>
                <w:del w:id="1148" w:author="Brown, Robert E. (CDC/DDPHSS/CSELS/DHIS)" w:date="2019-10-03T13:29:00Z"/>
              </w:rPr>
            </w:pPr>
            <w:del w:id="1149" w:author="Brown, Robert E. (CDC/DDPHSS/CSELS/DHIS)" w:date="2019-10-03T13:29:00Z">
              <w:r w:rsidDel="00F10BCC">
                <w:delText>View &amp; Approve Stories</w:delText>
              </w:r>
              <w:bookmarkStart w:id="1150" w:name="_Toc21002070"/>
              <w:bookmarkStart w:id="1151" w:name="_Toc21002370"/>
              <w:bookmarkEnd w:id="1150"/>
              <w:bookmarkEnd w:id="1151"/>
            </w:del>
          </w:p>
        </w:tc>
        <w:tc>
          <w:tcPr>
            <w:tcW w:w="1553" w:type="dxa"/>
            <w:tcBorders>
              <w:bottom w:val="single" w:sz="4" w:space="0" w:color="auto"/>
            </w:tcBorders>
            <w:vAlign w:val="center"/>
          </w:tcPr>
          <w:p w14:paraId="66F90D3D" w14:textId="58BD2DE3" w:rsidR="00177C5F" w:rsidDel="00F10BCC" w:rsidRDefault="00177C5F" w:rsidP="00163AF0">
            <w:pPr>
              <w:jc w:val="center"/>
              <w:rPr>
                <w:del w:id="1152" w:author="Brown, Robert E. (CDC/DDPHSS/CSELS/DHIS)" w:date="2019-10-03T13:29:00Z"/>
              </w:rPr>
            </w:pPr>
            <w:bookmarkStart w:id="1153" w:name="_Toc21002071"/>
            <w:bookmarkStart w:id="1154" w:name="_Toc21002371"/>
            <w:bookmarkEnd w:id="1153"/>
            <w:bookmarkEnd w:id="1154"/>
          </w:p>
        </w:tc>
        <w:tc>
          <w:tcPr>
            <w:tcW w:w="1550" w:type="dxa"/>
            <w:tcBorders>
              <w:bottom w:val="single" w:sz="4" w:space="0" w:color="auto"/>
            </w:tcBorders>
            <w:vAlign w:val="center"/>
          </w:tcPr>
          <w:p w14:paraId="7B7DCA8D" w14:textId="6C9646A9" w:rsidR="00177C5F" w:rsidDel="00F10BCC" w:rsidRDefault="00177C5F" w:rsidP="00163AF0">
            <w:pPr>
              <w:jc w:val="center"/>
              <w:rPr>
                <w:del w:id="1155" w:author="Brown, Robert E. (CDC/DDPHSS/CSELS/DHIS)" w:date="2019-10-03T13:29:00Z"/>
              </w:rPr>
            </w:pPr>
            <w:bookmarkStart w:id="1156" w:name="_Toc21002072"/>
            <w:bookmarkStart w:id="1157" w:name="_Toc21002372"/>
            <w:bookmarkEnd w:id="1156"/>
            <w:bookmarkEnd w:id="1157"/>
          </w:p>
        </w:tc>
        <w:tc>
          <w:tcPr>
            <w:tcW w:w="1545" w:type="dxa"/>
            <w:tcBorders>
              <w:bottom w:val="single" w:sz="4" w:space="0" w:color="auto"/>
            </w:tcBorders>
            <w:vAlign w:val="center"/>
          </w:tcPr>
          <w:p w14:paraId="23D08AEB" w14:textId="5C21C27F" w:rsidR="00177C5F" w:rsidDel="00F10BCC" w:rsidRDefault="00177C5F" w:rsidP="00163AF0">
            <w:pPr>
              <w:jc w:val="center"/>
              <w:rPr>
                <w:del w:id="1158" w:author="Brown, Robert E. (CDC/DDPHSS/CSELS/DHIS)" w:date="2019-10-03T13:29:00Z"/>
              </w:rPr>
            </w:pPr>
            <w:bookmarkStart w:id="1159" w:name="_Toc21002073"/>
            <w:bookmarkStart w:id="1160" w:name="_Toc21002373"/>
            <w:bookmarkEnd w:id="1159"/>
            <w:bookmarkEnd w:id="1160"/>
          </w:p>
        </w:tc>
        <w:tc>
          <w:tcPr>
            <w:tcW w:w="1540" w:type="dxa"/>
            <w:tcBorders>
              <w:bottom w:val="single" w:sz="4" w:space="0" w:color="auto"/>
            </w:tcBorders>
            <w:vAlign w:val="center"/>
          </w:tcPr>
          <w:p w14:paraId="126E316A" w14:textId="31BA5990" w:rsidR="00177C5F" w:rsidDel="00F10BCC" w:rsidRDefault="00177C5F" w:rsidP="00163AF0">
            <w:pPr>
              <w:jc w:val="center"/>
              <w:rPr>
                <w:del w:id="1161" w:author="Brown, Robert E. (CDC/DDPHSS/CSELS/DHIS)" w:date="2019-10-03T13:29:00Z"/>
              </w:rPr>
            </w:pPr>
            <w:del w:id="1162" w:author="Brown, Robert E. (CDC/DDPHSS/CSELS/DHIS)" w:date="2019-10-03T13:29:00Z">
              <w:r w:rsidDel="00F10BCC">
                <w:delText>X</w:delText>
              </w:r>
              <w:bookmarkStart w:id="1163" w:name="_Toc21002074"/>
              <w:bookmarkStart w:id="1164" w:name="_Toc21002374"/>
              <w:bookmarkEnd w:id="1163"/>
              <w:bookmarkEnd w:id="1164"/>
            </w:del>
          </w:p>
        </w:tc>
        <w:tc>
          <w:tcPr>
            <w:tcW w:w="1613" w:type="dxa"/>
            <w:tcBorders>
              <w:bottom w:val="single" w:sz="4" w:space="0" w:color="auto"/>
            </w:tcBorders>
            <w:vAlign w:val="center"/>
          </w:tcPr>
          <w:p w14:paraId="286A7365" w14:textId="173E543E" w:rsidR="00177C5F" w:rsidDel="00F10BCC" w:rsidRDefault="00177C5F" w:rsidP="00163AF0">
            <w:pPr>
              <w:jc w:val="center"/>
              <w:rPr>
                <w:del w:id="1165" w:author="Brown, Robert E. (CDC/DDPHSS/CSELS/DHIS)" w:date="2019-10-03T13:29:00Z"/>
              </w:rPr>
            </w:pPr>
            <w:del w:id="1166" w:author="Brown, Robert E. (CDC/DDPHSS/CSELS/DHIS)" w:date="2019-10-03T13:29:00Z">
              <w:r w:rsidDel="00F10BCC">
                <w:delText>X</w:delText>
              </w:r>
              <w:bookmarkStart w:id="1167" w:name="_Toc21002075"/>
              <w:bookmarkStart w:id="1168" w:name="_Toc21002375"/>
              <w:bookmarkEnd w:id="1167"/>
              <w:bookmarkEnd w:id="1168"/>
            </w:del>
          </w:p>
        </w:tc>
        <w:bookmarkStart w:id="1169" w:name="_Toc21002076"/>
        <w:bookmarkStart w:id="1170" w:name="_Toc21002376"/>
        <w:bookmarkEnd w:id="1169"/>
        <w:bookmarkEnd w:id="1170"/>
      </w:tr>
      <w:tr w:rsidR="009E1117" w:rsidDel="00F10BCC" w14:paraId="6C072941" w14:textId="217B015C" w:rsidTr="009E1274">
        <w:trPr>
          <w:del w:id="1171" w:author="Brown, Robert E. (CDC/DDPHSS/CSELS/DHIS)" w:date="2019-10-03T13:29:00Z"/>
        </w:trPr>
        <w:tc>
          <w:tcPr>
            <w:tcW w:w="1549" w:type="dxa"/>
          </w:tcPr>
          <w:p w14:paraId="68344C57" w14:textId="20C42131" w:rsidR="009E1117" w:rsidDel="00F10BCC" w:rsidRDefault="009E1117" w:rsidP="00177C5F">
            <w:pPr>
              <w:rPr>
                <w:del w:id="1172" w:author="Brown, Robert E. (CDC/DDPHSS/CSELS/DHIS)" w:date="2019-10-03T13:29:00Z"/>
              </w:rPr>
            </w:pPr>
            <w:del w:id="1173" w:author="Brown, Robert E. (CDC/DDPHSS/CSELS/DHIS)" w:date="2019-10-03T13:29:00Z">
              <w:r w:rsidDel="00F10BCC">
                <w:delText>Submit All Content Types</w:delText>
              </w:r>
              <w:bookmarkStart w:id="1174" w:name="_Toc21002077"/>
              <w:bookmarkStart w:id="1175" w:name="_Toc21002377"/>
              <w:bookmarkEnd w:id="1174"/>
              <w:bookmarkEnd w:id="1175"/>
            </w:del>
          </w:p>
        </w:tc>
        <w:tc>
          <w:tcPr>
            <w:tcW w:w="1553" w:type="dxa"/>
            <w:vAlign w:val="center"/>
          </w:tcPr>
          <w:p w14:paraId="396194BA" w14:textId="1F3A1025" w:rsidR="009E1117" w:rsidDel="00F10BCC" w:rsidRDefault="009E1117" w:rsidP="00163AF0">
            <w:pPr>
              <w:jc w:val="center"/>
              <w:rPr>
                <w:del w:id="1176" w:author="Brown, Robert E. (CDC/DDPHSS/CSELS/DHIS)" w:date="2019-10-03T13:29:00Z"/>
              </w:rPr>
            </w:pPr>
            <w:bookmarkStart w:id="1177" w:name="_Toc21002078"/>
            <w:bookmarkStart w:id="1178" w:name="_Toc21002378"/>
            <w:bookmarkEnd w:id="1177"/>
            <w:bookmarkEnd w:id="1178"/>
          </w:p>
        </w:tc>
        <w:tc>
          <w:tcPr>
            <w:tcW w:w="1550" w:type="dxa"/>
            <w:vAlign w:val="center"/>
          </w:tcPr>
          <w:p w14:paraId="6F937C5C" w14:textId="118A2FE4" w:rsidR="009E1117" w:rsidDel="00F10BCC" w:rsidRDefault="009E1117" w:rsidP="00163AF0">
            <w:pPr>
              <w:jc w:val="center"/>
              <w:rPr>
                <w:del w:id="1179" w:author="Brown, Robert E. (CDC/DDPHSS/CSELS/DHIS)" w:date="2019-10-03T13:29:00Z"/>
              </w:rPr>
            </w:pPr>
            <w:bookmarkStart w:id="1180" w:name="_Toc21002079"/>
            <w:bookmarkStart w:id="1181" w:name="_Toc21002379"/>
            <w:bookmarkEnd w:id="1180"/>
            <w:bookmarkEnd w:id="1181"/>
          </w:p>
        </w:tc>
        <w:tc>
          <w:tcPr>
            <w:tcW w:w="1545" w:type="dxa"/>
            <w:vAlign w:val="center"/>
          </w:tcPr>
          <w:p w14:paraId="0816B8A1" w14:textId="7D5BE623" w:rsidR="009E1117" w:rsidDel="00F10BCC" w:rsidRDefault="009E1117" w:rsidP="00163AF0">
            <w:pPr>
              <w:jc w:val="center"/>
              <w:rPr>
                <w:del w:id="1182" w:author="Brown, Robert E. (CDC/DDPHSS/CSELS/DHIS)" w:date="2019-10-03T13:29:00Z"/>
              </w:rPr>
            </w:pPr>
            <w:bookmarkStart w:id="1183" w:name="_Toc21002080"/>
            <w:bookmarkStart w:id="1184" w:name="_Toc21002380"/>
            <w:bookmarkEnd w:id="1183"/>
            <w:bookmarkEnd w:id="1184"/>
          </w:p>
        </w:tc>
        <w:tc>
          <w:tcPr>
            <w:tcW w:w="1540" w:type="dxa"/>
            <w:vAlign w:val="center"/>
          </w:tcPr>
          <w:p w14:paraId="6AB5BED8" w14:textId="0461F77C" w:rsidR="009E1117" w:rsidDel="00F10BCC" w:rsidRDefault="009E1117" w:rsidP="00163AF0">
            <w:pPr>
              <w:jc w:val="center"/>
              <w:rPr>
                <w:del w:id="1185" w:author="Brown, Robert E. (CDC/DDPHSS/CSELS/DHIS)" w:date="2019-10-03T13:29:00Z"/>
              </w:rPr>
            </w:pPr>
            <w:del w:id="1186" w:author="Brown, Robert E. (CDC/DDPHSS/CSELS/DHIS)" w:date="2019-10-03T13:29:00Z">
              <w:r w:rsidDel="00F10BCC">
                <w:delText>X</w:delText>
              </w:r>
              <w:bookmarkStart w:id="1187" w:name="_Toc21002081"/>
              <w:bookmarkStart w:id="1188" w:name="_Toc21002381"/>
              <w:bookmarkEnd w:id="1187"/>
              <w:bookmarkEnd w:id="1188"/>
            </w:del>
          </w:p>
        </w:tc>
        <w:tc>
          <w:tcPr>
            <w:tcW w:w="1613" w:type="dxa"/>
            <w:vAlign w:val="center"/>
          </w:tcPr>
          <w:p w14:paraId="596753D0" w14:textId="29E3C14A" w:rsidR="009E1117" w:rsidDel="00F10BCC" w:rsidRDefault="009E1117" w:rsidP="00163AF0">
            <w:pPr>
              <w:jc w:val="center"/>
              <w:rPr>
                <w:del w:id="1189" w:author="Brown, Robert E. (CDC/DDPHSS/CSELS/DHIS)" w:date="2019-10-03T13:29:00Z"/>
              </w:rPr>
            </w:pPr>
            <w:del w:id="1190" w:author="Brown, Robert E. (CDC/DDPHSS/CSELS/DHIS)" w:date="2019-10-03T13:29:00Z">
              <w:r w:rsidDel="00F10BCC">
                <w:delText>X</w:delText>
              </w:r>
              <w:bookmarkStart w:id="1191" w:name="_Toc21002082"/>
              <w:bookmarkStart w:id="1192" w:name="_Toc21002382"/>
              <w:bookmarkEnd w:id="1191"/>
              <w:bookmarkEnd w:id="1192"/>
            </w:del>
          </w:p>
        </w:tc>
        <w:bookmarkStart w:id="1193" w:name="_Toc21002083"/>
        <w:bookmarkStart w:id="1194" w:name="_Toc21002383"/>
        <w:bookmarkEnd w:id="1193"/>
        <w:bookmarkEnd w:id="1194"/>
      </w:tr>
      <w:tr w:rsidR="00A319F5" w:rsidDel="00F10BCC" w14:paraId="4E79543B" w14:textId="7AF3A019" w:rsidTr="009E1274">
        <w:trPr>
          <w:del w:id="1195" w:author="Brown, Robert E. (CDC/DDPHSS/CSELS/DHIS)" w:date="2019-10-03T13:29:00Z"/>
        </w:trPr>
        <w:tc>
          <w:tcPr>
            <w:tcW w:w="1549" w:type="dxa"/>
          </w:tcPr>
          <w:p w14:paraId="68F3E493" w14:textId="3F38A82B" w:rsidR="00A319F5" w:rsidDel="00F10BCC" w:rsidRDefault="00A319F5" w:rsidP="00A319F5">
            <w:pPr>
              <w:rPr>
                <w:del w:id="1196" w:author="Brown, Robert E. (CDC/DDPHSS/CSELS/DHIS)" w:date="2019-10-03T13:29:00Z"/>
              </w:rPr>
            </w:pPr>
            <w:del w:id="1197" w:author="Brown, Robert E. (CDC/DDPHSS/CSELS/DHIS)" w:date="2019-10-03T13:29:00Z">
              <w:r w:rsidDel="00F10BCC">
                <w:delText>View Comments</w:delText>
              </w:r>
              <w:bookmarkStart w:id="1198" w:name="_Toc21002084"/>
              <w:bookmarkStart w:id="1199" w:name="_Toc21002384"/>
              <w:bookmarkEnd w:id="1198"/>
              <w:bookmarkEnd w:id="1199"/>
            </w:del>
          </w:p>
        </w:tc>
        <w:tc>
          <w:tcPr>
            <w:tcW w:w="1553" w:type="dxa"/>
            <w:vAlign w:val="center"/>
          </w:tcPr>
          <w:p w14:paraId="6F94C25A" w14:textId="1E4521DA" w:rsidR="00A319F5" w:rsidDel="00F10BCC" w:rsidRDefault="00A319F5" w:rsidP="00163AF0">
            <w:pPr>
              <w:jc w:val="center"/>
              <w:rPr>
                <w:del w:id="1200" w:author="Brown, Robert E. (CDC/DDPHSS/CSELS/DHIS)" w:date="2019-10-03T13:29:00Z"/>
              </w:rPr>
            </w:pPr>
            <w:del w:id="1201" w:author="Brown, Robert E. (CDC/DDPHSS/CSELS/DHIS)" w:date="2019-10-03T13:29:00Z">
              <w:r w:rsidDel="00F10BCC">
                <w:delText>X</w:delText>
              </w:r>
              <w:bookmarkStart w:id="1202" w:name="_Toc21002085"/>
              <w:bookmarkStart w:id="1203" w:name="_Toc21002385"/>
              <w:bookmarkEnd w:id="1202"/>
              <w:bookmarkEnd w:id="1203"/>
            </w:del>
          </w:p>
        </w:tc>
        <w:tc>
          <w:tcPr>
            <w:tcW w:w="1550" w:type="dxa"/>
            <w:vAlign w:val="center"/>
          </w:tcPr>
          <w:p w14:paraId="38F0E690" w14:textId="24C09592" w:rsidR="00A319F5" w:rsidDel="00F10BCC" w:rsidRDefault="00A319F5" w:rsidP="00163AF0">
            <w:pPr>
              <w:jc w:val="center"/>
              <w:rPr>
                <w:del w:id="1204" w:author="Brown, Robert E. (CDC/DDPHSS/CSELS/DHIS)" w:date="2019-10-03T13:29:00Z"/>
              </w:rPr>
            </w:pPr>
            <w:del w:id="1205" w:author="Brown, Robert E. (CDC/DDPHSS/CSELS/DHIS)" w:date="2019-10-03T13:29:00Z">
              <w:r w:rsidDel="00F10BCC">
                <w:delText>X</w:delText>
              </w:r>
              <w:bookmarkStart w:id="1206" w:name="_Toc21002086"/>
              <w:bookmarkStart w:id="1207" w:name="_Toc21002386"/>
              <w:bookmarkEnd w:id="1206"/>
              <w:bookmarkEnd w:id="1207"/>
            </w:del>
          </w:p>
        </w:tc>
        <w:tc>
          <w:tcPr>
            <w:tcW w:w="1545" w:type="dxa"/>
            <w:vAlign w:val="center"/>
          </w:tcPr>
          <w:p w14:paraId="0CCA037F" w14:textId="4F0C0189" w:rsidR="00A319F5" w:rsidDel="00F10BCC" w:rsidRDefault="00A319F5" w:rsidP="00163AF0">
            <w:pPr>
              <w:jc w:val="center"/>
              <w:rPr>
                <w:del w:id="1208" w:author="Brown, Robert E. (CDC/DDPHSS/CSELS/DHIS)" w:date="2019-10-03T13:29:00Z"/>
              </w:rPr>
            </w:pPr>
            <w:del w:id="1209" w:author="Brown, Robert E. (CDC/DDPHSS/CSELS/DHIS)" w:date="2019-10-03T13:29:00Z">
              <w:r w:rsidDel="00F10BCC">
                <w:delText>X</w:delText>
              </w:r>
              <w:bookmarkStart w:id="1210" w:name="_Toc21002087"/>
              <w:bookmarkStart w:id="1211" w:name="_Toc21002387"/>
              <w:bookmarkEnd w:id="1210"/>
              <w:bookmarkEnd w:id="1211"/>
            </w:del>
          </w:p>
        </w:tc>
        <w:tc>
          <w:tcPr>
            <w:tcW w:w="1540" w:type="dxa"/>
            <w:vAlign w:val="center"/>
          </w:tcPr>
          <w:p w14:paraId="3CF4E92B" w14:textId="17AEAE85" w:rsidR="00A319F5" w:rsidDel="00F10BCC" w:rsidRDefault="00A319F5" w:rsidP="00163AF0">
            <w:pPr>
              <w:jc w:val="center"/>
              <w:rPr>
                <w:del w:id="1212" w:author="Brown, Robert E. (CDC/DDPHSS/CSELS/DHIS)" w:date="2019-10-03T13:29:00Z"/>
              </w:rPr>
            </w:pPr>
            <w:del w:id="1213" w:author="Brown, Robert E. (CDC/DDPHSS/CSELS/DHIS)" w:date="2019-10-03T13:29:00Z">
              <w:r w:rsidDel="00F10BCC">
                <w:delText>X</w:delText>
              </w:r>
              <w:bookmarkStart w:id="1214" w:name="_Toc21002088"/>
              <w:bookmarkStart w:id="1215" w:name="_Toc21002388"/>
              <w:bookmarkEnd w:id="1214"/>
              <w:bookmarkEnd w:id="1215"/>
            </w:del>
          </w:p>
        </w:tc>
        <w:tc>
          <w:tcPr>
            <w:tcW w:w="1613" w:type="dxa"/>
            <w:vAlign w:val="center"/>
          </w:tcPr>
          <w:p w14:paraId="1AA1DBC8" w14:textId="2D85A40F" w:rsidR="00A319F5" w:rsidDel="00F10BCC" w:rsidRDefault="00A319F5" w:rsidP="00163AF0">
            <w:pPr>
              <w:jc w:val="center"/>
              <w:rPr>
                <w:del w:id="1216" w:author="Brown, Robert E. (CDC/DDPHSS/CSELS/DHIS)" w:date="2019-10-03T13:29:00Z"/>
              </w:rPr>
            </w:pPr>
            <w:del w:id="1217" w:author="Brown, Robert E. (CDC/DDPHSS/CSELS/DHIS)" w:date="2019-10-03T13:29:00Z">
              <w:r w:rsidDel="00F10BCC">
                <w:delText>X</w:delText>
              </w:r>
              <w:bookmarkStart w:id="1218" w:name="_Toc21002089"/>
              <w:bookmarkStart w:id="1219" w:name="_Toc21002389"/>
              <w:bookmarkEnd w:id="1218"/>
              <w:bookmarkEnd w:id="1219"/>
            </w:del>
          </w:p>
        </w:tc>
        <w:bookmarkStart w:id="1220" w:name="_Toc21002090"/>
        <w:bookmarkStart w:id="1221" w:name="_Toc21002390"/>
        <w:bookmarkEnd w:id="1220"/>
        <w:bookmarkEnd w:id="1221"/>
      </w:tr>
      <w:tr w:rsidR="00A319F5" w:rsidDel="00F10BCC" w14:paraId="7A1FCC00" w14:textId="1874A7E3" w:rsidTr="009E1274">
        <w:trPr>
          <w:del w:id="1222" w:author="Brown, Robert E. (CDC/DDPHSS/CSELS/DHIS)" w:date="2019-10-03T13:29:00Z"/>
        </w:trPr>
        <w:tc>
          <w:tcPr>
            <w:tcW w:w="1549" w:type="dxa"/>
          </w:tcPr>
          <w:p w14:paraId="02ACC4B1" w14:textId="31E4715F" w:rsidR="00A319F5" w:rsidDel="00F10BCC" w:rsidRDefault="00A319F5" w:rsidP="00A319F5">
            <w:pPr>
              <w:rPr>
                <w:del w:id="1223" w:author="Brown, Robert E. (CDC/DDPHSS/CSELS/DHIS)" w:date="2019-10-03T13:29:00Z"/>
              </w:rPr>
            </w:pPr>
            <w:del w:id="1224" w:author="Brown, Robert E. (CDC/DDPHSS/CSELS/DHIS)" w:date="2019-10-03T13:29:00Z">
              <w:r w:rsidDel="00F10BCC">
                <w:delText>Post Comments</w:delText>
              </w:r>
              <w:bookmarkStart w:id="1225" w:name="_Toc21002091"/>
              <w:bookmarkStart w:id="1226" w:name="_Toc21002391"/>
              <w:bookmarkEnd w:id="1225"/>
              <w:bookmarkEnd w:id="1226"/>
            </w:del>
          </w:p>
        </w:tc>
        <w:tc>
          <w:tcPr>
            <w:tcW w:w="1553" w:type="dxa"/>
            <w:vAlign w:val="center"/>
          </w:tcPr>
          <w:p w14:paraId="39025C8B" w14:textId="23DE0A2D" w:rsidR="00A319F5" w:rsidDel="00F10BCC" w:rsidRDefault="00A319F5" w:rsidP="00163AF0">
            <w:pPr>
              <w:jc w:val="center"/>
              <w:rPr>
                <w:del w:id="1227" w:author="Brown, Robert E. (CDC/DDPHSS/CSELS/DHIS)" w:date="2019-10-03T13:29:00Z"/>
              </w:rPr>
            </w:pPr>
            <w:bookmarkStart w:id="1228" w:name="_Toc21002092"/>
            <w:bookmarkStart w:id="1229" w:name="_Toc21002392"/>
            <w:bookmarkEnd w:id="1228"/>
            <w:bookmarkEnd w:id="1229"/>
          </w:p>
        </w:tc>
        <w:tc>
          <w:tcPr>
            <w:tcW w:w="1550" w:type="dxa"/>
            <w:vAlign w:val="center"/>
          </w:tcPr>
          <w:p w14:paraId="2AA51AB7" w14:textId="6512C546" w:rsidR="00A319F5" w:rsidDel="00F10BCC" w:rsidRDefault="00A319F5" w:rsidP="00163AF0">
            <w:pPr>
              <w:jc w:val="center"/>
              <w:rPr>
                <w:del w:id="1230" w:author="Brown, Robert E. (CDC/DDPHSS/CSELS/DHIS)" w:date="2019-10-03T13:29:00Z"/>
              </w:rPr>
            </w:pPr>
            <w:del w:id="1231" w:author="Brown, Robert E. (CDC/DDPHSS/CSELS/DHIS)" w:date="2019-10-03T13:29:00Z">
              <w:r w:rsidDel="00F10BCC">
                <w:delText>X</w:delText>
              </w:r>
              <w:bookmarkStart w:id="1232" w:name="_Toc21002093"/>
              <w:bookmarkStart w:id="1233" w:name="_Toc21002393"/>
              <w:bookmarkEnd w:id="1232"/>
              <w:bookmarkEnd w:id="1233"/>
            </w:del>
          </w:p>
        </w:tc>
        <w:tc>
          <w:tcPr>
            <w:tcW w:w="1545" w:type="dxa"/>
            <w:vAlign w:val="center"/>
          </w:tcPr>
          <w:p w14:paraId="1AFE9D46" w14:textId="1E0DB532" w:rsidR="00A319F5" w:rsidDel="00F10BCC" w:rsidRDefault="00A319F5" w:rsidP="00163AF0">
            <w:pPr>
              <w:jc w:val="center"/>
              <w:rPr>
                <w:del w:id="1234" w:author="Brown, Robert E. (CDC/DDPHSS/CSELS/DHIS)" w:date="2019-10-03T13:29:00Z"/>
              </w:rPr>
            </w:pPr>
            <w:del w:id="1235" w:author="Brown, Robert E. (CDC/DDPHSS/CSELS/DHIS)" w:date="2019-10-03T13:29:00Z">
              <w:r w:rsidDel="00F10BCC">
                <w:delText>X</w:delText>
              </w:r>
              <w:bookmarkStart w:id="1236" w:name="_Toc21002094"/>
              <w:bookmarkStart w:id="1237" w:name="_Toc21002394"/>
              <w:bookmarkEnd w:id="1236"/>
              <w:bookmarkEnd w:id="1237"/>
            </w:del>
          </w:p>
        </w:tc>
        <w:tc>
          <w:tcPr>
            <w:tcW w:w="1540" w:type="dxa"/>
            <w:vAlign w:val="center"/>
          </w:tcPr>
          <w:p w14:paraId="34E44226" w14:textId="33C36823" w:rsidR="00A319F5" w:rsidDel="00F10BCC" w:rsidRDefault="00A319F5" w:rsidP="00163AF0">
            <w:pPr>
              <w:jc w:val="center"/>
              <w:rPr>
                <w:del w:id="1238" w:author="Brown, Robert E. (CDC/DDPHSS/CSELS/DHIS)" w:date="2019-10-03T13:29:00Z"/>
              </w:rPr>
            </w:pPr>
            <w:del w:id="1239" w:author="Brown, Robert E. (CDC/DDPHSS/CSELS/DHIS)" w:date="2019-10-03T13:29:00Z">
              <w:r w:rsidDel="00F10BCC">
                <w:delText>X</w:delText>
              </w:r>
              <w:bookmarkStart w:id="1240" w:name="_Toc21002095"/>
              <w:bookmarkStart w:id="1241" w:name="_Toc21002395"/>
              <w:bookmarkEnd w:id="1240"/>
              <w:bookmarkEnd w:id="1241"/>
            </w:del>
          </w:p>
        </w:tc>
        <w:tc>
          <w:tcPr>
            <w:tcW w:w="1613" w:type="dxa"/>
            <w:vAlign w:val="center"/>
          </w:tcPr>
          <w:p w14:paraId="33CA7CBA" w14:textId="20EF53F5" w:rsidR="00A319F5" w:rsidDel="00F10BCC" w:rsidRDefault="00A319F5" w:rsidP="00163AF0">
            <w:pPr>
              <w:jc w:val="center"/>
              <w:rPr>
                <w:del w:id="1242" w:author="Brown, Robert E. (CDC/DDPHSS/CSELS/DHIS)" w:date="2019-10-03T13:29:00Z"/>
              </w:rPr>
            </w:pPr>
            <w:del w:id="1243" w:author="Brown, Robert E. (CDC/DDPHSS/CSELS/DHIS)" w:date="2019-10-03T13:29:00Z">
              <w:r w:rsidDel="00F10BCC">
                <w:delText>X</w:delText>
              </w:r>
              <w:bookmarkStart w:id="1244" w:name="_Toc21002096"/>
              <w:bookmarkStart w:id="1245" w:name="_Toc21002396"/>
              <w:bookmarkEnd w:id="1244"/>
              <w:bookmarkEnd w:id="1245"/>
            </w:del>
          </w:p>
        </w:tc>
        <w:bookmarkStart w:id="1246" w:name="_Toc21002097"/>
        <w:bookmarkStart w:id="1247" w:name="_Toc21002397"/>
        <w:bookmarkEnd w:id="1246"/>
        <w:bookmarkEnd w:id="1247"/>
      </w:tr>
      <w:tr w:rsidR="00A319F5" w:rsidDel="00F10BCC" w14:paraId="3AE11F66" w14:textId="21916BDE" w:rsidTr="009E1274">
        <w:trPr>
          <w:del w:id="1248" w:author="Brown, Robert E. (CDC/DDPHSS/CSELS/DHIS)" w:date="2019-10-03T13:29:00Z"/>
        </w:trPr>
        <w:tc>
          <w:tcPr>
            <w:tcW w:w="1549" w:type="dxa"/>
          </w:tcPr>
          <w:p w14:paraId="297D6980" w14:textId="56C542C1" w:rsidR="00A319F5" w:rsidDel="00F10BCC" w:rsidRDefault="00A319F5" w:rsidP="00FE3174">
            <w:pPr>
              <w:rPr>
                <w:del w:id="1249" w:author="Brown, Robert E. (CDC/DDPHSS/CSELS/DHIS)" w:date="2019-10-03T13:29:00Z"/>
              </w:rPr>
            </w:pPr>
            <w:del w:id="1250" w:author="Brown, Robert E. (CDC/DDPHSS/CSELS/DHIS)" w:date="2019-10-03T13:29:00Z">
              <w:r w:rsidDel="00F10BCC">
                <w:delText>Administer Comments</w:delText>
              </w:r>
              <w:bookmarkStart w:id="1251" w:name="_Toc21002098"/>
              <w:bookmarkStart w:id="1252" w:name="_Toc21002398"/>
              <w:bookmarkEnd w:id="1251"/>
              <w:bookmarkEnd w:id="1252"/>
            </w:del>
          </w:p>
        </w:tc>
        <w:tc>
          <w:tcPr>
            <w:tcW w:w="1553" w:type="dxa"/>
            <w:vAlign w:val="center"/>
          </w:tcPr>
          <w:p w14:paraId="4B450B06" w14:textId="689ED7A1" w:rsidR="00A319F5" w:rsidDel="00F10BCC" w:rsidRDefault="00A319F5" w:rsidP="00163AF0">
            <w:pPr>
              <w:jc w:val="center"/>
              <w:rPr>
                <w:del w:id="1253" w:author="Brown, Robert E. (CDC/DDPHSS/CSELS/DHIS)" w:date="2019-10-03T13:29:00Z"/>
              </w:rPr>
            </w:pPr>
            <w:bookmarkStart w:id="1254" w:name="_Toc21002099"/>
            <w:bookmarkStart w:id="1255" w:name="_Toc21002399"/>
            <w:bookmarkEnd w:id="1254"/>
            <w:bookmarkEnd w:id="1255"/>
          </w:p>
        </w:tc>
        <w:tc>
          <w:tcPr>
            <w:tcW w:w="1550" w:type="dxa"/>
            <w:vAlign w:val="center"/>
          </w:tcPr>
          <w:p w14:paraId="32C4AF82" w14:textId="30C31C72" w:rsidR="00A319F5" w:rsidDel="00F10BCC" w:rsidRDefault="00A319F5" w:rsidP="00163AF0">
            <w:pPr>
              <w:jc w:val="center"/>
              <w:rPr>
                <w:del w:id="1256" w:author="Brown, Robert E. (CDC/DDPHSS/CSELS/DHIS)" w:date="2019-10-03T13:29:00Z"/>
              </w:rPr>
            </w:pPr>
            <w:bookmarkStart w:id="1257" w:name="_Toc21002100"/>
            <w:bookmarkStart w:id="1258" w:name="_Toc21002400"/>
            <w:bookmarkEnd w:id="1257"/>
            <w:bookmarkEnd w:id="1258"/>
          </w:p>
        </w:tc>
        <w:tc>
          <w:tcPr>
            <w:tcW w:w="1545" w:type="dxa"/>
            <w:vAlign w:val="center"/>
          </w:tcPr>
          <w:p w14:paraId="3E8DEF42" w14:textId="48271CE7" w:rsidR="00A319F5" w:rsidDel="00F10BCC" w:rsidRDefault="00A319F5" w:rsidP="00163AF0">
            <w:pPr>
              <w:jc w:val="center"/>
              <w:rPr>
                <w:del w:id="1259" w:author="Brown, Robert E. (CDC/DDPHSS/CSELS/DHIS)" w:date="2019-10-03T13:29:00Z"/>
              </w:rPr>
            </w:pPr>
            <w:bookmarkStart w:id="1260" w:name="_Toc21002101"/>
            <w:bookmarkStart w:id="1261" w:name="_Toc21002401"/>
            <w:bookmarkEnd w:id="1260"/>
            <w:bookmarkEnd w:id="1261"/>
          </w:p>
        </w:tc>
        <w:tc>
          <w:tcPr>
            <w:tcW w:w="1540" w:type="dxa"/>
            <w:vAlign w:val="center"/>
          </w:tcPr>
          <w:p w14:paraId="6620996E" w14:textId="70340980" w:rsidR="00A319F5" w:rsidDel="00F10BCC" w:rsidRDefault="00A319F5" w:rsidP="00163AF0">
            <w:pPr>
              <w:jc w:val="center"/>
              <w:rPr>
                <w:del w:id="1262" w:author="Brown, Robert E. (CDC/DDPHSS/CSELS/DHIS)" w:date="2019-10-03T13:29:00Z"/>
              </w:rPr>
            </w:pPr>
            <w:del w:id="1263" w:author="Brown, Robert E. (CDC/DDPHSS/CSELS/DHIS)" w:date="2019-10-03T13:29:00Z">
              <w:r w:rsidDel="00F10BCC">
                <w:delText>X</w:delText>
              </w:r>
              <w:bookmarkStart w:id="1264" w:name="_Toc21002102"/>
              <w:bookmarkStart w:id="1265" w:name="_Toc21002402"/>
              <w:bookmarkEnd w:id="1264"/>
              <w:bookmarkEnd w:id="1265"/>
            </w:del>
          </w:p>
        </w:tc>
        <w:tc>
          <w:tcPr>
            <w:tcW w:w="1613" w:type="dxa"/>
            <w:vAlign w:val="center"/>
          </w:tcPr>
          <w:p w14:paraId="0BAB04BB" w14:textId="76AB3807" w:rsidR="00A319F5" w:rsidDel="00F10BCC" w:rsidRDefault="00A319F5" w:rsidP="00163AF0">
            <w:pPr>
              <w:jc w:val="center"/>
              <w:rPr>
                <w:del w:id="1266" w:author="Brown, Robert E. (CDC/DDPHSS/CSELS/DHIS)" w:date="2019-10-03T13:29:00Z"/>
              </w:rPr>
            </w:pPr>
            <w:del w:id="1267" w:author="Brown, Robert E. (CDC/DDPHSS/CSELS/DHIS)" w:date="2019-10-03T13:29:00Z">
              <w:r w:rsidDel="00F10BCC">
                <w:delText>X</w:delText>
              </w:r>
              <w:bookmarkStart w:id="1268" w:name="_Toc21002103"/>
              <w:bookmarkStart w:id="1269" w:name="_Toc21002403"/>
              <w:bookmarkEnd w:id="1268"/>
              <w:bookmarkEnd w:id="1269"/>
            </w:del>
          </w:p>
        </w:tc>
        <w:bookmarkStart w:id="1270" w:name="_Toc21002104"/>
        <w:bookmarkStart w:id="1271" w:name="_Toc21002404"/>
        <w:bookmarkEnd w:id="1270"/>
        <w:bookmarkEnd w:id="1271"/>
      </w:tr>
      <w:tr w:rsidR="00B2367E" w:rsidDel="00F10BCC" w14:paraId="3E3D9340" w14:textId="6D3A547A" w:rsidTr="009E1274">
        <w:trPr>
          <w:del w:id="1272" w:author="Brown, Robert E. (CDC/DDPHSS/CSELS/DHIS)" w:date="2019-10-03T13:29:00Z"/>
        </w:trPr>
        <w:tc>
          <w:tcPr>
            <w:tcW w:w="1549" w:type="dxa"/>
          </w:tcPr>
          <w:p w14:paraId="3F0A504F" w14:textId="5A05B531" w:rsidR="00B2367E" w:rsidDel="00F10BCC" w:rsidRDefault="00B2367E" w:rsidP="00FE3174">
            <w:pPr>
              <w:rPr>
                <w:del w:id="1273" w:author="Brown, Robert E. (CDC/DDPHSS/CSELS/DHIS)" w:date="2019-10-03T13:29:00Z"/>
              </w:rPr>
            </w:pPr>
            <w:del w:id="1274" w:author="Brown, Robert E. (CDC/DDPHSS/CSELS/DHIS)" w:date="2019-10-03T13:29:00Z">
              <w:r w:rsidDel="00F10BCC">
                <w:delText>Save Searches</w:delText>
              </w:r>
              <w:bookmarkStart w:id="1275" w:name="_Toc21002105"/>
              <w:bookmarkStart w:id="1276" w:name="_Toc21002405"/>
              <w:bookmarkEnd w:id="1275"/>
              <w:bookmarkEnd w:id="1276"/>
            </w:del>
          </w:p>
        </w:tc>
        <w:tc>
          <w:tcPr>
            <w:tcW w:w="1553" w:type="dxa"/>
            <w:vAlign w:val="center"/>
          </w:tcPr>
          <w:p w14:paraId="09B7CE7B" w14:textId="28050260" w:rsidR="00B2367E" w:rsidDel="00F10BCC" w:rsidRDefault="00B2367E" w:rsidP="00163AF0">
            <w:pPr>
              <w:jc w:val="center"/>
              <w:rPr>
                <w:del w:id="1277" w:author="Brown, Robert E. (CDC/DDPHSS/CSELS/DHIS)" w:date="2019-10-03T13:29:00Z"/>
              </w:rPr>
            </w:pPr>
            <w:bookmarkStart w:id="1278" w:name="_Toc21002106"/>
            <w:bookmarkStart w:id="1279" w:name="_Toc21002406"/>
            <w:bookmarkEnd w:id="1278"/>
            <w:bookmarkEnd w:id="1279"/>
          </w:p>
        </w:tc>
        <w:tc>
          <w:tcPr>
            <w:tcW w:w="1550" w:type="dxa"/>
            <w:vAlign w:val="center"/>
          </w:tcPr>
          <w:p w14:paraId="6B78E7BF" w14:textId="1AF900AE" w:rsidR="00B2367E" w:rsidDel="00F10BCC" w:rsidRDefault="00163AF0" w:rsidP="00163AF0">
            <w:pPr>
              <w:jc w:val="center"/>
              <w:rPr>
                <w:del w:id="1280" w:author="Brown, Robert E. (CDC/DDPHSS/CSELS/DHIS)" w:date="2019-10-03T13:29:00Z"/>
              </w:rPr>
            </w:pPr>
            <w:del w:id="1281" w:author="Brown, Robert E. (CDC/DDPHSS/CSELS/DHIS)" w:date="2019-10-03T13:29:00Z">
              <w:r w:rsidDel="00F10BCC">
                <w:delText>X</w:delText>
              </w:r>
              <w:bookmarkStart w:id="1282" w:name="_Toc21002107"/>
              <w:bookmarkStart w:id="1283" w:name="_Toc21002407"/>
              <w:bookmarkEnd w:id="1282"/>
              <w:bookmarkEnd w:id="1283"/>
            </w:del>
          </w:p>
        </w:tc>
        <w:tc>
          <w:tcPr>
            <w:tcW w:w="1545" w:type="dxa"/>
            <w:vAlign w:val="center"/>
          </w:tcPr>
          <w:p w14:paraId="185F8AE4" w14:textId="406F0E14" w:rsidR="00B2367E" w:rsidDel="00F10BCC" w:rsidRDefault="00163AF0" w:rsidP="00163AF0">
            <w:pPr>
              <w:jc w:val="center"/>
              <w:rPr>
                <w:del w:id="1284" w:author="Brown, Robert E. (CDC/DDPHSS/CSELS/DHIS)" w:date="2019-10-03T13:29:00Z"/>
              </w:rPr>
            </w:pPr>
            <w:del w:id="1285" w:author="Brown, Robert E. (CDC/DDPHSS/CSELS/DHIS)" w:date="2019-10-03T13:29:00Z">
              <w:r w:rsidDel="00F10BCC">
                <w:delText>X</w:delText>
              </w:r>
              <w:bookmarkStart w:id="1286" w:name="_Toc21002108"/>
              <w:bookmarkStart w:id="1287" w:name="_Toc21002408"/>
              <w:bookmarkEnd w:id="1286"/>
              <w:bookmarkEnd w:id="1287"/>
            </w:del>
          </w:p>
        </w:tc>
        <w:tc>
          <w:tcPr>
            <w:tcW w:w="1540" w:type="dxa"/>
            <w:vAlign w:val="center"/>
          </w:tcPr>
          <w:p w14:paraId="24601416" w14:textId="4FAD9AB2" w:rsidR="00B2367E" w:rsidDel="00F10BCC" w:rsidRDefault="00163AF0" w:rsidP="00163AF0">
            <w:pPr>
              <w:jc w:val="center"/>
              <w:rPr>
                <w:del w:id="1288" w:author="Brown, Robert E. (CDC/DDPHSS/CSELS/DHIS)" w:date="2019-10-03T13:29:00Z"/>
              </w:rPr>
            </w:pPr>
            <w:del w:id="1289" w:author="Brown, Robert E. (CDC/DDPHSS/CSELS/DHIS)" w:date="2019-10-03T13:29:00Z">
              <w:r w:rsidDel="00F10BCC">
                <w:delText>X</w:delText>
              </w:r>
              <w:bookmarkStart w:id="1290" w:name="_Toc21002109"/>
              <w:bookmarkStart w:id="1291" w:name="_Toc21002409"/>
              <w:bookmarkEnd w:id="1290"/>
              <w:bookmarkEnd w:id="1291"/>
            </w:del>
          </w:p>
        </w:tc>
        <w:tc>
          <w:tcPr>
            <w:tcW w:w="1613" w:type="dxa"/>
            <w:vAlign w:val="center"/>
          </w:tcPr>
          <w:p w14:paraId="14EF5FDE" w14:textId="791D1EFA" w:rsidR="00B2367E" w:rsidDel="00F10BCC" w:rsidRDefault="00163AF0" w:rsidP="00163AF0">
            <w:pPr>
              <w:jc w:val="center"/>
              <w:rPr>
                <w:del w:id="1292" w:author="Brown, Robert E. (CDC/DDPHSS/CSELS/DHIS)" w:date="2019-10-03T13:29:00Z"/>
              </w:rPr>
            </w:pPr>
            <w:del w:id="1293" w:author="Brown, Robert E. (CDC/DDPHSS/CSELS/DHIS)" w:date="2019-10-03T13:29:00Z">
              <w:r w:rsidDel="00F10BCC">
                <w:delText>X</w:delText>
              </w:r>
              <w:bookmarkStart w:id="1294" w:name="_Toc21002110"/>
              <w:bookmarkStart w:id="1295" w:name="_Toc21002410"/>
              <w:bookmarkEnd w:id="1294"/>
              <w:bookmarkEnd w:id="1295"/>
            </w:del>
          </w:p>
        </w:tc>
        <w:bookmarkStart w:id="1296" w:name="_Toc21002111"/>
        <w:bookmarkStart w:id="1297" w:name="_Toc21002411"/>
        <w:bookmarkEnd w:id="1296"/>
        <w:bookmarkEnd w:id="1297"/>
      </w:tr>
      <w:tr w:rsidR="00620A91" w:rsidDel="00F10BCC" w14:paraId="0B48DB5F" w14:textId="2E87E57D" w:rsidTr="009E1274">
        <w:trPr>
          <w:del w:id="1298" w:author="Brown, Robert E. (CDC/DDPHSS/CSELS/DHIS)" w:date="2019-10-03T13:29:00Z"/>
        </w:trPr>
        <w:tc>
          <w:tcPr>
            <w:tcW w:w="1549" w:type="dxa"/>
          </w:tcPr>
          <w:p w14:paraId="03D45DB8" w14:textId="1976BCFF" w:rsidR="00620A91" w:rsidDel="00F10BCC" w:rsidRDefault="00620A91" w:rsidP="00FE3174">
            <w:pPr>
              <w:rPr>
                <w:del w:id="1299" w:author="Brown, Robert E. (CDC/DDPHSS/CSELS/DHIS)" w:date="2019-10-03T13:29:00Z"/>
              </w:rPr>
            </w:pPr>
            <w:del w:id="1300" w:author="Brown, Robert E. (CDC/DDPHSS/CSELS/DHIS)" w:date="2019-10-03T13:29:00Z">
              <w:r w:rsidDel="00F10BCC">
                <w:delText>Convert Content Types</w:delText>
              </w:r>
              <w:bookmarkStart w:id="1301" w:name="_Toc21002112"/>
              <w:bookmarkStart w:id="1302" w:name="_Toc21002412"/>
              <w:bookmarkEnd w:id="1301"/>
              <w:bookmarkEnd w:id="1302"/>
            </w:del>
          </w:p>
        </w:tc>
        <w:tc>
          <w:tcPr>
            <w:tcW w:w="1553" w:type="dxa"/>
            <w:vAlign w:val="center"/>
          </w:tcPr>
          <w:p w14:paraId="051C1791" w14:textId="7B3D4F6F" w:rsidR="00620A91" w:rsidDel="00F10BCC" w:rsidRDefault="00620A91" w:rsidP="00163AF0">
            <w:pPr>
              <w:jc w:val="center"/>
              <w:rPr>
                <w:del w:id="1303" w:author="Brown, Robert E. (CDC/DDPHSS/CSELS/DHIS)" w:date="2019-10-03T13:29:00Z"/>
              </w:rPr>
            </w:pPr>
            <w:bookmarkStart w:id="1304" w:name="_Toc21002113"/>
            <w:bookmarkStart w:id="1305" w:name="_Toc21002413"/>
            <w:bookmarkEnd w:id="1304"/>
            <w:bookmarkEnd w:id="1305"/>
          </w:p>
        </w:tc>
        <w:tc>
          <w:tcPr>
            <w:tcW w:w="1550" w:type="dxa"/>
            <w:vAlign w:val="center"/>
          </w:tcPr>
          <w:p w14:paraId="21C0C03D" w14:textId="7A1D5C7E" w:rsidR="00620A91" w:rsidDel="00F10BCC" w:rsidRDefault="00620A91" w:rsidP="00163AF0">
            <w:pPr>
              <w:jc w:val="center"/>
              <w:rPr>
                <w:del w:id="1306" w:author="Brown, Robert E. (CDC/DDPHSS/CSELS/DHIS)" w:date="2019-10-03T13:29:00Z"/>
              </w:rPr>
            </w:pPr>
            <w:bookmarkStart w:id="1307" w:name="_Toc21002114"/>
            <w:bookmarkStart w:id="1308" w:name="_Toc21002414"/>
            <w:bookmarkEnd w:id="1307"/>
            <w:bookmarkEnd w:id="1308"/>
          </w:p>
        </w:tc>
        <w:tc>
          <w:tcPr>
            <w:tcW w:w="1545" w:type="dxa"/>
            <w:vAlign w:val="center"/>
          </w:tcPr>
          <w:p w14:paraId="7A9B9E3A" w14:textId="537241B0" w:rsidR="00620A91" w:rsidDel="00F10BCC" w:rsidRDefault="00620A91" w:rsidP="00163AF0">
            <w:pPr>
              <w:jc w:val="center"/>
              <w:rPr>
                <w:del w:id="1309" w:author="Brown, Robert E. (CDC/DDPHSS/CSELS/DHIS)" w:date="2019-10-03T13:29:00Z"/>
              </w:rPr>
            </w:pPr>
            <w:bookmarkStart w:id="1310" w:name="_Toc21002115"/>
            <w:bookmarkStart w:id="1311" w:name="_Toc21002415"/>
            <w:bookmarkEnd w:id="1310"/>
            <w:bookmarkEnd w:id="1311"/>
          </w:p>
        </w:tc>
        <w:tc>
          <w:tcPr>
            <w:tcW w:w="1540" w:type="dxa"/>
            <w:vAlign w:val="center"/>
          </w:tcPr>
          <w:p w14:paraId="3F120E82" w14:textId="614ED6C6" w:rsidR="00620A91" w:rsidDel="00F10BCC" w:rsidRDefault="00620A91" w:rsidP="00163AF0">
            <w:pPr>
              <w:jc w:val="center"/>
              <w:rPr>
                <w:del w:id="1312" w:author="Brown, Robert E. (CDC/DDPHSS/CSELS/DHIS)" w:date="2019-10-03T13:29:00Z"/>
              </w:rPr>
            </w:pPr>
            <w:bookmarkStart w:id="1313" w:name="_Toc21002116"/>
            <w:bookmarkStart w:id="1314" w:name="_Toc21002416"/>
            <w:bookmarkEnd w:id="1313"/>
            <w:bookmarkEnd w:id="1314"/>
          </w:p>
        </w:tc>
        <w:tc>
          <w:tcPr>
            <w:tcW w:w="1613" w:type="dxa"/>
            <w:vAlign w:val="center"/>
          </w:tcPr>
          <w:p w14:paraId="32C35962" w14:textId="12C51A1F" w:rsidR="00620A91" w:rsidDel="00F10BCC" w:rsidRDefault="00620A91" w:rsidP="00163AF0">
            <w:pPr>
              <w:jc w:val="center"/>
              <w:rPr>
                <w:del w:id="1315" w:author="Brown, Robert E. (CDC/DDPHSS/CSELS/DHIS)" w:date="2019-10-03T13:29:00Z"/>
              </w:rPr>
            </w:pPr>
            <w:del w:id="1316" w:author="Brown, Robert E. (CDC/DDPHSS/CSELS/DHIS)" w:date="2019-10-03T13:29:00Z">
              <w:r w:rsidDel="00F10BCC">
                <w:delText>X</w:delText>
              </w:r>
              <w:bookmarkStart w:id="1317" w:name="_Toc21002117"/>
              <w:bookmarkStart w:id="1318" w:name="_Toc21002417"/>
              <w:bookmarkEnd w:id="1317"/>
              <w:bookmarkEnd w:id="1318"/>
            </w:del>
          </w:p>
        </w:tc>
        <w:bookmarkStart w:id="1319" w:name="_Toc21002118"/>
        <w:bookmarkStart w:id="1320" w:name="_Toc21002418"/>
        <w:bookmarkEnd w:id="1319"/>
        <w:bookmarkEnd w:id="1320"/>
      </w:tr>
      <w:tr w:rsidR="00163AF0" w:rsidDel="00F10BCC" w14:paraId="58F6CCD7" w14:textId="5F4740D6" w:rsidTr="009E1274">
        <w:trPr>
          <w:del w:id="1321" w:author="Brown, Robert E. (CDC/DDPHSS/CSELS/DHIS)" w:date="2019-10-03T13:29:00Z"/>
        </w:trPr>
        <w:tc>
          <w:tcPr>
            <w:tcW w:w="1549" w:type="dxa"/>
          </w:tcPr>
          <w:p w14:paraId="5C30ACDB" w14:textId="5B54EF3C" w:rsidR="00163AF0" w:rsidDel="00F10BCC" w:rsidRDefault="00163AF0" w:rsidP="00FE3174">
            <w:pPr>
              <w:rPr>
                <w:del w:id="1322" w:author="Brown, Robert E. (CDC/DDPHSS/CSELS/DHIS)" w:date="2019-10-03T13:29:00Z"/>
              </w:rPr>
            </w:pPr>
            <w:del w:id="1323" w:author="Brown, Robert E. (CDC/DDPHSS/CSELS/DHIS)" w:date="2019-10-03T13:29:00Z">
              <w:r w:rsidDel="00F10BCC">
                <w:delText>Edit Author &amp; Tag Listings</w:delText>
              </w:r>
              <w:bookmarkStart w:id="1324" w:name="_Toc21002119"/>
              <w:bookmarkStart w:id="1325" w:name="_Toc21002419"/>
              <w:bookmarkEnd w:id="1324"/>
              <w:bookmarkEnd w:id="1325"/>
            </w:del>
          </w:p>
        </w:tc>
        <w:tc>
          <w:tcPr>
            <w:tcW w:w="1553" w:type="dxa"/>
            <w:vAlign w:val="center"/>
          </w:tcPr>
          <w:p w14:paraId="52643FE6" w14:textId="646AB1AD" w:rsidR="00163AF0" w:rsidDel="00F10BCC" w:rsidRDefault="00163AF0" w:rsidP="00163AF0">
            <w:pPr>
              <w:jc w:val="center"/>
              <w:rPr>
                <w:del w:id="1326" w:author="Brown, Robert E. (CDC/DDPHSS/CSELS/DHIS)" w:date="2019-10-03T13:29:00Z"/>
              </w:rPr>
            </w:pPr>
            <w:bookmarkStart w:id="1327" w:name="_Toc21002120"/>
            <w:bookmarkStart w:id="1328" w:name="_Toc21002420"/>
            <w:bookmarkEnd w:id="1327"/>
            <w:bookmarkEnd w:id="1328"/>
          </w:p>
        </w:tc>
        <w:tc>
          <w:tcPr>
            <w:tcW w:w="1550" w:type="dxa"/>
            <w:vAlign w:val="center"/>
          </w:tcPr>
          <w:p w14:paraId="6AF43B6F" w14:textId="6C2F34BA" w:rsidR="00163AF0" w:rsidDel="00F10BCC" w:rsidRDefault="00163AF0" w:rsidP="00163AF0">
            <w:pPr>
              <w:jc w:val="center"/>
              <w:rPr>
                <w:del w:id="1329" w:author="Brown, Robert E. (CDC/DDPHSS/CSELS/DHIS)" w:date="2019-10-03T13:29:00Z"/>
              </w:rPr>
            </w:pPr>
            <w:bookmarkStart w:id="1330" w:name="_Toc21002121"/>
            <w:bookmarkStart w:id="1331" w:name="_Toc21002421"/>
            <w:bookmarkEnd w:id="1330"/>
            <w:bookmarkEnd w:id="1331"/>
          </w:p>
        </w:tc>
        <w:tc>
          <w:tcPr>
            <w:tcW w:w="1545" w:type="dxa"/>
            <w:vAlign w:val="center"/>
          </w:tcPr>
          <w:p w14:paraId="36990C35" w14:textId="1FF05BEC" w:rsidR="00163AF0" w:rsidDel="00F10BCC" w:rsidRDefault="00163AF0" w:rsidP="00163AF0">
            <w:pPr>
              <w:jc w:val="center"/>
              <w:rPr>
                <w:del w:id="1332" w:author="Brown, Robert E. (CDC/DDPHSS/CSELS/DHIS)" w:date="2019-10-03T13:29:00Z"/>
              </w:rPr>
            </w:pPr>
            <w:del w:id="1333" w:author="Brown, Robert E. (CDC/DDPHSS/CSELS/DHIS)" w:date="2019-10-03T13:29:00Z">
              <w:r w:rsidDel="00F10BCC">
                <w:delText>X</w:delText>
              </w:r>
              <w:bookmarkStart w:id="1334" w:name="_Toc21002122"/>
              <w:bookmarkStart w:id="1335" w:name="_Toc21002422"/>
              <w:bookmarkEnd w:id="1334"/>
              <w:bookmarkEnd w:id="1335"/>
            </w:del>
          </w:p>
        </w:tc>
        <w:tc>
          <w:tcPr>
            <w:tcW w:w="1540" w:type="dxa"/>
            <w:vAlign w:val="center"/>
          </w:tcPr>
          <w:p w14:paraId="287622E6" w14:textId="0B089D02" w:rsidR="00163AF0" w:rsidDel="00F10BCC" w:rsidRDefault="00163AF0" w:rsidP="00163AF0">
            <w:pPr>
              <w:jc w:val="center"/>
              <w:rPr>
                <w:del w:id="1336" w:author="Brown, Robert E. (CDC/DDPHSS/CSELS/DHIS)" w:date="2019-10-03T13:29:00Z"/>
              </w:rPr>
            </w:pPr>
            <w:del w:id="1337" w:author="Brown, Robert E. (CDC/DDPHSS/CSELS/DHIS)" w:date="2019-10-03T13:29:00Z">
              <w:r w:rsidDel="00F10BCC">
                <w:delText>X</w:delText>
              </w:r>
              <w:bookmarkStart w:id="1338" w:name="_Toc21002123"/>
              <w:bookmarkStart w:id="1339" w:name="_Toc21002423"/>
              <w:bookmarkEnd w:id="1338"/>
              <w:bookmarkEnd w:id="1339"/>
            </w:del>
          </w:p>
        </w:tc>
        <w:tc>
          <w:tcPr>
            <w:tcW w:w="1613" w:type="dxa"/>
            <w:vAlign w:val="center"/>
          </w:tcPr>
          <w:p w14:paraId="57259CA2" w14:textId="043ACFEC" w:rsidR="00163AF0" w:rsidDel="00F10BCC" w:rsidRDefault="00163AF0" w:rsidP="00163AF0">
            <w:pPr>
              <w:jc w:val="center"/>
              <w:rPr>
                <w:del w:id="1340" w:author="Brown, Robert E. (CDC/DDPHSS/CSELS/DHIS)" w:date="2019-10-03T13:29:00Z"/>
              </w:rPr>
            </w:pPr>
            <w:del w:id="1341" w:author="Brown, Robert E. (CDC/DDPHSS/CSELS/DHIS)" w:date="2019-10-03T13:29:00Z">
              <w:r w:rsidDel="00F10BCC">
                <w:delText>X</w:delText>
              </w:r>
              <w:bookmarkStart w:id="1342" w:name="_Toc21002124"/>
              <w:bookmarkStart w:id="1343" w:name="_Toc21002424"/>
              <w:bookmarkEnd w:id="1342"/>
              <w:bookmarkEnd w:id="1343"/>
            </w:del>
          </w:p>
        </w:tc>
        <w:bookmarkStart w:id="1344" w:name="_Toc21002125"/>
        <w:bookmarkStart w:id="1345" w:name="_Toc21002425"/>
        <w:bookmarkEnd w:id="1344"/>
        <w:bookmarkEnd w:id="1345"/>
      </w:tr>
    </w:tbl>
    <w:p w14:paraId="6500C5C3" w14:textId="4B8F431C" w:rsidR="00B33A25" w:rsidDel="00F10BCC" w:rsidRDefault="00B33A25" w:rsidP="00B33A25">
      <w:pPr>
        <w:rPr>
          <w:del w:id="1346" w:author="Brown, Robert E. (CDC/DDPHSS/CSELS/DHIS)" w:date="2019-10-03T13:29:00Z"/>
        </w:rPr>
      </w:pPr>
      <w:bookmarkStart w:id="1347" w:name="_Toc21002126"/>
      <w:bookmarkStart w:id="1348" w:name="_Toc21002426"/>
      <w:bookmarkEnd w:id="1347"/>
      <w:bookmarkEnd w:id="1348"/>
    </w:p>
    <w:p w14:paraId="7E88C501" w14:textId="520E5C31" w:rsidR="00C3587D" w:rsidDel="00F10BCC" w:rsidRDefault="00C3587D" w:rsidP="00B33A25">
      <w:pPr>
        <w:rPr>
          <w:del w:id="1349" w:author="Brown, Robert E. (CDC/DDPHSS/CSELS/DHIS)" w:date="2019-10-03T13:29:00Z"/>
        </w:rPr>
      </w:pPr>
      <w:bookmarkStart w:id="1350" w:name="_Toc21002127"/>
      <w:bookmarkStart w:id="1351" w:name="_Toc21002427"/>
      <w:bookmarkEnd w:id="1350"/>
      <w:bookmarkEnd w:id="1351"/>
    </w:p>
    <w:p w14:paraId="6E97712C" w14:textId="1D6EDD2E" w:rsidR="00992C64" w:rsidDel="00F10BCC" w:rsidRDefault="00992C64">
      <w:pPr>
        <w:rPr>
          <w:del w:id="1352" w:author="Brown, Robert E. (CDC/DDPHSS/CSELS/DHIS)" w:date="2019-10-03T13:29:00Z"/>
          <w:rFonts w:asciiTheme="majorHAnsi" w:eastAsiaTheme="majorEastAsia" w:hAnsiTheme="majorHAnsi" w:cstheme="majorBidi"/>
          <w:b/>
          <w:color w:val="2F5496" w:themeColor="accent1" w:themeShade="BF"/>
          <w:sz w:val="36"/>
          <w:szCs w:val="36"/>
          <w:u w:val="single"/>
        </w:rPr>
      </w:pPr>
      <w:del w:id="1353" w:author="Brown, Robert E. (CDC/DDPHSS/CSELS/DHIS)" w:date="2019-10-03T13:29:00Z">
        <w:r w:rsidDel="00F10BCC">
          <w:br w:type="page"/>
        </w:r>
      </w:del>
    </w:p>
    <w:p w14:paraId="40DD0393" w14:textId="1A538667" w:rsidR="003D4F30" w:rsidDel="00F10BCC" w:rsidRDefault="003D4F30" w:rsidP="00C9611A">
      <w:pPr>
        <w:pStyle w:val="Heading2"/>
        <w:rPr>
          <w:del w:id="1354" w:author="Brown, Robert E. (CDC/DDPHSS/CSELS/DHIS)" w:date="2019-10-03T13:29:00Z"/>
        </w:rPr>
      </w:pPr>
      <w:bookmarkStart w:id="1355" w:name="_Ref8587406"/>
      <w:del w:id="1356" w:author="Brown, Robert E. (CDC/DDPHSS/CSELS/DHIS)" w:date="2019-10-03T13:29:00Z">
        <w:r w:rsidDel="00F10BCC">
          <w:lastRenderedPageBreak/>
          <w:delText xml:space="preserve">MONTHLY </w:delText>
        </w:r>
        <w:r w:rsidR="001C6695" w:rsidDel="00F10BCC">
          <w:delText>ADMINISTRATION</w:delText>
        </w:r>
        <w:r w:rsidDel="00F10BCC">
          <w:delText xml:space="preserve"> TASKS</w:delText>
        </w:r>
        <w:bookmarkStart w:id="1357" w:name="_Toc21002128"/>
        <w:bookmarkStart w:id="1358" w:name="_Toc21002428"/>
        <w:bookmarkEnd w:id="1355"/>
        <w:bookmarkEnd w:id="1357"/>
        <w:bookmarkEnd w:id="1358"/>
      </w:del>
    </w:p>
    <w:p w14:paraId="4ECD8A05" w14:textId="1157D41E" w:rsidR="00796763" w:rsidDel="00F10BCC" w:rsidRDefault="00796763" w:rsidP="007066D9">
      <w:pPr>
        <w:rPr>
          <w:del w:id="1359" w:author="Brown, Robert E. (CDC/DDPHSS/CSELS/DHIS)" w:date="2019-10-03T13:29:00Z"/>
        </w:rPr>
      </w:pPr>
      <w:bookmarkStart w:id="1360" w:name="_Toc21002129"/>
      <w:bookmarkStart w:id="1361" w:name="_Toc21002429"/>
      <w:bookmarkEnd w:id="1360"/>
      <w:bookmarkEnd w:id="1361"/>
    </w:p>
    <w:p w14:paraId="5847CC31" w14:textId="22AF6AFA" w:rsidR="003D4F30" w:rsidDel="00F10BCC" w:rsidRDefault="003D4F30" w:rsidP="006F5B14">
      <w:pPr>
        <w:rPr>
          <w:del w:id="1362" w:author="Brown, Robert E. (CDC/DDPHSS/CSELS/DHIS)" w:date="2019-10-03T13:29:00Z"/>
        </w:rPr>
      </w:pPr>
      <w:del w:id="1363" w:author="Brown, Robert E. (CDC/DDPHSS/CSELS/DHIS)" w:date="2019-10-03T13:29:00Z">
        <w:r w:rsidDel="00F10BCC">
          <w:delText>The following tasks should be completed on a monthly basis to maintain the integrity of the database:</w:delText>
        </w:r>
        <w:bookmarkStart w:id="1364" w:name="_Toc21002130"/>
        <w:bookmarkStart w:id="1365" w:name="_Toc21002430"/>
        <w:bookmarkEnd w:id="1364"/>
        <w:bookmarkEnd w:id="1365"/>
      </w:del>
    </w:p>
    <w:p w14:paraId="0B6B1EB8" w14:textId="5D81AD5F" w:rsidR="00A56976" w:rsidDel="00F10BCC" w:rsidRDefault="00A56976" w:rsidP="006F5B14">
      <w:pPr>
        <w:pStyle w:val="ListParagraph"/>
        <w:numPr>
          <w:ilvl w:val="0"/>
          <w:numId w:val="15"/>
        </w:numPr>
        <w:rPr>
          <w:del w:id="1366" w:author="Brown, Robert E. (CDC/DDPHSS/CSELS/DHIS)" w:date="2019-10-03T13:29:00Z"/>
        </w:rPr>
      </w:pPr>
      <w:del w:id="1367" w:author="Brown, Robert E. (CDC/DDPHSS/CSELS/DHIS)" w:date="2019-10-03T13:29:00Z">
        <w:r w:rsidDel="00F10BCC">
          <w:delText>Review and publish</w:delText>
        </w:r>
        <w:r w:rsidR="0010004F" w:rsidDel="00F10BCC">
          <w:delText xml:space="preserve"> any success stories that have been submitted to the Stories of Surveillance in Action Library</w:delText>
        </w:r>
        <w:r w:rsidR="00B97AB8" w:rsidDel="00F10BCC">
          <w:delText xml:space="preserve"> (see </w:delText>
        </w:r>
        <w:r w:rsidR="00B97AB8" w:rsidDel="00F10BCC">
          <w:fldChar w:fldCharType="begin"/>
        </w:r>
        <w:r w:rsidR="00B97AB8" w:rsidDel="00F10BCC">
          <w:delInstrText xml:space="preserve"> REF _Ref8638302 \h </w:delInstrText>
        </w:r>
        <w:r w:rsidR="00B97AB8" w:rsidDel="00F10BCC">
          <w:fldChar w:fldCharType="separate"/>
        </w:r>
        <w:r w:rsidR="00B97AB8" w:rsidDel="00F10BCC">
          <w:delText>REVIEWING SUBMITTED SUCCESS STORIES</w:delText>
        </w:r>
        <w:r w:rsidR="00B97AB8" w:rsidDel="00F10BCC">
          <w:fldChar w:fldCharType="end"/>
        </w:r>
        <w:r w:rsidR="00B97AB8" w:rsidDel="00F10BCC">
          <w:delText xml:space="preserve"> for more information)</w:delText>
        </w:r>
        <w:r w:rsidR="0010004F" w:rsidDel="00F10BCC">
          <w:delText xml:space="preserve">. </w:delText>
        </w:r>
        <w:bookmarkStart w:id="1368" w:name="_Toc21002131"/>
        <w:bookmarkStart w:id="1369" w:name="_Toc21002431"/>
        <w:bookmarkEnd w:id="1368"/>
        <w:bookmarkEnd w:id="1369"/>
      </w:del>
    </w:p>
    <w:p w14:paraId="3D0C2AD0" w14:textId="40A11897" w:rsidR="00DD25D1" w:rsidDel="00F10BCC" w:rsidRDefault="00DD25D1" w:rsidP="006F5B14">
      <w:pPr>
        <w:pStyle w:val="ListParagraph"/>
        <w:numPr>
          <w:ilvl w:val="0"/>
          <w:numId w:val="15"/>
        </w:numPr>
        <w:rPr>
          <w:del w:id="1370" w:author="Brown, Robert E. (CDC/DDPHSS/CSELS/DHIS)" w:date="2019-10-03T13:29:00Z"/>
        </w:rPr>
      </w:pPr>
      <w:del w:id="1371" w:author="Brown, Robert E. (CDC/DDPHSS/CSELS/DHIS)" w:date="2019-10-03T13:29:00Z">
        <w:r w:rsidDel="00F10BCC">
          <w:delText>Assign Monthly Reviews</w:delText>
        </w:r>
        <w:r w:rsidR="00FB4C8E" w:rsidDel="00F10BCC">
          <w:delText xml:space="preserve"> (see </w:delText>
        </w:r>
        <w:r w:rsidR="007343D8" w:rsidDel="00F10BCC">
          <w:fldChar w:fldCharType="begin"/>
        </w:r>
        <w:r w:rsidR="007343D8" w:rsidDel="00F10BCC">
          <w:delInstrText xml:space="preserve"> REF _Ref8503915 \h </w:delInstrText>
        </w:r>
        <w:r w:rsidR="007343D8" w:rsidDel="00F10BCC">
          <w:fldChar w:fldCharType="separate"/>
        </w:r>
        <w:r w:rsidR="007343D8" w:rsidDel="00F10BCC">
          <w:delText>IDENTIFYING RESOURCES TO BE REVIEWED</w:delText>
        </w:r>
        <w:r w:rsidR="007343D8" w:rsidDel="00F10BCC">
          <w:fldChar w:fldCharType="end"/>
        </w:r>
        <w:r w:rsidR="007343D8" w:rsidDel="00F10BCC">
          <w:delText xml:space="preserve"> and </w:delText>
        </w:r>
        <w:r w:rsidR="007343D8" w:rsidDel="00F10BCC">
          <w:fldChar w:fldCharType="begin"/>
        </w:r>
        <w:r w:rsidR="007343D8" w:rsidDel="00F10BCC">
          <w:delInstrText xml:space="preserve"> REF _Ref8503923 \h </w:delInstrText>
        </w:r>
        <w:r w:rsidR="007343D8" w:rsidDel="00F10BCC">
          <w:fldChar w:fldCharType="separate"/>
        </w:r>
        <w:r w:rsidR="007343D8" w:rsidDel="00F10BCC">
          <w:delText>ASSIGNING RESOURCES FOR REVIEW</w:delText>
        </w:r>
        <w:r w:rsidR="007343D8" w:rsidDel="00F10BCC">
          <w:fldChar w:fldCharType="end"/>
        </w:r>
        <w:r w:rsidR="007343D8" w:rsidDel="00F10BCC">
          <w:delText xml:space="preserve"> for more information).</w:delText>
        </w:r>
        <w:bookmarkStart w:id="1372" w:name="_Toc21002132"/>
        <w:bookmarkStart w:id="1373" w:name="_Toc21002432"/>
        <w:bookmarkEnd w:id="1372"/>
        <w:bookmarkEnd w:id="1373"/>
      </w:del>
    </w:p>
    <w:p w14:paraId="7F88426E" w14:textId="0F80C74C" w:rsidR="003D4F30" w:rsidRPr="003D4F30" w:rsidDel="00F10BCC" w:rsidRDefault="003D4F30" w:rsidP="006F5B14">
      <w:pPr>
        <w:pStyle w:val="ListParagraph"/>
        <w:numPr>
          <w:ilvl w:val="0"/>
          <w:numId w:val="15"/>
        </w:numPr>
        <w:rPr>
          <w:del w:id="1374" w:author="Brown, Robert E. (CDC/DDPHSS/CSELS/DHIS)" w:date="2019-10-03T13:29:00Z"/>
        </w:rPr>
      </w:pPr>
      <w:del w:id="1375" w:author="Brown, Robert E. (CDC/DDPHSS/CSELS/DHIS)" w:date="2019-10-03T13:29:00Z">
        <w:r w:rsidDel="00F10BCC">
          <w:delText xml:space="preserve">Review the list of </w:delText>
        </w:r>
        <w:r w:rsidR="00882E02" w:rsidDel="00F10BCC">
          <w:delText>F</w:delText>
        </w:r>
        <w:r w:rsidDel="00F10BCC">
          <w:delText xml:space="preserve">eatured </w:delText>
        </w:r>
        <w:r w:rsidR="00882E02" w:rsidDel="00F10BCC">
          <w:delText>R</w:delText>
        </w:r>
        <w:r w:rsidDel="00F10BCC">
          <w:delText>esources and remove any that are no longer relevant or are older than 3 months since the day they were uploaded to the KR</w:delText>
        </w:r>
        <w:r w:rsidR="00203259" w:rsidDel="00F10BCC">
          <w:delText xml:space="preserve"> (see </w:delText>
        </w:r>
        <w:r w:rsidR="00203259" w:rsidDel="00F10BCC">
          <w:fldChar w:fldCharType="begin"/>
        </w:r>
        <w:r w:rsidR="00203259" w:rsidDel="00F10BCC">
          <w:delInstrText xml:space="preserve"> REF _Ref8635639 \h </w:delInstrText>
        </w:r>
        <w:r w:rsidR="00203259" w:rsidDel="00F10BCC">
          <w:fldChar w:fldCharType="separate"/>
        </w:r>
        <w:r w:rsidR="00203259" w:rsidRPr="00D22D13" w:rsidDel="00F10BCC">
          <w:delText>FEATURED STATUS</w:delText>
        </w:r>
        <w:r w:rsidR="00203259" w:rsidDel="00F10BCC">
          <w:fldChar w:fldCharType="end"/>
        </w:r>
        <w:r w:rsidR="00203259" w:rsidDel="00F10BCC">
          <w:delText xml:space="preserve"> for more information).</w:delText>
        </w:r>
        <w:bookmarkStart w:id="1376" w:name="_Toc21002133"/>
        <w:bookmarkStart w:id="1377" w:name="_Toc21002433"/>
        <w:bookmarkEnd w:id="1376"/>
        <w:bookmarkEnd w:id="1377"/>
      </w:del>
    </w:p>
    <w:p w14:paraId="3CD1279C" w14:textId="21E3B637" w:rsidR="003D4F30" w:rsidRPr="003D4F30" w:rsidDel="00F10BCC" w:rsidRDefault="003D4F30" w:rsidP="006F5B14">
      <w:pPr>
        <w:pStyle w:val="ListParagraph"/>
        <w:numPr>
          <w:ilvl w:val="0"/>
          <w:numId w:val="15"/>
        </w:numPr>
        <w:rPr>
          <w:del w:id="1378" w:author="Brown, Robert E. (CDC/DDPHSS/CSELS/DHIS)" w:date="2019-10-03T13:29:00Z"/>
        </w:rPr>
      </w:pPr>
      <w:del w:id="1379" w:author="Brown, Robert E. (CDC/DDPHSS/CSELS/DHIS)" w:date="2019-10-03T13:29:00Z">
        <w:r w:rsidDel="00F10BCC">
          <w:delText>Clean up the author listing by combining/removing duplicates, checking for typos, etc.</w:delText>
        </w:r>
        <w:r w:rsidR="00203259" w:rsidDel="00F10BCC">
          <w:delText xml:space="preserve"> (see </w:delText>
        </w:r>
        <w:r w:rsidR="00203259" w:rsidDel="00F10BCC">
          <w:fldChar w:fldCharType="begin"/>
        </w:r>
        <w:r w:rsidR="00203259" w:rsidDel="00F10BCC">
          <w:delInstrText xml:space="preserve"> REF _Ref8635662 \h </w:delInstrText>
        </w:r>
        <w:r w:rsidR="00203259" w:rsidDel="00F10BCC">
          <w:fldChar w:fldCharType="separate"/>
        </w:r>
        <w:r w:rsidR="00203259" w:rsidDel="00F10BCC">
          <w:delText>EDITING AUTHOR &amp; TAG LISTINGS</w:delText>
        </w:r>
        <w:r w:rsidR="00203259" w:rsidDel="00F10BCC">
          <w:fldChar w:fldCharType="end"/>
        </w:r>
        <w:r w:rsidR="00203259" w:rsidDel="00F10BCC">
          <w:delText xml:space="preserve"> for more information).</w:delText>
        </w:r>
        <w:bookmarkStart w:id="1380" w:name="_Toc21002134"/>
        <w:bookmarkStart w:id="1381" w:name="_Toc21002434"/>
        <w:bookmarkEnd w:id="1380"/>
        <w:bookmarkEnd w:id="1381"/>
      </w:del>
    </w:p>
    <w:p w14:paraId="22C16BA2" w14:textId="55AB1E4E" w:rsidR="009A2783" w:rsidRPr="009A2783" w:rsidDel="00F10BCC" w:rsidRDefault="003D4F30" w:rsidP="006F5B14">
      <w:pPr>
        <w:pStyle w:val="ListParagraph"/>
        <w:numPr>
          <w:ilvl w:val="0"/>
          <w:numId w:val="15"/>
        </w:numPr>
        <w:rPr>
          <w:del w:id="1382" w:author="Brown, Robert E. (CDC/DDPHSS/CSELS/DHIS)" w:date="2019-10-03T13:29:00Z"/>
        </w:rPr>
      </w:pPr>
      <w:del w:id="1383" w:author="Brown, Robert E. (CDC/DDPHSS/CSELS/DHIS)" w:date="2019-10-03T13:29:00Z">
        <w:r w:rsidDel="00F10BCC">
          <w:delText>Clean up the tag listing</w:delText>
        </w:r>
        <w:r w:rsidR="009A2783" w:rsidDel="00F10BCC">
          <w:delText xml:space="preserve"> by combining/removing duplicates, checking for typos, etc.</w:delText>
        </w:r>
        <w:r w:rsidR="00203259" w:rsidRPr="00203259" w:rsidDel="00F10BCC">
          <w:delText xml:space="preserve"> </w:delText>
        </w:r>
        <w:r w:rsidR="00203259" w:rsidDel="00F10BCC">
          <w:delText xml:space="preserve">(see </w:delText>
        </w:r>
        <w:r w:rsidR="00203259" w:rsidDel="00F10BCC">
          <w:fldChar w:fldCharType="begin"/>
        </w:r>
        <w:r w:rsidR="00203259" w:rsidDel="00F10BCC">
          <w:delInstrText xml:space="preserve"> REF _Ref8635662 \h </w:delInstrText>
        </w:r>
        <w:r w:rsidR="00203259" w:rsidDel="00F10BCC">
          <w:fldChar w:fldCharType="separate"/>
        </w:r>
        <w:r w:rsidR="00203259" w:rsidDel="00F10BCC">
          <w:delText>EDITING AUTHOR &amp; TAG LISTINGS</w:delText>
        </w:r>
        <w:r w:rsidR="00203259" w:rsidDel="00F10BCC">
          <w:fldChar w:fldCharType="end"/>
        </w:r>
        <w:r w:rsidR="00203259" w:rsidDel="00F10BCC">
          <w:delText xml:space="preserve"> for more information).</w:delText>
        </w:r>
        <w:bookmarkStart w:id="1384" w:name="_Toc21002135"/>
        <w:bookmarkStart w:id="1385" w:name="_Toc21002435"/>
        <w:bookmarkEnd w:id="1384"/>
        <w:bookmarkEnd w:id="1385"/>
      </w:del>
    </w:p>
    <w:p w14:paraId="792CBD5A" w14:textId="540A3AA7" w:rsidR="00B33A25" w:rsidDel="00F10BCC" w:rsidRDefault="009A2783" w:rsidP="00FB4C8E">
      <w:pPr>
        <w:pStyle w:val="ListParagraph"/>
        <w:numPr>
          <w:ilvl w:val="0"/>
          <w:numId w:val="15"/>
        </w:numPr>
        <w:rPr>
          <w:del w:id="1386" w:author="Brown, Robert E. (CDC/DDPHSS/CSELS/DHIS)" w:date="2019-10-03T13:29:00Z"/>
        </w:rPr>
      </w:pPr>
      <w:del w:id="1387" w:author="Brown, Robert E. (CDC/DDPHSS/CSELS/DHIS)" w:date="2019-10-03T13:29:00Z">
        <w:r w:rsidDel="00F10BCC">
          <w:delText xml:space="preserve">Update the </w:delText>
        </w:r>
        <w:r w:rsidR="00DD25D1" w:rsidDel="00F10BCC">
          <w:delText xml:space="preserve">User </w:delText>
        </w:r>
        <w:r w:rsidDel="00F10BCC">
          <w:delText xml:space="preserve">Accounts (under People in the Black </w:delText>
        </w:r>
        <w:r w:rsidR="00DD25D1" w:rsidDel="00F10BCC">
          <w:delText xml:space="preserve">Menu </w:delText>
        </w:r>
        <w:r w:rsidDel="00F10BCC">
          <w:delText xml:space="preserve">Bar) to remove spammer accounts and </w:delText>
        </w:r>
        <w:r w:rsidR="00DD25D1" w:rsidDel="00F10BCC">
          <w:delText>any associated content.</w:delText>
        </w:r>
        <w:r w:rsidR="00E73A07" w:rsidDel="00F10BCC">
          <w:delText xml:space="preserve"> (see </w:delText>
        </w:r>
        <w:r w:rsidR="00E73A07" w:rsidDel="00F10BCC">
          <w:fldChar w:fldCharType="begin"/>
        </w:r>
        <w:r w:rsidR="00E73A07" w:rsidDel="00F10BCC">
          <w:delInstrText xml:space="preserve"> REF _Ref8504019 \h </w:delInstrText>
        </w:r>
        <w:r w:rsidR="00E73A07" w:rsidDel="00F10BCC">
          <w:fldChar w:fldCharType="separate"/>
        </w:r>
        <w:r w:rsidR="00E73A07" w:rsidDel="00F10BCC">
          <w:delText>USER ACCOUNTS, ROLES, &amp; PERMISSIONS</w:delText>
        </w:r>
        <w:r w:rsidR="00E73A07" w:rsidDel="00F10BCC">
          <w:fldChar w:fldCharType="end"/>
        </w:r>
        <w:r w:rsidR="00E73A07" w:rsidDel="00F10BCC">
          <w:delText xml:space="preserve"> for more information).</w:delText>
        </w:r>
        <w:bookmarkStart w:id="1388" w:name="_Toc21002136"/>
        <w:bookmarkStart w:id="1389" w:name="_Toc21002436"/>
        <w:bookmarkEnd w:id="1388"/>
        <w:bookmarkEnd w:id="1389"/>
      </w:del>
    </w:p>
    <w:p w14:paraId="1C0E29CB" w14:textId="2778F44F" w:rsidR="00B33A25" w:rsidDel="00F10BCC" w:rsidRDefault="00B33A25" w:rsidP="007066D9">
      <w:pPr>
        <w:rPr>
          <w:del w:id="1390" w:author="Brown, Robert E. (CDC/DDPHSS/CSELS/DHIS)" w:date="2019-10-03T13:29:00Z"/>
        </w:rPr>
      </w:pPr>
      <w:bookmarkStart w:id="1391" w:name="_Toc21002137"/>
      <w:bookmarkStart w:id="1392" w:name="_Toc21002437"/>
      <w:bookmarkEnd w:id="1391"/>
      <w:bookmarkEnd w:id="1392"/>
    </w:p>
    <w:p w14:paraId="4C61B0D2" w14:textId="6E6CDC51" w:rsidR="00992C64" w:rsidDel="00F10BCC" w:rsidRDefault="00992C64">
      <w:pPr>
        <w:rPr>
          <w:del w:id="1393" w:author="Brown, Robert E. (CDC/DDPHSS/CSELS/DHIS)" w:date="2019-10-03T13:29:00Z"/>
          <w:rFonts w:asciiTheme="majorHAnsi" w:eastAsiaTheme="majorEastAsia" w:hAnsiTheme="majorHAnsi" w:cstheme="majorBidi"/>
          <w:b/>
          <w:color w:val="2F5496" w:themeColor="accent1" w:themeShade="BF"/>
          <w:sz w:val="36"/>
          <w:szCs w:val="36"/>
          <w:u w:val="single"/>
        </w:rPr>
      </w:pPr>
      <w:del w:id="1394" w:author="Brown, Robert E. (CDC/DDPHSS/CSELS/DHIS)" w:date="2019-10-03T13:29:00Z">
        <w:r w:rsidDel="00F10BCC">
          <w:br w:type="page"/>
        </w:r>
      </w:del>
    </w:p>
    <w:p w14:paraId="13D0017E" w14:textId="23A08355" w:rsidR="00B33A25" w:rsidDel="00F10BCC" w:rsidRDefault="00B33A25" w:rsidP="00B33A25">
      <w:pPr>
        <w:pStyle w:val="Heading2"/>
        <w:rPr>
          <w:del w:id="1395" w:author="Brown, Robert E. (CDC/DDPHSS/CSELS/DHIS)" w:date="2019-10-03T13:29:00Z"/>
        </w:rPr>
      </w:pPr>
      <w:bookmarkStart w:id="1396" w:name="_Ref8505951"/>
      <w:del w:id="1397" w:author="Brown, Robert E. (CDC/DDPHSS/CSELS/DHIS)" w:date="2019-10-03T13:29:00Z">
        <w:r w:rsidDel="00F10BCC">
          <w:lastRenderedPageBreak/>
          <w:delText>RESOURCE REVIEWS</w:delText>
        </w:r>
        <w:bookmarkStart w:id="1398" w:name="_Toc21002138"/>
        <w:bookmarkStart w:id="1399" w:name="_Toc21002438"/>
        <w:bookmarkEnd w:id="1396"/>
        <w:bookmarkEnd w:id="1398"/>
        <w:bookmarkEnd w:id="1399"/>
      </w:del>
    </w:p>
    <w:p w14:paraId="6B2A1018" w14:textId="292A15BE" w:rsidR="00AB188D" w:rsidDel="00F10BCC" w:rsidRDefault="00AB188D" w:rsidP="00AB188D">
      <w:pPr>
        <w:rPr>
          <w:del w:id="1400" w:author="Brown, Robert E. (CDC/DDPHSS/CSELS/DHIS)" w:date="2019-10-03T13:29:00Z"/>
        </w:rPr>
      </w:pPr>
      <w:del w:id="1401" w:author="Brown, Robert E. (CDC/DDPHSS/CSELS/DHIS)" w:date="2019-10-03T13:29:00Z">
        <w:r w:rsidDel="00F10BCC">
          <w:delText xml:space="preserve">The goal of the Surveillance Knowledge Repository to is have a curated, relevant, and accurate resource available to the community. With that goal in mind, </w:delText>
        </w:r>
        <w:r w:rsidRPr="007E6812" w:rsidDel="00F10BCC">
          <w:rPr>
            <w:b/>
          </w:rPr>
          <w:delText xml:space="preserve">resources should be reviewed </w:delText>
        </w:r>
        <w:r w:rsidDel="00F10BCC">
          <w:rPr>
            <w:b/>
          </w:rPr>
          <w:delText>/</w:delText>
        </w:r>
        <w:r w:rsidRPr="007E6812" w:rsidDel="00F10BCC">
          <w:rPr>
            <w:b/>
          </w:rPr>
          <w:delText xml:space="preserve">evaluated for accuracy and continued relevance to the community every 24 months. </w:delText>
        </w:r>
        <w:r w:rsidDel="00F10BCC">
          <w:delText>The only content types that are NOT regularly evaluated by the KR Curation Team are the following:</w:delText>
        </w:r>
        <w:bookmarkStart w:id="1402" w:name="_Toc21002139"/>
        <w:bookmarkStart w:id="1403" w:name="_Toc21002439"/>
        <w:bookmarkEnd w:id="1402"/>
        <w:bookmarkEnd w:id="1403"/>
      </w:del>
    </w:p>
    <w:p w14:paraId="47B8585D" w14:textId="2716B76B" w:rsidR="00AB188D" w:rsidDel="00F10BCC" w:rsidRDefault="00AB188D" w:rsidP="00AB188D">
      <w:pPr>
        <w:pStyle w:val="ListParagraph"/>
        <w:numPr>
          <w:ilvl w:val="0"/>
          <w:numId w:val="20"/>
        </w:numPr>
        <w:rPr>
          <w:del w:id="1404" w:author="Brown, Robert E. (CDC/DDPHSS/CSELS/DHIS)" w:date="2019-10-03T13:29:00Z"/>
        </w:rPr>
      </w:pPr>
      <w:del w:id="1405" w:author="Brown, Robert E. (CDC/DDPHSS/CSELS/DHIS)" w:date="2019-10-03T13:29:00Z">
        <w:r w:rsidDel="00F10BCC">
          <w:delText>Abstracts</w:delText>
        </w:r>
        <w:bookmarkStart w:id="1406" w:name="_Toc21002140"/>
        <w:bookmarkStart w:id="1407" w:name="_Toc21002440"/>
        <w:bookmarkEnd w:id="1406"/>
        <w:bookmarkEnd w:id="1407"/>
      </w:del>
    </w:p>
    <w:p w14:paraId="0622B424" w14:textId="3CDB0406" w:rsidR="00AB188D" w:rsidDel="00F10BCC" w:rsidRDefault="00AB188D" w:rsidP="00AB188D">
      <w:pPr>
        <w:pStyle w:val="ListParagraph"/>
        <w:numPr>
          <w:ilvl w:val="0"/>
          <w:numId w:val="20"/>
        </w:numPr>
        <w:rPr>
          <w:del w:id="1408" w:author="Brown, Robert E. (CDC/DDPHSS/CSELS/DHIS)" w:date="2019-10-03T13:29:00Z"/>
        </w:rPr>
      </w:pPr>
      <w:del w:id="1409" w:author="Brown, Robert E. (CDC/DDPHSS/CSELS/DHIS)" w:date="2019-10-03T13:29:00Z">
        <w:r w:rsidDel="00F10BCC">
          <w:delText>Journal Articles</w:delText>
        </w:r>
        <w:bookmarkStart w:id="1410" w:name="_Toc21002141"/>
        <w:bookmarkStart w:id="1411" w:name="_Toc21002441"/>
        <w:bookmarkEnd w:id="1410"/>
        <w:bookmarkEnd w:id="1411"/>
      </w:del>
    </w:p>
    <w:p w14:paraId="7C658012" w14:textId="6D966B15" w:rsidR="00AB188D" w:rsidDel="00F10BCC" w:rsidRDefault="00AB188D" w:rsidP="00AB188D">
      <w:pPr>
        <w:pStyle w:val="ListParagraph"/>
        <w:numPr>
          <w:ilvl w:val="0"/>
          <w:numId w:val="20"/>
        </w:numPr>
        <w:rPr>
          <w:del w:id="1412" w:author="Brown, Robert E. (CDC/DDPHSS/CSELS/DHIS)" w:date="2019-10-03T13:29:00Z"/>
        </w:rPr>
      </w:pPr>
      <w:del w:id="1413" w:author="Brown, Robert E. (CDC/DDPHSS/CSELS/DHIS)" w:date="2019-10-03T13:29:00Z">
        <w:r w:rsidDel="00F10BCC">
          <w:delText>Success Stories</w:delText>
        </w:r>
        <w:bookmarkStart w:id="1414" w:name="_Toc21002142"/>
        <w:bookmarkStart w:id="1415" w:name="_Toc21002442"/>
        <w:bookmarkEnd w:id="1414"/>
        <w:bookmarkEnd w:id="1415"/>
      </w:del>
    </w:p>
    <w:p w14:paraId="5CEF3F2E" w14:textId="2AF7DD66" w:rsidR="00AB188D" w:rsidDel="00F10BCC" w:rsidRDefault="00AB188D" w:rsidP="00AB188D">
      <w:pPr>
        <w:pStyle w:val="ListParagraph"/>
        <w:numPr>
          <w:ilvl w:val="0"/>
          <w:numId w:val="20"/>
        </w:numPr>
        <w:rPr>
          <w:del w:id="1416" w:author="Brown, Robert E. (CDC/DDPHSS/CSELS/DHIS)" w:date="2019-10-03T13:29:00Z"/>
        </w:rPr>
      </w:pPr>
      <w:del w:id="1417" w:author="Brown, Robert E. (CDC/DDPHSS/CSELS/DHIS)" w:date="2019-10-03T13:29:00Z">
        <w:r w:rsidDel="00F10BCC">
          <w:delText xml:space="preserve">Syndromes – the Syndrome Definition Committee </w:delText>
        </w:r>
        <w:r w:rsidR="00324F29" w:rsidDel="00F10BCC">
          <w:delText xml:space="preserve">Chairs and Co-Chairs </w:delText>
        </w:r>
        <w:r w:rsidDel="00F10BCC">
          <w:delText xml:space="preserve">will </w:delText>
        </w:r>
        <w:r w:rsidR="00324F29" w:rsidDel="00F10BCC">
          <w:delText>review and approve Syndromes on a weekly/monthly basis.</w:delText>
        </w:r>
        <w:bookmarkStart w:id="1418" w:name="_Toc21002143"/>
        <w:bookmarkStart w:id="1419" w:name="_Toc21002443"/>
        <w:bookmarkEnd w:id="1418"/>
        <w:bookmarkEnd w:id="1419"/>
      </w:del>
    </w:p>
    <w:p w14:paraId="3548636B" w14:textId="01F55126" w:rsidR="00757DB4" w:rsidDel="00F10BCC" w:rsidRDefault="00757DB4" w:rsidP="00757DB4">
      <w:pPr>
        <w:rPr>
          <w:del w:id="1420" w:author="Brown, Robert E. (CDC/DDPHSS/CSELS/DHIS)" w:date="2019-10-03T13:29:00Z"/>
        </w:rPr>
      </w:pPr>
      <w:bookmarkStart w:id="1421" w:name="_Toc21002144"/>
      <w:bookmarkStart w:id="1422" w:name="_Toc21002444"/>
      <w:bookmarkEnd w:id="1421"/>
      <w:bookmarkEnd w:id="1422"/>
    </w:p>
    <w:p w14:paraId="615E5574" w14:textId="1F01D8B8" w:rsidR="00757DB4" w:rsidDel="00F10BCC" w:rsidRDefault="00AB188D" w:rsidP="00AB188D">
      <w:pPr>
        <w:pStyle w:val="Heading3"/>
        <w:rPr>
          <w:del w:id="1423" w:author="Brown, Robert E. (CDC/DDPHSS/CSELS/DHIS)" w:date="2019-10-03T13:29:00Z"/>
        </w:rPr>
      </w:pPr>
      <w:bookmarkStart w:id="1424" w:name="_Ref8503915"/>
      <w:del w:id="1425" w:author="Brown, Robert E. (CDC/DDPHSS/CSELS/DHIS)" w:date="2019-10-03T13:29:00Z">
        <w:r w:rsidDel="00F10BCC">
          <w:delText>IDENTIFYING RESOURCES TO BE REVIEWED</w:delText>
        </w:r>
        <w:bookmarkStart w:id="1426" w:name="_Toc21002145"/>
        <w:bookmarkStart w:id="1427" w:name="_Toc21002445"/>
        <w:bookmarkEnd w:id="1424"/>
        <w:bookmarkEnd w:id="1426"/>
        <w:bookmarkEnd w:id="1427"/>
      </w:del>
    </w:p>
    <w:p w14:paraId="1E9B9D5C" w14:textId="531F9DE5" w:rsidR="00AB188D" w:rsidDel="00F10BCC" w:rsidRDefault="00AB188D" w:rsidP="00AB188D">
      <w:pPr>
        <w:rPr>
          <w:del w:id="1428" w:author="Brown, Robert E. (CDC/DDPHSS/CSELS/DHIS)" w:date="2019-10-03T13:29:00Z"/>
        </w:rPr>
      </w:pPr>
      <w:del w:id="1429" w:author="Brown, Robert E. (CDC/DDPHSS/CSELS/DHIS)" w:date="2019-10-03T13:29:00Z">
        <w:r w:rsidDel="00F10BCC">
          <w:delText>Coming soon.</w:delText>
        </w:r>
        <w:bookmarkStart w:id="1430" w:name="_Toc21002146"/>
        <w:bookmarkStart w:id="1431" w:name="_Toc21002446"/>
        <w:bookmarkEnd w:id="1430"/>
        <w:bookmarkEnd w:id="1431"/>
      </w:del>
    </w:p>
    <w:p w14:paraId="702B1BC7" w14:textId="7EF9452F" w:rsidR="00AB188D" w:rsidDel="00F10BCC" w:rsidRDefault="00AB188D" w:rsidP="00AB188D">
      <w:pPr>
        <w:rPr>
          <w:del w:id="1432" w:author="Brown, Robert E. (CDC/DDPHSS/CSELS/DHIS)" w:date="2019-10-03T13:29:00Z"/>
        </w:rPr>
      </w:pPr>
      <w:bookmarkStart w:id="1433" w:name="_Toc21002147"/>
      <w:bookmarkStart w:id="1434" w:name="_Toc21002447"/>
      <w:bookmarkEnd w:id="1433"/>
      <w:bookmarkEnd w:id="1434"/>
    </w:p>
    <w:p w14:paraId="3A2C19F3" w14:textId="64DBDC5B" w:rsidR="00AB188D" w:rsidDel="00F10BCC" w:rsidRDefault="00AB188D" w:rsidP="00AB188D">
      <w:pPr>
        <w:pStyle w:val="Heading3"/>
        <w:rPr>
          <w:del w:id="1435" w:author="Brown, Robert E. (CDC/DDPHSS/CSELS/DHIS)" w:date="2019-10-03T13:29:00Z"/>
        </w:rPr>
      </w:pPr>
      <w:bookmarkStart w:id="1436" w:name="_Ref8503923"/>
      <w:bookmarkStart w:id="1437" w:name="_Ref8505590"/>
      <w:del w:id="1438" w:author="Brown, Robert E. (CDC/DDPHSS/CSELS/DHIS)" w:date="2019-10-03T13:29:00Z">
        <w:r w:rsidDel="00F10BCC">
          <w:delText>ASSIGNING RESOURCES FOR REVIEW</w:delText>
        </w:r>
        <w:bookmarkEnd w:id="1436"/>
        <w:r w:rsidR="0035664A" w:rsidDel="00F10BCC">
          <w:delText xml:space="preserve"> USING AUTO ASSIGN</w:delText>
        </w:r>
        <w:bookmarkStart w:id="1439" w:name="_Toc21002148"/>
        <w:bookmarkStart w:id="1440" w:name="_Toc21002448"/>
        <w:bookmarkEnd w:id="1437"/>
        <w:bookmarkEnd w:id="1439"/>
        <w:bookmarkEnd w:id="1440"/>
      </w:del>
    </w:p>
    <w:p w14:paraId="235F15B2" w14:textId="0DB71261" w:rsidR="00AB188D" w:rsidDel="00F10BCC" w:rsidRDefault="00AB188D" w:rsidP="00AB188D">
      <w:pPr>
        <w:rPr>
          <w:del w:id="1441" w:author="Brown, Robert E. (CDC/DDPHSS/CSELS/DHIS)" w:date="2019-10-03T13:29:00Z"/>
        </w:rPr>
      </w:pPr>
      <w:del w:id="1442" w:author="Brown, Robert E. (CDC/DDPHSS/CSELS/DHIS)" w:date="2019-10-03T13:29:00Z">
        <w:r w:rsidDel="00F10BCC">
          <w:delText>Coming soon.</w:delText>
        </w:r>
        <w:bookmarkStart w:id="1443" w:name="_Toc21002149"/>
        <w:bookmarkStart w:id="1444" w:name="_Toc21002449"/>
        <w:bookmarkEnd w:id="1443"/>
        <w:bookmarkEnd w:id="1444"/>
      </w:del>
    </w:p>
    <w:p w14:paraId="780A02BB" w14:textId="4348BE52" w:rsidR="00AB188D" w:rsidDel="00F10BCC" w:rsidRDefault="00AB188D" w:rsidP="00AB188D">
      <w:pPr>
        <w:rPr>
          <w:del w:id="1445" w:author="Brown, Robert E. (CDC/DDPHSS/CSELS/DHIS)" w:date="2019-10-03T13:29:00Z"/>
        </w:rPr>
      </w:pPr>
      <w:bookmarkStart w:id="1446" w:name="_Toc21002150"/>
      <w:bookmarkStart w:id="1447" w:name="_Toc21002450"/>
      <w:bookmarkEnd w:id="1446"/>
      <w:bookmarkEnd w:id="1447"/>
    </w:p>
    <w:p w14:paraId="35A080E0" w14:textId="1764EEB1" w:rsidR="00AB188D" w:rsidDel="00F10BCC" w:rsidRDefault="00AB188D" w:rsidP="00AB188D">
      <w:pPr>
        <w:pStyle w:val="Heading3"/>
        <w:rPr>
          <w:del w:id="1448" w:author="Brown, Robert E. (CDC/DDPHSS/CSELS/DHIS)" w:date="2019-10-03T13:29:00Z"/>
        </w:rPr>
      </w:pPr>
      <w:del w:id="1449" w:author="Brown, Robert E. (CDC/DDPHSS/CSELS/DHIS)" w:date="2019-10-03T13:29:00Z">
        <w:r w:rsidDel="00F10BCC">
          <w:delText>UPDATING CONTENT BASED ON REVIEWS</w:delText>
        </w:r>
        <w:bookmarkStart w:id="1450" w:name="_Toc21002151"/>
        <w:bookmarkStart w:id="1451" w:name="_Toc21002451"/>
        <w:bookmarkEnd w:id="1450"/>
        <w:bookmarkEnd w:id="1451"/>
      </w:del>
    </w:p>
    <w:p w14:paraId="60AE1624" w14:textId="3FC6AC1A" w:rsidR="00AB188D" w:rsidDel="00F10BCC" w:rsidRDefault="00AB188D" w:rsidP="00AB188D">
      <w:pPr>
        <w:rPr>
          <w:del w:id="1452" w:author="Brown, Robert E. (CDC/DDPHSS/CSELS/DHIS)" w:date="2019-10-03T13:29:00Z"/>
        </w:rPr>
      </w:pPr>
      <w:del w:id="1453" w:author="Brown, Robert E. (CDC/DDPHSS/CSELS/DHIS)" w:date="2019-10-03T13:29:00Z">
        <w:r w:rsidDel="00F10BCC">
          <w:delText>Coming soon.</w:delText>
        </w:r>
        <w:bookmarkStart w:id="1454" w:name="_Toc21002152"/>
        <w:bookmarkStart w:id="1455" w:name="_Toc21002452"/>
        <w:bookmarkEnd w:id="1454"/>
        <w:bookmarkEnd w:id="1455"/>
      </w:del>
    </w:p>
    <w:p w14:paraId="0FD5EFC0" w14:textId="43C539F0" w:rsidR="00AB188D" w:rsidRPr="00AB188D" w:rsidDel="00F10BCC" w:rsidRDefault="00AB188D" w:rsidP="00AB188D">
      <w:pPr>
        <w:rPr>
          <w:del w:id="1456" w:author="Brown, Robert E. (CDC/DDPHSS/CSELS/DHIS)" w:date="2019-10-03T13:29:00Z"/>
        </w:rPr>
      </w:pPr>
      <w:bookmarkStart w:id="1457" w:name="_Toc21002153"/>
      <w:bookmarkStart w:id="1458" w:name="_Toc21002453"/>
      <w:bookmarkEnd w:id="1457"/>
      <w:bookmarkEnd w:id="1458"/>
    </w:p>
    <w:p w14:paraId="782584B2" w14:textId="0FF88C29" w:rsidR="00992C64" w:rsidDel="00F10BCC" w:rsidRDefault="00992C64">
      <w:pPr>
        <w:rPr>
          <w:del w:id="1459" w:author="Brown, Robert E. (CDC/DDPHSS/CSELS/DHIS)" w:date="2019-10-03T13:29:00Z"/>
          <w:rFonts w:asciiTheme="majorHAnsi" w:eastAsiaTheme="majorEastAsia" w:hAnsiTheme="majorHAnsi" w:cstheme="majorBidi"/>
          <w:b/>
          <w:color w:val="2F5496" w:themeColor="accent1" w:themeShade="BF"/>
          <w:sz w:val="36"/>
          <w:szCs w:val="36"/>
          <w:u w:val="single"/>
        </w:rPr>
      </w:pPr>
      <w:del w:id="1460" w:author="Brown, Robert E. (CDC/DDPHSS/CSELS/DHIS)" w:date="2019-10-03T13:29:00Z">
        <w:r w:rsidDel="00F10BCC">
          <w:br w:type="page"/>
        </w:r>
      </w:del>
    </w:p>
    <w:p w14:paraId="75D2AE91" w14:textId="5B51F1C9" w:rsidR="00757DB4" w:rsidDel="00F10BCC" w:rsidRDefault="00757DB4" w:rsidP="00757DB4">
      <w:pPr>
        <w:pStyle w:val="Heading2"/>
        <w:rPr>
          <w:del w:id="1461" w:author="Brown, Robert E. (CDC/DDPHSS/CSELS/DHIS)" w:date="2019-10-03T13:29:00Z"/>
        </w:rPr>
      </w:pPr>
      <w:del w:id="1462" w:author="Brown, Robert E. (CDC/DDPHSS/CSELS/DHIS)" w:date="2019-10-03T13:29:00Z">
        <w:r w:rsidDel="00F10BCC">
          <w:lastRenderedPageBreak/>
          <w:delText>ADDITIONAL FUNCTIONALITY</w:delText>
        </w:r>
        <w:bookmarkStart w:id="1463" w:name="_Toc21002154"/>
        <w:bookmarkStart w:id="1464" w:name="_Toc21002454"/>
        <w:bookmarkEnd w:id="1463"/>
        <w:bookmarkEnd w:id="1464"/>
      </w:del>
    </w:p>
    <w:p w14:paraId="098B8AA6" w14:textId="71B58CE6" w:rsidR="00AB188D" w:rsidDel="00F10BCC" w:rsidRDefault="00AB188D" w:rsidP="00AB188D">
      <w:pPr>
        <w:rPr>
          <w:del w:id="1465" w:author="Brown, Robert E. (CDC/DDPHSS/CSELS/DHIS)" w:date="2019-10-03T13:29:00Z"/>
        </w:rPr>
      </w:pPr>
      <w:bookmarkStart w:id="1466" w:name="_Toc21002155"/>
      <w:bookmarkStart w:id="1467" w:name="_Toc21002455"/>
      <w:bookmarkEnd w:id="1466"/>
      <w:bookmarkEnd w:id="1467"/>
    </w:p>
    <w:p w14:paraId="07C94C2A" w14:textId="503A6940" w:rsidR="00AB188D" w:rsidDel="00F10BCC" w:rsidRDefault="00AB188D" w:rsidP="00AB188D">
      <w:pPr>
        <w:pStyle w:val="Heading3"/>
        <w:rPr>
          <w:del w:id="1468" w:author="Brown, Robert E. (CDC/DDPHSS/CSELS/DHIS)" w:date="2019-10-03T13:29:00Z"/>
        </w:rPr>
      </w:pPr>
      <w:del w:id="1469" w:author="Brown, Robert E. (CDC/DDPHSS/CSELS/DHIS)" w:date="2019-10-03T13:29:00Z">
        <w:r w:rsidDel="00F10BCC">
          <w:delText>REPORTS</w:delText>
        </w:r>
        <w:bookmarkStart w:id="1470" w:name="_Toc21002156"/>
        <w:bookmarkStart w:id="1471" w:name="_Toc21002456"/>
        <w:bookmarkEnd w:id="1470"/>
        <w:bookmarkEnd w:id="1471"/>
      </w:del>
    </w:p>
    <w:p w14:paraId="575A0DE3" w14:textId="39BDF4C8" w:rsidR="00AB188D" w:rsidDel="00F10BCC" w:rsidRDefault="00AB188D" w:rsidP="00AB188D">
      <w:pPr>
        <w:rPr>
          <w:del w:id="1472" w:author="Brown, Robert E. (CDC/DDPHSS/CSELS/DHIS)" w:date="2019-10-03T13:29:00Z"/>
        </w:rPr>
      </w:pPr>
      <w:del w:id="1473" w:author="Brown, Robert E. (CDC/DDPHSS/CSELS/DHIS)" w:date="2019-10-03T13:29:00Z">
        <w:r w:rsidDel="00F10BCC">
          <w:delText>Coming soon.</w:delText>
        </w:r>
        <w:bookmarkStart w:id="1474" w:name="_Toc21002157"/>
        <w:bookmarkStart w:id="1475" w:name="_Toc21002457"/>
        <w:bookmarkEnd w:id="1474"/>
        <w:bookmarkEnd w:id="1475"/>
      </w:del>
    </w:p>
    <w:p w14:paraId="307C63FD" w14:textId="476465DC" w:rsidR="00AB188D" w:rsidDel="00F10BCC" w:rsidRDefault="00AB188D" w:rsidP="00AB188D">
      <w:pPr>
        <w:rPr>
          <w:del w:id="1476" w:author="Brown, Robert E. (CDC/DDPHSS/CSELS/DHIS)" w:date="2019-10-03T13:29:00Z"/>
        </w:rPr>
      </w:pPr>
      <w:bookmarkStart w:id="1477" w:name="_Toc21002158"/>
      <w:bookmarkStart w:id="1478" w:name="_Toc21002458"/>
      <w:bookmarkEnd w:id="1477"/>
      <w:bookmarkEnd w:id="1478"/>
    </w:p>
    <w:p w14:paraId="3482DB75" w14:textId="5038384D" w:rsidR="00AB188D" w:rsidDel="00F10BCC" w:rsidRDefault="00AB188D" w:rsidP="00AB188D">
      <w:pPr>
        <w:pStyle w:val="Heading3"/>
        <w:rPr>
          <w:del w:id="1479" w:author="Brown, Robert E. (CDC/DDPHSS/CSELS/DHIS)" w:date="2019-10-03T13:29:00Z"/>
        </w:rPr>
      </w:pPr>
      <w:bookmarkStart w:id="1480" w:name="_Ref8506071"/>
      <w:del w:id="1481" w:author="Brown, Robert E. (CDC/DDPHSS/CSELS/DHIS)" w:date="2019-10-03T13:29:00Z">
        <w:r w:rsidDel="00F10BCC">
          <w:delText>BULK UPLOAD OF ABSTRACTS</w:delText>
        </w:r>
        <w:bookmarkStart w:id="1482" w:name="_Toc21002159"/>
        <w:bookmarkStart w:id="1483" w:name="_Toc21002459"/>
        <w:bookmarkEnd w:id="1480"/>
        <w:bookmarkEnd w:id="1482"/>
        <w:bookmarkEnd w:id="1483"/>
      </w:del>
    </w:p>
    <w:p w14:paraId="2B61B9E5" w14:textId="59CB0E7D" w:rsidR="00AB188D" w:rsidDel="00F10BCC" w:rsidRDefault="00AB188D" w:rsidP="00AB188D">
      <w:pPr>
        <w:rPr>
          <w:del w:id="1484" w:author="Brown, Robert E. (CDC/DDPHSS/CSELS/DHIS)" w:date="2019-10-03T13:29:00Z"/>
        </w:rPr>
      </w:pPr>
      <w:del w:id="1485" w:author="Brown, Robert E. (CDC/DDPHSS/CSELS/DHIS)" w:date="2019-10-03T13:29:00Z">
        <w:r w:rsidDel="00F10BCC">
          <w:delText>Coming soon.</w:delText>
        </w:r>
        <w:bookmarkStart w:id="1486" w:name="_Toc21002160"/>
        <w:bookmarkStart w:id="1487" w:name="_Toc21002460"/>
        <w:bookmarkEnd w:id="1486"/>
        <w:bookmarkEnd w:id="1487"/>
      </w:del>
    </w:p>
    <w:p w14:paraId="2FBCE18F" w14:textId="5DF7B60A" w:rsidR="00AB188D" w:rsidDel="00F10BCC" w:rsidRDefault="00AB188D" w:rsidP="00AB188D">
      <w:pPr>
        <w:rPr>
          <w:del w:id="1488" w:author="Brown, Robert E. (CDC/DDPHSS/CSELS/DHIS)" w:date="2019-10-03T13:29:00Z"/>
        </w:rPr>
      </w:pPr>
      <w:bookmarkStart w:id="1489" w:name="_Toc21002161"/>
      <w:bookmarkStart w:id="1490" w:name="_Toc21002461"/>
      <w:bookmarkEnd w:id="1489"/>
      <w:bookmarkEnd w:id="1490"/>
    </w:p>
    <w:p w14:paraId="5A39438D" w14:textId="7F9EE393" w:rsidR="00AB188D" w:rsidDel="00F10BCC" w:rsidRDefault="00AB188D" w:rsidP="00AB188D">
      <w:pPr>
        <w:pStyle w:val="Heading3"/>
        <w:rPr>
          <w:del w:id="1491" w:author="Brown, Robert E. (CDC/DDPHSS/CSELS/DHIS)" w:date="2019-10-03T13:29:00Z"/>
        </w:rPr>
      </w:pPr>
      <w:del w:id="1492" w:author="Brown, Robert E. (CDC/DDPHSS/CSELS/DHIS)" w:date="2019-10-03T13:29:00Z">
        <w:r w:rsidDel="00F10BCC">
          <w:delText>BULK EDIT UTILITY</w:delText>
        </w:r>
        <w:bookmarkStart w:id="1493" w:name="_Toc21002162"/>
        <w:bookmarkStart w:id="1494" w:name="_Toc21002462"/>
        <w:bookmarkEnd w:id="1493"/>
        <w:bookmarkEnd w:id="1494"/>
      </w:del>
    </w:p>
    <w:p w14:paraId="69DB63E2" w14:textId="06A6A46C" w:rsidR="00AB188D" w:rsidDel="00F10BCC" w:rsidRDefault="00AB188D" w:rsidP="00AB188D">
      <w:pPr>
        <w:rPr>
          <w:del w:id="1495" w:author="Brown, Robert E. (CDC/DDPHSS/CSELS/DHIS)" w:date="2019-10-03T13:29:00Z"/>
        </w:rPr>
      </w:pPr>
      <w:del w:id="1496" w:author="Brown, Robert E. (CDC/DDPHSS/CSELS/DHIS)" w:date="2019-10-03T13:29:00Z">
        <w:r w:rsidDel="00F10BCC">
          <w:delText>Coming soon.</w:delText>
        </w:r>
        <w:bookmarkStart w:id="1497" w:name="_Toc21002163"/>
        <w:bookmarkStart w:id="1498" w:name="_Toc21002463"/>
        <w:bookmarkEnd w:id="1497"/>
        <w:bookmarkEnd w:id="1498"/>
      </w:del>
    </w:p>
    <w:p w14:paraId="52074FA1" w14:textId="41FE86F8" w:rsidR="00AB188D" w:rsidDel="00F10BCC" w:rsidRDefault="00AB188D" w:rsidP="00AB188D">
      <w:pPr>
        <w:rPr>
          <w:del w:id="1499" w:author="Brown, Robert E. (CDC/DDPHSS/CSELS/DHIS)" w:date="2019-10-03T13:29:00Z"/>
        </w:rPr>
      </w:pPr>
      <w:bookmarkStart w:id="1500" w:name="_Toc21002164"/>
      <w:bookmarkStart w:id="1501" w:name="_Toc21002464"/>
      <w:bookmarkEnd w:id="1500"/>
      <w:bookmarkEnd w:id="1501"/>
    </w:p>
    <w:p w14:paraId="3404920F" w14:textId="67456189" w:rsidR="00AB188D" w:rsidDel="00F10BCC" w:rsidRDefault="00AB188D" w:rsidP="00AB188D">
      <w:pPr>
        <w:pStyle w:val="Heading3"/>
        <w:rPr>
          <w:del w:id="1502" w:author="Brown, Robert E. (CDC/DDPHSS/CSELS/DHIS)" w:date="2019-10-03T13:29:00Z"/>
        </w:rPr>
      </w:pPr>
      <w:del w:id="1503" w:author="Brown, Robert E. (CDC/DDPHSS/CSELS/DHIS)" w:date="2019-10-03T13:29:00Z">
        <w:r w:rsidDel="00F10BCC">
          <w:delText>CONVERTING CONTENT TYPES</w:delText>
        </w:r>
        <w:bookmarkStart w:id="1504" w:name="_Toc21002165"/>
        <w:bookmarkStart w:id="1505" w:name="_Toc21002465"/>
        <w:bookmarkEnd w:id="1504"/>
        <w:bookmarkEnd w:id="1505"/>
      </w:del>
    </w:p>
    <w:p w14:paraId="0B8F4541" w14:textId="1941C704" w:rsidR="00AB188D" w:rsidDel="00F10BCC" w:rsidRDefault="00AB188D" w:rsidP="00AB188D">
      <w:pPr>
        <w:rPr>
          <w:del w:id="1506" w:author="Brown, Robert E. (CDC/DDPHSS/CSELS/DHIS)" w:date="2019-10-03T13:29:00Z"/>
        </w:rPr>
      </w:pPr>
      <w:del w:id="1507" w:author="Brown, Robert E. (CDC/DDPHSS/CSELS/DHIS)" w:date="2019-10-03T13:29:00Z">
        <w:r w:rsidDel="00F10BCC">
          <w:delText>Coming soon.</w:delText>
        </w:r>
        <w:bookmarkStart w:id="1508" w:name="_Toc21002166"/>
        <w:bookmarkStart w:id="1509" w:name="_Toc21002466"/>
        <w:bookmarkEnd w:id="1508"/>
        <w:bookmarkEnd w:id="1509"/>
      </w:del>
    </w:p>
    <w:p w14:paraId="73627169" w14:textId="4974957F" w:rsidR="00AB188D" w:rsidDel="00F10BCC" w:rsidRDefault="00AB188D" w:rsidP="00AB188D">
      <w:pPr>
        <w:rPr>
          <w:del w:id="1510" w:author="Brown, Robert E. (CDC/DDPHSS/CSELS/DHIS)" w:date="2019-10-03T13:30:00Z"/>
        </w:rPr>
      </w:pPr>
      <w:bookmarkStart w:id="1511" w:name="_Toc21002167"/>
      <w:bookmarkStart w:id="1512" w:name="_Toc21002467"/>
      <w:bookmarkEnd w:id="1511"/>
      <w:bookmarkEnd w:id="1512"/>
    </w:p>
    <w:p w14:paraId="4DC8460A" w14:textId="18980C58" w:rsidR="00AB188D" w:rsidRPr="00AB188D" w:rsidDel="00F10BCC" w:rsidRDefault="00AB188D" w:rsidP="00AB188D">
      <w:pPr>
        <w:rPr>
          <w:del w:id="1513" w:author="Brown, Robert E. (CDC/DDPHSS/CSELS/DHIS)" w:date="2019-10-03T13:30:00Z"/>
        </w:rPr>
      </w:pPr>
      <w:bookmarkStart w:id="1514" w:name="_Toc21002168"/>
      <w:bookmarkStart w:id="1515" w:name="_Toc21002468"/>
      <w:bookmarkEnd w:id="1514"/>
      <w:bookmarkEnd w:id="1515"/>
    </w:p>
    <w:p w14:paraId="460B8EED" w14:textId="1C1E5DCB" w:rsidR="00AB188D" w:rsidDel="00F10BCC" w:rsidRDefault="00AB188D" w:rsidP="00AB188D">
      <w:pPr>
        <w:rPr>
          <w:del w:id="1516" w:author="Brown, Robert E. (CDC/DDPHSS/CSELS/DHIS)" w:date="2019-10-03T13:30:00Z"/>
        </w:rPr>
      </w:pPr>
      <w:bookmarkStart w:id="1517" w:name="_Toc21002169"/>
      <w:bookmarkStart w:id="1518" w:name="_Toc21002469"/>
      <w:bookmarkEnd w:id="1517"/>
      <w:bookmarkEnd w:id="1518"/>
    </w:p>
    <w:p w14:paraId="2348068D" w14:textId="5400F5B5" w:rsidR="00AB188D" w:rsidRPr="00AB188D" w:rsidDel="00F10BCC" w:rsidRDefault="00AB188D" w:rsidP="00AB188D">
      <w:pPr>
        <w:rPr>
          <w:del w:id="1519" w:author="Brown, Robert E. (CDC/DDPHSS/CSELS/DHIS)" w:date="2019-10-03T13:30:00Z"/>
        </w:rPr>
      </w:pPr>
      <w:bookmarkStart w:id="1520" w:name="_Toc21002170"/>
      <w:bookmarkStart w:id="1521" w:name="_Toc21002470"/>
      <w:bookmarkEnd w:id="1520"/>
      <w:bookmarkEnd w:id="1521"/>
    </w:p>
    <w:p w14:paraId="2ECD8B6C" w14:textId="5F066AF2" w:rsidR="00A51B3F" w:rsidRPr="003D4F30" w:rsidDel="00F10BCC" w:rsidRDefault="00A51B3F" w:rsidP="00B33A25">
      <w:pPr>
        <w:rPr>
          <w:del w:id="1522" w:author="Brown, Robert E. (CDC/DDPHSS/CSELS/DHIS)" w:date="2019-10-03T13:30:00Z"/>
        </w:rPr>
      </w:pPr>
      <w:del w:id="1523" w:author="Brown, Robert E. (CDC/DDPHSS/CSELS/DHIS)" w:date="2019-10-03T13:30:00Z">
        <w:r w:rsidRPr="003D4F30" w:rsidDel="00F10BCC">
          <w:br w:type="page"/>
        </w:r>
      </w:del>
    </w:p>
    <w:p w14:paraId="5341D402" w14:textId="6E863C8B" w:rsidR="00A521E6" w:rsidRPr="00191AA0" w:rsidRDefault="00A521E6" w:rsidP="00A521E6">
      <w:pPr>
        <w:pStyle w:val="Heading1"/>
        <w:rPr>
          <w:b/>
          <w:sz w:val="36"/>
          <w:szCs w:val="36"/>
          <w:u w:val="single"/>
        </w:rPr>
      </w:pPr>
      <w:bookmarkStart w:id="1524" w:name="_Toc21002471"/>
      <w:r w:rsidRPr="00191AA0">
        <w:rPr>
          <w:b/>
          <w:sz w:val="36"/>
          <w:szCs w:val="36"/>
          <w:u w:val="single"/>
        </w:rPr>
        <w:lastRenderedPageBreak/>
        <w:t>ADDITIONAL INFORMATION</w:t>
      </w:r>
      <w:bookmarkEnd w:id="1524"/>
    </w:p>
    <w:p w14:paraId="4F646AFC" w14:textId="0AE9A3FD" w:rsidR="00A521E6" w:rsidRPr="00A521E6" w:rsidRDefault="009A513B" w:rsidP="00A521E6">
      <w:r>
        <w:t xml:space="preserve">If you would like to make any comments or suggestions for the document, </w:t>
      </w:r>
      <w:r w:rsidR="007A3F8B">
        <w:t xml:space="preserve">contact </w:t>
      </w:r>
      <w:r w:rsidR="00B40A25">
        <w:t>a</w:t>
      </w:r>
      <w:r w:rsidR="00701D7F">
        <w:t>n</w:t>
      </w:r>
      <w:r w:rsidR="004B59AC">
        <w:t xml:space="preserve"> Administrator</w:t>
      </w:r>
      <w:r>
        <w:t>.</w:t>
      </w:r>
    </w:p>
    <w:sectPr w:rsidR="00A521E6" w:rsidRPr="00A521E6" w:rsidSect="004D6FB9">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C1ACD5" w14:textId="77777777" w:rsidR="00BA76B5" w:rsidRDefault="00BA76B5" w:rsidP="00951D50">
      <w:r>
        <w:separator/>
      </w:r>
    </w:p>
  </w:endnote>
  <w:endnote w:type="continuationSeparator" w:id="0">
    <w:p w14:paraId="0B747E25" w14:textId="77777777" w:rsidR="00BA76B5" w:rsidRDefault="00BA76B5" w:rsidP="00951D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A0002AEF" w:usb1="4000207B"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D884D" w14:textId="77777777" w:rsidR="001B4584" w:rsidRDefault="001B4584" w:rsidP="00842C9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B019923" w14:textId="77777777" w:rsidR="001B4584" w:rsidRDefault="001B4584" w:rsidP="00B8331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418F7E" w14:textId="77777777" w:rsidR="001B4584" w:rsidRDefault="001B4584" w:rsidP="00842C94">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14:paraId="5DE5EB2F" w14:textId="1C7A3769" w:rsidR="001B4584" w:rsidRDefault="001B4584" w:rsidP="00D16B5F">
    <w:pPr>
      <w:pStyle w:val="Footer"/>
      <w:spacing w:before="120"/>
      <w:ind w:right="360"/>
    </w:pPr>
    <w:r>
      <w:t>Surveillance Knowledge Repository – Curators Manual</w:t>
    </w:r>
  </w:p>
  <w:p w14:paraId="5924DEF3" w14:textId="76C425AA" w:rsidR="001B4584" w:rsidRDefault="001B4584">
    <w:pPr>
      <w:pStyle w:val="Footer"/>
    </w:pPr>
    <w:r>
      <w:t>International Society for Disease Surveillance</w:t>
    </w:r>
  </w:p>
  <w:p w14:paraId="642ABAF9" w14:textId="272AD993" w:rsidR="001B4584" w:rsidRDefault="001B4584">
    <w:pPr>
      <w:pStyle w:val="Footer"/>
    </w:pPr>
    <w:r>
      <w:t xml:space="preserve">Updated </w:t>
    </w:r>
    <w:r>
      <w:fldChar w:fldCharType="begin"/>
    </w:r>
    <w:r>
      <w:instrText xml:space="preserve"> DATE \@ "MMMM d, yyyy" </w:instrText>
    </w:r>
    <w:r>
      <w:fldChar w:fldCharType="separate"/>
    </w:r>
    <w:r w:rsidR="00F10BCC">
      <w:rPr>
        <w:noProof/>
      </w:rPr>
      <w:t>October 3, 2019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DEE37D" w14:textId="77777777" w:rsidR="00BA76B5" w:rsidRDefault="00BA76B5" w:rsidP="00951D50">
      <w:r>
        <w:separator/>
      </w:r>
    </w:p>
  </w:footnote>
  <w:footnote w:type="continuationSeparator" w:id="0">
    <w:p w14:paraId="6F24A3D0" w14:textId="77777777" w:rsidR="00BA76B5" w:rsidRDefault="00BA76B5" w:rsidP="00951D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F10AB"/>
    <w:multiLevelType w:val="multilevel"/>
    <w:tmpl w:val="47E219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4C1588"/>
    <w:multiLevelType w:val="multilevel"/>
    <w:tmpl w:val="63CAA12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Calibri" w:eastAsiaTheme="minorHAnsi" w:hAnsi="Calibri" w:cstheme="minorBidi"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F37DB1"/>
    <w:multiLevelType w:val="hybridMultilevel"/>
    <w:tmpl w:val="878463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2A52DB"/>
    <w:multiLevelType w:val="multilevel"/>
    <w:tmpl w:val="CFFED2B0"/>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4" w15:restartNumberingAfterBreak="0">
    <w:nsid w:val="1F5B10AB"/>
    <w:multiLevelType w:val="hybridMultilevel"/>
    <w:tmpl w:val="52AAD9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F113FA"/>
    <w:multiLevelType w:val="hybridMultilevel"/>
    <w:tmpl w:val="CE3AFF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873A04"/>
    <w:multiLevelType w:val="hybridMultilevel"/>
    <w:tmpl w:val="C37C0C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A93F9F"/>
    <w:multiLevelType w:val="hybridMultilevel"/>
    <w:tmpl w:val="D55813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FC315AA"/>
    <w:multiLevelType w:val="hybridMultilevel"/>
    <w:tmpl w:val="AD8C483C"/>
    <w:lvl w:ilvl="0" w:tplc="9E7A5A4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0519E4"/>
    <w:multiLevelType w:val="hybridMultilevel"/>
    <w:tmpl w:val="09986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2E21E8"/>
    <w:multiLevelType w:val="hybridMultilevel"/>
    <w:tmpl w:val="EE12BBA4"/>
    <w:lvl w:ilvl="0" w:tplc="9E7A5A48">
      <w:start w:val="1"/>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F34A0D"/>
    <w:multiLevelType w:val="hybridMultilevel"/>
    <w:tmpl w:val="D8C239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EE51AD"/>
    <w:multiLevelType w:val="hybridMultilevel"/>
    <w:tmpl w:val="3F74AD7A"/>
    <w:lvl w:ilvl="0" w:tplc="9E7A5A4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C41751"/>
    <w:multiLevelType w:val="hybridMultilevel"/>
    <w:tmpl w:val="DBEEEAF8"/>
    <w:lvl w:ilvl="0" w:tplc="9E7A5A48">
      <w:start w:val="3"/>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DA601B"/>
    <w:multiLevelType w:val="multilevel"/>
    <w:tmpl w:val="87B8220A"/>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Calibri" w:eastAsiaTheme="minorHAnsi" w:hAnsi="Calibri" w:cstheme="minorBidi"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99063A7"/>
    <w:multiLevelType w:val="hybridMultilevel"/>
    <w:tmpl w:val="C05865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6F42340"/>
    <w:multiLevelType w:val="hybridMultilevel"/>
    <w:tmpl w:val="129C64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B80C83"/>
    <w:multiLevelType w:val="hybridMultilevel"/>
    <w:tmpl w:val="E2BE47C8"/>
    <w:lvl w:ilvl="0" w:tplc="AE5C8258">
      <w:start w:val="1"/>
      <w:numFmt w:val="decimal"/>
      <w:lvlText w:val="%1."/>
      <w:lvlJc w:val="left"/>
      <w:pPr>
        <w:ind w:left="920" w:hanging="5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B616E40"/>
    <w:multiLevelType w:val="hybridMultilevel"/>
    <w:tmpl w:val="CABC330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15:restartNumberingAfterBreak="0">
    <w:nsid w:val="64764557"/>
    <w:multiLevelType w:val="hybridMultilevel"/>
    <w:tmpl w:val="9A88D0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5668E0"/>
    <w:multiLevelType w:val="hybridMultilevel"/>
    <w:tmpl w:val="3C38B984"/>
    <w:lvl w:ilvl="0" w:tplc="9E7A5A4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15:restartNumberingAfterBreak="0">
    <w:nsid w:val="6AB166B2"/>
    <w:multiLevelType w:val="hybridMultilevel"/>
    <w:tmpl w:val="00F036C2"/>
    <w:lvl w:ilvl="0" w:tplc="8384D7D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EC720D8"/>
    <w:multiLevelType w:val="hybridMultilevel"/>
    <w:tmpl w:val="4D60E9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7223741B"/>
    <w:multiLevelType w:val="hybridMultilevel"/>
    <w:tmpl w:val="0784D248"/>
    <w:lvl w:ilvl="0" w:tplc="9E7A5A48">
      <w:start w:val="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63F32EA"/>
    <w:multiLevelType w:val="multilevel"/>
    <w:tmpl w:val="EC7270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908693D"/>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79DD7781"/>
    <w:multiLevelType w:val="hybridMultilevel"/>
    <w:tmpl w:val="9DAC5C2C"/>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27" w15:restartNumberingAfterBreak="0">
    <w:nsid w:val="7B954465"/>
    <w:multiLevelType w:val="multilevel"/>
    <w:tmpl w:val="47E2192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F717486"/>
    <w:multiLevelType w:val="hybridMultilevel"/>
    <w:tmpl w:val="E1063478"/>
    <w:lvl w:ilvl="0" w:tplc="7DB29D66">
      <w:numFmt w:val="bullet"/>
      <w:lvlText w:val="-"/>
      <w:lvlJc w:val="left"/>
      <w:pPr>
        <w:ind w:left="720" w:hanging="360"/>
      </w:pPr>
      <w:rPr>
        <w:rFonts w:ascii="Calibri" w:eastAsiaTheme="majorEastAsia" w:hAnsi="Calibri" w:cs="Calibri"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7"/>
  </w:num>
  <w:num w:numId="3">
    <w:abstractNumId w:val="6"/>
  </w:num>
  <w:num w:numId="4">
    <w:abstractNumId w:val="19"/>
  </w:num>
  <w:num w:numId="5">
    <w:abstractNumId w:val="17"/>
  </w:num>
  <w:num w:numId="6">
    <w:abstractNumId w:val="3"/>
  </w:num>
  <w:num w:numId="7">
    <w:abstractNumId w:val="2"/>
  </w:num>
  <w:num w:numId="8">
    <w:abstractNumId w:val="4"/>
  </w:num>
  <w:num w:numId="9">
    <w:abstractNumId w:val="11"/>
  </w:num>
  <w:num w:numId="10">
    <w:abstractNumId w:val="16"/>
  </w:num>
  <w:num w:numId="11">
    <w:abstractNumId w:val="26"/>
  </w:num>
  <w:num w:numId="12">
    <w:abstractNumId w:val="28"/>
  </w:num>
  <w:num w:numId="13">
    <w:abstractNumId w:val="18"/>
  </w:num>
  <w:num w:numId="14">
    <w:abstractNumId w:val="22"/>
  </w:num>
  <w:num w:numId="15">
    <w:abstractNumId w:val="9"/>
  </w:num>
  <w:num w:numId="16">
    <w:abstractNumId w:val="5"/>
  </w:num>
  <w:num w:numId="17">
    <w:abstractNumId w:val="15"/>
  </w:num>
  <w:num w:numId="18">
    <w:abstractNumId w:val="23"/>
  </w:num>
  <w:num w:numId="19">
    <w:abstractNumId w:val="8"/>
  </w:num>
  <w:num w:numId="20">
    <w:abstractNumId w:val="12"/>
  </w:num>
  <w:num w:numId="21">
    <w:abstractNumId w:val="13"/>
  </w:num>
  <w:num w:numId="22">
    <w:abstractNumId w:val="24"/>
  </w:num>
  <w:num w:numId="23">
    <w:abstractNumId w:val="27"/>
  </w:num>
  <w:num w:numId="24">
    <w:abstractNumId w:val="0"/>
  </w:num>
  <w:num w:numId="25">
    <w:abstractNumId w:val="14"/>
  </w:num>
  <w:num w:numId="26">
    <w:abstractNumId w:val="1"/>
  </w:num>
  <w:num w:numId="27">
    <w:abstractNumId w:val="20"/>
  </w:num>
  <w:num w:numId="28">
    <w:abstractNumId w:val="10"/>
  </w:num>
  <w:num w:numId="2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own, Robert E. (CDC/DDPHSS/CSELS/DHIS)">
    <w15:presenceInfo w15:providerId="AD" w15:userId="S::vhf5@cdc.gov::eab152a2-edab-481d-b585-e2d4cc9e3ce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revisionView w:markup="0"/>
  <w:trackRevision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6790"/>
    <w:rsid w:val="000038CD"/>
    <w:rsid w:val="0000797C"/>
    <w:rsid w:val="0001416F"/>
    <w:rsid w:val="00014C68"/>
    <w:rsid w:val="00020322"/>
    <w:rsid w:val="00021E87"/>
    <w:rsid w:val="00022704"/>
    <w:rsid w:val="00022D88"/>
    <w:rsid w:val="000255FF"/>
    <w:rsid w:val="00026EE9"/>
    <w:rsid w:val="00027722"/>
    <w:rsid w:val="00033484"/>
    <w:rsid w:val="00036C5F"/>
    <w:rsid w:val="00036ED7"/>
    <w:rsid w:val="0003716B"/>
    <w:rsid w:val="00050E57"/>
    <w:rsid w:val="000531CA"/>
    <w:rsid w:val="00057E55"/>
    <w:rsid w:val="00057EC8"/>
    <w:rsid w:val="00061484"/>
    <w:rsid w:val="0006254A"/>
    <w:rsid w:val="00073C97"/>
    <w:rsid w:val="000752A6"/>
    <w:rsid w:val="00077ECF"/>
    <w:rsid w:val="000815C0"/>
    <w:rsid w:val="00090E6C"/>
    <w:rsid w:val="00091BF9"/>
    <w:rsid w:val="0009280A"/>
    <w:rsid w:val="00094D41"/>
    <w:rsid w:val="000A4644"/>
    <w:rsid w:val="000A50C7"/>
    <w:rsid w:val="000B105D"/>
    <w:rsid w:val="000B1229"/>
    <w:rsid w:val="000C13DF"/>
    <w:rsid w:val="000C400B"/>
    <w:rsid w:val="000D3016"/>
    <w:rsid w:val="000D53AF"/>
    <w:rsid w:val="000F35FD"/>
    <w:rsid w:val="0010004F"/>
    <w:rsid w:val="001041CB"/>
    <w:rsid w:val="00110B25"/>
    <w:rsid w:val="00111126"/>
    <w:rsid w:val="00112D83"/>
    <w:rsid w:val="00124579"/>
    <w:rsid w:val="001302ED"/>
    <w:rsid w:val="00130D0E"/>
    <w:rsid w:val="00131F23"/>
    <w:rsid w:val="00133123"/>
    <w:rsid w:val="00133529"/>
    <w:rsid w:val="0013495E"/>
    <w:rsid w:val="001365E0"/>
    <w:rsid w:val="00136911"/>
    <w:rsid w:val="00141678"/>
    <w:rsid w:val="00150243"/>
    <w:rsid w:val="00152757"/>
    <w:rsid w:val="00157B13"/>
    <w:rsid w:val="00160E04"/>
    <w:rsid w:val="00163985"/>
    <w:rsid w:val="00163AF0"/>
    <w:rsid w:val="00163F21"/>
    <w:rsid w:val="001647AB"/>
    <w:rsid w:val="00164F75"/>
    <w:rsid w:val="00166A09"/>
    <w:rsid w:val="0017181A"/>
    <w:rsid w:val="00173076"/>
    <w:rsid w:val="001749F1"/>
    <w:rsid w:val="00177C5F"/>
    <w:rsid w:val="001813CD"/>
    <w:rsid w:val="001817A6"/>
    <w:rsid w:val="00183C7E"/>
    <w:rsid w:val="00191AA0"/>
    <w:rsid w:val="0019390D"/>
    <w:rsid w:val="00194794"/>
    <w:rsid w:val="00197C38"/>
    <w:rsid w:val="001A0825"/>
    <w:rsid w:val="001A5188"/>
    <w:rsid w:val="001A69D8"/>
    <w:rsid w:val="001B08C4"/>
    <w:rsid w:val="001B4584"/>
    <w:rsid w:val="001B51EE"/>
    <w:rsid w:val="001B6420"/>
    <w:rsid w:val="001C6695"/>
    <w:rsid w:val="001D3B18"/>
    <w:rsid w:val="001D40AE"/>
    <w:rsid w:val="001E6262"/>
    <w:rsid w:val="001F0E0E"/>
    <w:rsid w:val="001F2999"/>
    <w:rsid w:val="001F31F8"/>
    <w:rsid w:val="00201FFA"/>
    <w:rsid w:val="00203259"/>
    <w:rsid w:val="00213008"/>
    <w:rsid w:val="00215C3E"/>
    <w:rsid w:val="002218DD"/>
    <w:rsid w:val="0022540C"/>
    <w:rsid w:val="00230436"/>
    <w:rsid w:val="00237130"/>
    <w:rsid w:val="00240ED8"/>
    <w:rsid w:val="00243A68"/>
    <w:rsid w:val="002470DB"/>
    <w:rsid w:val="00250761"/>
    <w:rsid w:val="00252241"/>
    <w:rsid w:val="00253FC0"/>
    <w:rsid w:val="0026457E"/>
    <w:rsid w:val="002853D6"/>
    <w:rsid w:val="00286EDC"/>
    <w:rsid w:val="002871D8"/>
    <w:rsid w:val="002875E8"/>
    <w:rsid w:val="0029028B"/>
    <w:rsid w:val="0029358E"/>
    <w:rsid w:val="00293BB1"/>
    <w:rsid w:val="00294099"/>
    <w:rsid w:val="00295EA9"/>
    <w:rsid w:val="002A5414"/>
    <w:rsid w:val="002A6A00"/>
    <w:rsid w:val="002B16CD"/>
    <w:rsid w:val="002B4204"/>
    <w:rsid w:val="002B49C0"/>
    <w:rsid w:val="002B5E1C"/>
    <w:rsid w:val="002C1E4F"/>
    <w:rsid w:val="002C3B54"/>
    <w:rsid w:val="002C3BC3"/>
    <w:rsid w:val="002C446E"/>
    <w:rsid w:val="002C57BF"/>
    <w:rsid w:val="002C76E7"/>
    <w:rsid w:val="002D1FB3"/>
    <w:rsid w:val="002D2A33"/>
    <w:rsid w:val="002E5C78"/>
    <w:rsid w:val="002E6A9F"/>
    <w:rsid w:val="002F0715"/>
    <w:rsid w:val="002F0859"/>
    <w:rsid w:val="002F0C51"/>
    <w:rsid w:val="002F0E95"/>
    <w:rsid w:val="002F1000"/>
    <w:rsid w:val="002F2347"/>
    <w:rsid w:val="00302509"/>
    <w:rsid w:val="00303111"/>
    <w:rsid w:val="00311ABD"/>
    <w:rsid w:val="003121CA"/>
    <w:rsid w:val="00324F12"/>
    <w:rsid w:val="00324F29"/>
    <w:rsid w:val="00326A81"/>
    <w:rsid w:val="00331110"/>
    <w:rsid w:val="00332F9D"/>
    <w:rsid w:val="003370EE"/>
    <w:rsid w:val="00340126"/>
    <w:rsid w:val="003408AD"/>
    <w:rsid w:val="00342E85"/>
    <w:rsid w:val="00344428"/>
    <w:rsid w:val="003517A7"/>
    <w:rsid w:val="003545B9"/>
    <w:rsid w:val="0035664A"/>
    <w:rsid w:val="00357537"/>
    <w:rsid w:val="003629FC"/>
    <w:rsid w:val="003709B1"/>
    <w:rsid w:val="00371DB1"/>
    <w:rsid w:val="00374745"/>
    <w:rsid w:val="00375A8F"/>
    <w:rsid w:val="00376F3D"/>
    <w:rsid w:val="003805A8"/>
    <w:rsid w:val="00384286"/>
    <w:rsid w:val="0038488F"/>
    <w:rsid w:val="0038616F"/>
    <w:rsid w:val="003864FC"/>
    <w:rsid w:val="003915D6"/>
    <w:rsid w:val="00392535"/>
    <w:rsid w:val="00394B03"/>
    <w:rsid w:val="003A1C6A"/>
    <w:rsid w:val="003A2133"/>
    <w:rsid w:val="003A76D0"/>
    <w:rsid w:val="003B6AB6"/>
    <w:rsid w:val="003C13CA"/>
    <w:rsid w:val="003C17B1"/>
    <w:rsid w:val="003C444C"/>
    <w:rsid w:val="003C5019"/>
    <w:rsid w:val="003C63E0"/>
    <w:rsid w:val="003C73EF"/>
    <w:rsid w:val="003D292C"/>
    <w:rsid w:val="003D4291"/>
    <w:rsid w:val="003D4F30"/>
    <w:rsid w:val="003F0B9B"/>
    <w:rsid w:val="003F2FDF"/>
    <w:rsid w:val="003F4747"/>
    <w:rsid w:val="004018AB"/>
    <w:rsid w:val="00402005"/>
    <w:rsid w:val="00406C90"/>
    <w:rsid w:val="00424C76"/>
    <w:rsid w:val="004325DF"/>
    <w:rsid w:val="004342DD"/>
    <w:rsid w:val="00451047"/>
    <w:rsid w:val="004535C9"/>
    <w:rsid w:val="00456A9A"/>
    <w:rsid w:val="004574D2"/>
    <w:rsid w:val="00457C06"/>
    <w:rsid w:val="00457CDD"/>
    <w:rsid w:val="004613B7"/>
    <w:rsid w:val="0046408B"/>
    <w:rsid w:val="00470C35"/>
    <w:rsid w:val="00472392"/>
    <w:rsid w:val="00472A16"/>
    <w:rsid w:val="004758CC"/>
    <w:rsid w:val="0047700E"/>
    <w:rsid w:val="00481632"/>
    <w:rsid w:val="004838B1"/>
    <w:rsid w:val="00485C28"/>
    <w:rsid w:val="00486B5D"/>
    <w:rsid w:val="00486B60"/>
    <w:rsid w:val="00490EEF"/>
    <w:rsid w:val="0049217D"/>
    <w:rsid w:val="00494A0F"/>
    <w:rsid w:val="00494F03"/>
    <w:rsid w:val="004A4698"/>
    <w:rsid w:val="004A47D6"/>
    <w:rsid w:val="004A6203"/>
    <w:rsid w:val="004A7691"/>
    <w:rsid w:val="004B52BC"/>
    <w:rsid w:val="004B59AC"/>
    <w:rsid w:val="004B6B56"/>
    <w:rsid w:val="004C072F"/>
    <w:rsid w:val="004C142E"/>
    <w:rsid w:val="004C7244"/>
    <w:rsid w:val="004D0875"/>
    <w:rsid w:val="004D6FB9"/>
    <w:rsid w:val="004F039B"/>
    <w:rsid w:val="004F1CC0"/>
    <w:rsid w:val="004F6DEF"/>
    <w:rsid w:val="004F74EC"/>
    <w:rsid w:val="004F793B"/>
    <w:rsid w:val="0050175E"/>
    <w:rsid w:val="00504EDD"/>
    <w:rsid w:val="00507BCD"/>
    <w:rsid w:val="00512D17"/>
    <w:rsid w:val="00516448"/>
    <w:rsid w:val="0052075A"/>
    <w:rsid w:val="00521D85"/>
    <w:rsid w:val="00527E62"/>
    <w:rsid w:val="0053081A"/>
    <w:rsid w:val="00540871"/>
    <w:rsid w:val="00546B21"/>
    <w:rsid w:val="00553627"/>
    <w:rsid w:val="00553E27"/>
    <w:rsid w:val="005562F5"/>
    <w:rsid w:val="00567DCC"/>
    <w:rsid w:val="00580BA4"/>
    <w:rsid w:val="005A09D9"/>
    <w:rsid w:val="005B4287"/>
    <w:rsid w:val="005B429C"/>
    <w:rsid w:val="005B6257"/>
    <w:rsid w:val="005B62F0"/>
    <w:rsid w:val="005B7C74"/>
    <w:rsid w:val="005C3D1A"/>
    <w:rsid w:val="005C62B2"/>
    <w:rsid w:val="005C64C4"/>
    <w:rsid w:val="005D41C2"/>
    <w:rsid w:val="005D703D"/>
    <w:rsid w:val="005D785F"/>
    <w:rsid w:val="005E26A3"/>
    <w:rsid w:val="005E6562"/>
    <w:rsid w:val="005F313F"/>
    <w:rsid w:val="005F5E52"/>
    <w:rsid w:val="00602075"/>
    <w:rsid w:val="00614D7D"/>
    <w:rsid w:val="00616F56"/>
    <w:rsid w:val="00620A91"/>
    <w:rsid w:val="00621F13"/>
    <w:rsid w:val="006221C8"/>
    <w:rsid w:val="00623A18"/>
    <w:rsid w:val="00631C55"/>
    <w:rsid w:val="00634477"/>
    <w:rsid w:val="00640531"/>
    <w:rsid w:val="00650B38"/>
    <w:rsid w:val="00652EDA"/>
    <w:rsid w:val="0065324A"/>
    <w:rsid w:val="006554A5"/>
    <w:rsid w:val="006601F0"/>
    <w:rsid w:val="00661BE2"/>
    <w:rsid w:val="00663360"/>
    <w:rsid w:val="006649B8"/>
    <w:rsid w:val="006670A9"/>
    <w:rsid w:val="0067046B"/>
    <w:rsid w:val="0067175D"/>
    <w:rsid w:val="00676032"/>
    <w:rsid w:val="0069405C"/>
    <w:rsid w:val="0069499C"/>
    <w:rsid w:val="0069774A"/>
    <w:rsid w:val="006A0059"/>
    <w:rsid w:val="006A2196"/>
    <w:rsid w:val="006A25D1"/>
    <w:rsid w:val="006B1934"/>
    <w:rsid w:val="006C2342"/>
    <w:rsid w:val="006C54A9"/>
    <w:rsid w:val="006D0F82"/>
    <w:rsid w:val="006D3935"/>
    <w:rsid w:val="006D4B8E"/>
    <w:rsid w:val="006D7662"/>
    <w:rsid w:val="006E34DA"/>
    <w:rsid w:val="006E697B"/>
    <w:rsid w:val="006F0949"/>
    <w:rsid w:val="006F3DE6"/>
    <w:rsid w:val="006F5B14"/>
    <w:rsid w:val="00701D7F"/>
    <w:rsid w:val="00703863"/>
    <w:rsid w:val="00704C37"/>
    <w:rsid w:val="007066D9"/>
    <w:rsid w:val="00707799"/>
    <w:rsid w:val="00707945"/>
    <w:rsid w:val="007105DF"/>
    <w:rsid w:val="00710F18"/>
    <w:rsid w:val="00712E5F"/>
    <w:rsid w:val="00714447"/>
    <w:rsid w:val="007144C2"/>
    <w:rsid w:val="00714753"/>
    <w:rsid w:val="00714B1E"/>
    <w:rsid w:val="00715618"/>
    <w:rsid w:val="007230AD"/>
    <w:rsid w:val="007268EF"/>
    <w:rsid w:val="00731AB0"/>
    <w:rsid w:val="007343D8"/>
    <w:rsid w:val="007427EF"/>
    <w:rsid w:val="00747061"/>
    <w:rsid w:val="007542FD"/>
    <w:rsid w:val="00757DB4"/>
    <w:rsid w:val="00761CC7"/>
    <w:rsid w:val="00765167"/>
    <w:rsid w:val="00766FE2"/>
    <w:rsid w:val="00771356"/>
    <w:rsid w:val="00784959"/>
    <w:rsid w:val="00784D6E"/>
    <w:rsid w:val="00785B8D"/>
    <w:rsid w:val="00785C20"/>
    <w:rsid w:val="00792752"/>
    <w:rsid w:val="00794A75"/>
    <w:rsid w:val="00796763"/>
    <w:rsid w:val="007A39FA"/>
    <w:rsid w:val="007A3F8B"/>
    <w:rsid w:val="007A490A"/>
    <w:rsid w:val="007A58AB"/>
    <w:rsid w:val="007A5AB6"/>
    <w:rsid w:val="007B3321"/>
    <w:rsid w:val="007B4700"/>
    <w:rsid w:val="007C1175"/>
    <w:rsid w:val="007D0080"/>
    <w:rsid w:val="007D0FE3"/>
    <w:rsid w:val="007D1F11"/>
    <w:rsid w:val="007D5B50"/>
    <w:rsid w:val="007D5BA7"/>
    <w:rsid w:val="007E00DF"/>
    <w:rsid w:val="007E068A"/>
    <w:rsid w:val="007E167A"/>
    <w:rsid w:val="007E20C0"/>
    <w:rsid w:val="007E350F"/>
    <w:rsid w:val="007E5423"/>
    <w:rsid w:val="007E6812"/>
    <w:rsid w:val="007E7F27"/>
    <w:rsid w:val="007F1FA2"/>
    <w:rsid w:val="007F31C5"/>
    <w:rsid w:val="007F35AC"/>
    <w:rsid w:val="007F4112"/>
    <w:rsid w:val="007F60D7"/>
    <w:rsid w:val="007F79E6"/>
    <w:rsid w:val="00800D72"/>
    <w:rsid w:val="0080373A"/>
    <w:rsid w:val="00804C9D"/>
    <w:rsid w:val="008156D0"/>
    <w:rsid w:val="00817A9E"/>
    <w:rsid w:val="00821D65"/>
    <w:rsid w:val="00827082"/>
    <w:rsid w:val="008336F3"/>
    <w:rsid w:val="008378C0"/>
    <w:rsid w:val="00837F1A"/>
    <w:rsid w:val="00842C94"/>
    <w:rsid w:val="008458EC"/>
    <w:rsid w:val="00861A21"/>
    <w:rsid w:val="00864358"/>
    <w:rsid w:val="008673B9"/>
    <w:rsid w:val="00870B7E"/>
    <w:rsid w:val="00871A06"/>
    <w:rsid w:val="00873C6F"/>
    <w:rsid w:val="0087462F"/>
    <w:rsid w:val="0087587F"/>
    <w:rsid w:val="00876F31"/>
    <w:rsid w:val="00880C84"/>
    <w:rsid w:val="00882E02"/>
    <w:rsid w:val="008851EC"/>
    <w:rsid w:val="00887989"/>
    <w:rsid w:val="008A0E52"/>
    <w:rsid w:val="008A48A5"/>
    <w:rsid w:val="008A48CF"/>
    <w:rsid w:val="008B10D7"/>
    <w:rsid w:val="008B3368"/>
    <w:rsid w:val="008B44CF"/>
    <w:rsid w:val="008C004D"/>
    <w:rsid w:val="008C741C"/>
    <w:rsid w:val="008D6162"/>
    <w:rsid w:val="008D6ABC"/>
    <w:rsid w:val="008D6FC6"/>
    <w:rsid w:val="008D7504"/>
    <w:rsid w:val="008E1E11"/>
    <w:rsid w:val="008E4C65"/>
    <w:rsid w:val="008E7E9B"/>
    <w:rsid w:val="008F4899"/>
    <w:rsid w:val="008F561B"/>
    <w:rsid w:val="008F7C37"/>
    <w:rsid w:val="009004D5"/>
    <w:rsid w:val="00903503"/>
    <w:rsid w:val="00906974"/>
    <w:rsid w:val="009106FF"/>
    <w:rsid w:val="009112F9"/>
    <w:rsid w:val="0091466A"/>
    <w:rsid w:val="00917497"/>
    <w:rsid w:val="00923C5C"/>
    <w:rsid w:val="00933108"/>
    <w:rsid w:val="00933C27"/>
    <w:rsid w:val="00943170"/>
    <w:rsid w:val="0094739F"/>
    <w:rsid w:val="00951112"/>
    <w:rsid w:val="00951D50"/>
    <w:rsid w:val="009530EA"/>
    <w:rsid w:val="00966819"/>
    <w:rsid w:val="009677E3"/>
    <w:rsid w:val="00974A62"/>
    <w:rsid w:val="0097569B"/>
    <w:rsid w:val="00976C5C"/>
    <w:rsid w:val="00977A71"/>
    <w:rsid w:val="0098265E"/>
    <w:rsid w:val="00984135"/>
    <w:rsid w:val="0098583B"/>
    <w:rsid w:val="00990615"/>
    <w:rsid w:val="00991F01"/>
    <w:rsid w:val="0099234F"/>
    <w:rsid w:val="00992C64"/>
    <w:rsid w:val="00995B57"/>
    <w:rsid w:val="009A0D40"/>
    <w:rsid w:val="009A2783"/>
    <w:rsid w:val="009A3C1D"/>
    <w:rsid w:val="009A4B9B"/>
    <w:rsid w:val="009A513B"/>
    <w:rsid w:val="009C6CFA"/>
    <w:rsid w:val="009D42DF"/>
    <w:rsid w:val="009D74E1"/>
    <w:rsid w:val="009E1117"/>
    <w:rsid w:val="009E1274"/>
    <w:rsid w:val="009E1EE5"/>
    <w:rsid w:val="009E614B"/>
    <w:rsid w:val="009F0736"/>
    <w:rsid w:val="009F4B5B"/>
    <w:rsid w:val="009F6315"/>
    <w:rsid w:val="00A0296B"/>
    <w:rsid w:val="00A03380"/>
    <w:rsid w:val="00A211B9"/>
    <w:rsid w:val="00A26FF3"/>
    <w:rsid w:val="00A319F5"/>
    <w:rsid w:val="00A32148"/>
    <w:rsid w:val="00A32FEC"/>
    <w:rsid w:val="00A337DF"/>
    <w:rsid w:val="00A33F87"/>
    <w:rsid w:val="00A3503A"/>
    <w:rsid w:val="00A35A2C"/>
    <w:rsid w:val="00A411E8"/>
    <w:rsid w:val="00A41481"/>
    <w:rsid w:val="00A45BFD"/>
    <w:rsid w:val="00A51B3F"/>
    <w:rsid w:val="00A521E6"/>
    <w:rsid w:val="00A566B1"/>
    <w:rsid w:val="00A56976"/>
    <w:rsid w:val="00A65B9C"/>
    <w:rsid w:val="00A66E6C"/>
    <w:rsid w:val="00A7336E"/>
    <w:rsid w:val="00A735BA"/>
    <w:rsid w:val="00A75E47"/>
    <w:rsid w:val="00A77F74"/>
    <w:rsid w:val="00A83500"/>
    <w:rsid w:val="00A84DFA"/>
    <w:rsid w:val="00A856DA"/>
    <w:rsid w:val="00A85865"/>
    <w:rsid w:val="00A970A8"/>
    <w:rsid w:val="00AA5D5C"/>
    <w:rsid w:val="00AB188D"/>
    <w:rsid w:val="00AB28F7"/>
    <w:rsid w:val="00AC42C9"/>
    <w:rsid w:val="00AD1868"/>
    <w:rsid w:val="00AF2FD0"/>
    <w:rsid w:val="00AF7DD2"/>
    <w:rsid w:val="00B02D4C"/>
    <w:rsid w:val="00B036C7"/>
    <w:rsid w:val="00B10303"/>
    <w:rsid w:val="00B12E4B"/>
    <w:rsid w:val="00B15731"/>
    <w:rsid w:val="00B16953"/>
    <w:rsid w:val="00B17ACC"/>
    <w:rsid w:val="00B2367E"/>
    <w:rsid w:val="00B32D7C"/>
    <w:rsid w:val="00B33A25"/>
    <w:rsid w:val="00B37EF2"/>
    <w:rsid w:val="00B40A25"/>
    <w:rsid w:val="00B44853"/>
    <w:rsid w:val="00B46990"/>
    <w:rsid w:val="00B51C06"/>
    <w:rsid w:val="00B55EE1"/>
    <w:rsid w:val="00B56790"/>
    <w:rsid w:val="00B64FE9"/>
    <w:rsid w:val="00B6593D"/>
    <w:rsid w:val="00B77D5A"/>
    <w:rsid w:val="00B8331C"/>
    <w:rsid w:val="00B869BA"/>
    <w:rsid w:val="00B95F53"/>
    <w:rsid w:val="00B97AB8"/>
    <w:rsid w:val="00BA1B2F"/>
    <w:rsid w:val="00BA5CBD"/>
    <w:rsid w:val="00BA76B5"/>
    <w:rsid w:val="00BB088D"/>
    <w:rsid w:val="00BB3B41"/>
    <w:rsid w:val="00BC1420"/>
    <w:rsid w:val="00BC2AAE"/>
    <w:rsid w:val="00BC3954"/>
    <w:rsid w:val="00BC677F"/>
    <w:rsid w:val="00BD0058"/>
    <w:rsid w:val="00BD0D00"/>
    <w:rsid w:val="00BD15DD"/>
    <w:rsid w:val="00BD6839"/>
    <w:rsid w:val="00BE0DF5"/>
    <w:rsid w:val="00BE19B4"/>
    <w:rsid w:val="00BE2EB4"/>
    <w:rsid w:val="00BE69F1"/>
    <w:rsid w:val="00BF53DD"/>
    <w:rsid w:val="00BF77F2"/>
    <w:rsid w:val="00BF7CBC"/>
    <w:rsid w:val="00C00449"/>
    <w:rsid w:val="00C04914"/>
    <w:rsid w:val="00C059E1"/>
    <w:rsid w:val="00C0683E"/>
    <w:rsid w:val="00C1009C"/>
    <w:rsid w:val="00C11E52"/>
    <w:rsid w:val="00C11F41"/>
    <w:rsid w:val="00C13E12"/>
    <w:rsid w:val="00C1593B"/>
    <w:rsid w:val="00C215F4"/>
    <w:rsid w:val="00C30785"/>
    <w:rsid w:val="00C34368"/>
    <w:rsid w:val="00C3587D"/>
    <w:rsid w:val="00C3664B"/>
    <w:rsid w:val="00C40088"/>
    <w:rsid w:val="00C41055"/>
    <w:rsid w:val="00C42554"/>
    <w:rsid w:val="00C42C2D"/>
    <w:rsid w:val="00C45CBA"/>
    <w:rsid w:val="00C46400"/>
    <w:rsid w:val="00C4770A"/>
    <w:rsid w:val="00C52C84"/>
    <w:rsid w:val="00C623CD"/>
    <w:rsid w:val="00C658EF"/>
    <w:rsid w:val="00C65EDD"/>
    <w:rsid w:val="00C718A5"/>
    <w:rsid w:val="00C745A7"/>
    <w:rsid w:val="00C7486A"/>
    <w:rsid w:val="00C74A2A"/>
    <w:rsid w:val="00C76121"/>
    <w:rsid w:val="00C76746"/>
    <w:rsid w:val="00C76C78"/>
    <w:rsid w:val="00C8456B"/>
    <w:rsid w:val="00C90A52"/>
    <w:rsid w:val="00C90F7D"/>
    <w:rsid w:val="00C9611A"/>
    <w:rsid w:val="00C96F59"/>
    <w:rsid w:val="00CA4E50"/>
    <w:rsid w:val="00CA5049"/>
    <w:rsid w:val="00CB068B"/>
    <w:rsid w:val="00CB2E75"/>
    <w:rsid w:val="00CB404D"/>
    <w:rsid w:val="00CB7572"/>
    <w:rsid w:val="00CC7C64"/>
    <w:rsid w:val="00CD1FE8"/>
    <w:rsid w:val="00CD3FDD"/>
    <w:rsid w:val="00CD4EE4"/>
    <w:rsid w:val="00CE0EEF"/>
    <w:rsid w:val="00CE0FAB"/>
    <w:rsid w:val="00CE17FD"/>
    <w:rsid w:val="00CE2F2A"/>
    <w:rsid w:val="00CF0B81"/>
    <w:rsid w:val="00CF15BD"/>
    <w:rsid w:val="00CF733F"/>
    <w:rsid w:val="00D002F9"/>
    <w:rsid w:val="00D00A80"/>
    <w:rsid w:val="00D0242B"/>
    <w:rsid w:val="00D12FA8"/>
    <w:rsid w:val="00D134FC"/>
    <w:rsid w:val="00D16B5F"/>
    <w:rsid w:val="00D219B7"/>
    <w:rsid w:val="00D22B02"/>
    <w:rsid w:val="00D22C1C"/>
    <w:rsid w:val="00D22D13"/>
    <w:rsid w:val="00D2329B"/>
    <w:rsid w:val="00D3162B"/>
    <w:rsid w:val="00D3344D"/>
    <w:rsid w:val="00D362E9"/>
    <w:rsid w:val="00D364F3"/>
    <w:rsid w:val="00D37717"/>
    <w:rsid w:val="00D42996"/>
    <w:rsid w:val="00D45784"/>
    <w:rsid w:val="00D46821"/>
    <w:rsid w:val="00D65C84"/>
    <w:rsid w:val="00D667B3"/>
    <w:rsid w:val="00D67762"/>
    <w:rsid w:val="00D7533E"/>
    <w:rsid w:val="00D77610"/>
    <w:rsid w:val="00D77886"/>
    <w:rsid w:val="00D82FC3"/>
    <w:rsid w:val="00D83F1D"/>
    <w:rsid w:val="00D83F6B"/>
    <w:rsid w:val="00D90370"/>
    <w:rsid w:val="00D925AC"/>
    <w:rsid w:val="00D93DAC"/>
    <w:rsid w:val="00D9457D"/>
    <w:rsid w:val="00D95712"/>
    <w:rsid w:val="00DA138A"/>
    <w:rsid w:val="00DB2D4F"/>
    <w:rsid w:val="00DB59B9"/>
    <w:rsid w:val="00DB60D9"/>
    <w:rsid w:val="00DB6826"/>
    <w:rsid w:val="00DB6958"/>
    <w:rsid w:val="00DB6F13"/>
    <w:rsid w:val="00DB6F20"/>
    <w:rsid w:val="00DC222B"/>
    <w:rsid w:val="00DC5286"/>
    <w:rsid w:val="00DC7DAC"/>
    <w:rsid w:val="00DD0F54"/>
    <w:rsid w:val="00DD1CFA"/>
    <w:rsid w:val="00DD25D1"/>
    <w:rsid w:val="00DD2C0B"/>
    <w:rsid w:val="00DE6AE7"/>
    <w:rsid w:val="00DE6B02"/>
    <w:rsid w:val="00DE7527"/>
    <w:rsid w:val="00DF07D8"/>
    <w:rsid w:val="00DF7665"/>
    <w:rsid w:val="00E025E0"/>
    <w:rsid w:val="00E03D37"/>
    <w:rsid w:val="00E06507"/>
    <w:rsid w:val="00E07AB3"/>
    <w:rsid w:val="00E20569"/>
    <w:rsid w:val="00E2095E"/>
    <w:rsid w:val="00E30425"/>
    <w:rsid w:val="00E339E8"/>
    <w:rsid w:val="00E361CE"/>
    <w:rsid w:val="00E47E88"/>
    <w:rsid w:val="00E51425"/>
    <w:rsid w:val="00E51FB4"/>
    <w:rsid w:val="00E552B6"/>
    <w:rsid w:val="00E57ECA"/>
    <w:rsid w:val="00E62255"/>
    <w:rsid w:val="00E62E9A"/>
    <w:rsid w:val="00E63D3A"/>
    <w:rsid w:val="00E66537"/>
    <w:rsid w:val="00E669B9"/>
    <w:rsid w:val="00E7117C"/>
    <w:rsid w:val="00E73A07"/>
    <w:rsid w:val="00E7427D"/>
    <w:rsid w:val="00E747CA"/>
    <w:rsid w:val="00E760F1"/>
    <w:rsid w:val="00E77569"/>
    <w:rsid w:val="00E83075"/>
    <w:rsid w:val="00E83F49"/>
    <w:rsid w:val="00E8716E"/>
    <w:rsid w:val="00EB0426"/>
    <w:rsid w:val="00EB2207"/>
    <w:rsid w:val="00EB26E8"/>
    <w:rsid w:val="00EB78D8"/>
    <w:rsid w:val="00EC28E7"/>
    <w:rsid w:val="00EC3D06"/>
    <w:rsid w:val="00ED1BA8"/>
    <w:rsid w:val="00EE06F8"/>
    <w:rsid w:val="00EE30D8"/>
    <w:rsid w:val="00EE73F7"/>
    <w:rsid w:val="00EF39C9"/>
    <w:rsid w:val="00EF5A5A"/>
    <w:rsid w:val="00EF73D1"/>
    <w:rsid w:val="00F10BCC"/>
    <w:rsid w:val="00F10F76"/>
    <w:rsid w:val="00F113A5"/>
    <w:rsid w:val="00F11CFA"/>
    <w:rsid w:val="00F22636"/>
    <w:rsid w:val="00F24255"/>
    <w:rsid w:val="00F30F69"/>
    <w:rsid w:val="00F45D55"/>
    <w:rsid w:val="00F45FEE"/>
    <w:rsid w:val="00F53F5F"/>
    <w:rsid w:val="00F5409B"/>
    <w:rsid w:val="00F553F8"/>
    <w:rsid w:val="00F577AC"/>
    <w:rsid w:val="00F676D1"/>
    <w:rsid w:val="00F6797A"/>
    <w:rsid w:val="00F757CE"/>
    <w:rsid w:val="00F76EA0"/>
    <w:rsid w:val="00F80916"/>
    <w:rsid w:val="00F90CCD"/>
    <w:rsid w:val="00F94941"/>
    <w:rsid w:val="00FB4C8E"/>
    <w:rsid w:val="00FB6783"/>
    <w:rsid w:val="00FC0068"/>
    <w:rsid w:val="00FC4E56"/>
    <w:rsid w:val="00FD109B"/>
    <w:rsid w:val="00FD1647"/>
    <w:rsid w:val="00FD3F12"/>
    <w:rsid w:val="00FD653B"/>
    <w:rsid w:val="00FE0BAC"/>
    <w:rsid w:val="00FE2A41"/>
    <w:rsid w:val="00FF35D4"/>
    <w:rsid w:val="00FF44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E55CAC"/>
  <w14:defaultImageDpi w14:val="3276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63360"/>
    <w:pPr>
      <w:keepNext/>
      <w:keepLines/>
      <w:numPr>
        <w:numId w:val="29"/>
      </w:numPr>
      <w:spacing w:before="240"/>
      <w:outlineLvl w:val="0"/>
    </w:pPr>
    <w:rPr>
      <w:rFonts w:asciiTheme="majorHAnsi" w:eastAsiaTheme="majorEastAsia" w:hAnsiTheme="majorHAnsi" w:cstheme="majorBidi"/>
      <w:color w:val="2F5496" w:themeColor="accent1" w:themeShade="BF"/>
      <w:sz w:val="40"/>
      <w:szCs w:val="32"/>
    </w:rPr>
  </w:style>
  <w:style w:type="paragraph" w:styleId="Heading2">
    <w:name w:val="heading 2"/>
    <w:basedOn w:val="Normal"/>
    <w:next w:val="Normal"/>
    <w:link w:val="Heading2Char"/>
    <w:uiPriority w:val="9"/>
    <w:unhideWhenUsed/>
    <w:qFormat/>
    <w:rsid w:val="00C9611A"/>
    <w:pPr>
      <w:keepNext/>
      <w:keepLines/>
      <w:numPr>
        <w:ilvl w:val="1"/>
        <w:numId w:val="29"/>
      </w:numPr>
      <w:spacing w:before="40"/>
      <w:outlineLvl w:val="1"/>
    </w:pPr>
    <w:rPr>
      <w:rFonts w:asciiTheme="majorHAnsi" w:eastAsiaTheme="majorEastAsia" w:hAnsiTheme="majorHAnsi" w:cstheme="majorBidi"/>
      <w:b/>
      <w:color w:val="2F5496" w:themeColor="accent1" w:themeShade="BF"/>
      <w:sz w:val="36"/>
      <w:szCs w:val="36"/>
      <w:u w:val="single"/>
    </w:rPr>
  </w:style>
  <w:style w:type="paragraph" w:styleId="Heading3">
    <w:name w:val="heading 3"/>
    <w:basedOn w:val="Normal"/>
    <w:next w:val="Normal"/>
    <w:link w:val="Heading3Char"/>
    <w:uiPriority w:val="9"/>
    <w:unhideWhenUsed/>
    <w:qFormat/>
    <w:rsid w:val="00C9611A"/>
    <w:pPr>
      <w:keepNext/>
      <w:keepLines/>
      <w:numPr>
        <w:ilvl w:val="2"/>
        <w:numId w:val="29"/>
      </w:numPr>
      <w:spacing w:before="40"/>
      <w:outlineLvl w:val="2"/>
    </w:pPr>
    <w:rPr>
      <w:rFonts w:asciiTheme="majorHAnsi" w:eastAsiaTheme="majorEastAsia" w:hAnsiTheme="majorHAnsi" w:cstheme="majorBidi"/>
      <w:color w:val="1F3763" w:themeColor="accent1" w:themeShade="7F"/>
      <w:sz w:val="32"/>
    </w:rPr>
  </w:style>
  <w:style w:type="paragraph" w:styleId="Heading4">
    <w:name w:val="heading 4"/>
    <w:basedOn w:val="Normal"/>
    <w:next w:val="Normal"/>
    <w:link w:val="Heading4Char"/>
    <w:uiPriority w:val="9"/>
    <w:unhideWhenUsed/>
    <w:qFormat/>
    <w:rsid w:val="00164F75"/>
    <w:pPr>
      <w:keepNext/>
      <w:keepLines/>
      <w:numPr>
        <w:ilvl w:val="3"/>
        <w:numId w:val="29"/>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8D6162"/>
    <w:pPr>
      <w:keepNext/>
      <w:keepLines/>
      <w:numPr>
        <w:ilvl w:val="4"/>
        <w:numId w:val="29"/>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D6162"/>
    <w:pPr>
      <w:keepNext/>
      <w:keepLines/>
      <w:numPr>
        <w:ilvl w:val="5"/>
        <w:numId w:val="29"/>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D6162"/>
    <w:pPr>
      <w:keepNext/>
      <w:keepLines/>
      <w:numPr>
        <w:ilvl w:val="6"/>
        <w:numId w:val="29"/>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D6162"/>
    <w:pPr>
      <w:keepNext/>
      <w:keepLines/>
      <w:numPr>
        <w:ilvl w:val="7"/>
        <w:numId w:val="29"/>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D6162"/>
    <w:pPr>
      <w:keepNext/>
      <w:keepLines/>
      <w:numPr>
        <w:ilvl w:val="8"/>
        <w:numId w:val="2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94739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739F"/>
    <w:rPr>
      <w:rFonts w:asciiTheme="majorHAnsi" w:eastAsiaTheme="majorEastAsia" w:hAnsiTheme="majorHAnsi" w:cstheme="majorBidi"/>
      <w:spacing w:val="-10"/>
      <w:kern w:val="28"/>
      <w:sz w:val="56"/>
      <w:szCs w:val="56"/>
    </w:rPr>
  </w:style>
  <w:style w:type="paragraph" w:styleId="NoSpacing">
    <w:name w:val="No Spacing"/>
    <w:link w:val="NoSpacingChar"/>
    <w:uiPriority w:val="1"/>
    <w:qFormat/>
    <w:rsid w:val="0094739F"/>
    <w:rPr>
      <w:rFonts w:eastAsiaTheme="minorEastAsia"/>
      <w:sz w:val="22"/>
      <w:szCs w:val="22"/>
      <w:lang w:eastAsia="zh-CN"/>
    </w:rPr>
  </w:style>
  <w:style w:type="character" w:customStyle="1" w:styleId="NoSpacingChar">
    <w:name w:val="No Spacing Char"/>
    <w:basedOn w:val="DefaultParagraphFont"/>
    <w:link w:val="NoSpacing"/>
    <w:uiPriority w:val="1"/>
    <w:rsid w:val="0094739F"/>
    <w:rPr>
      <w:rFonts w:eastAsiaTheme="minorEastAsia"/>
      <w:sz w:val="22"/>
      <w:szCs w:val="22"/>
      <w:lang w:eastAsia="zh-CN"/>
    </w:rPr>
  </w:style>
  <w:style w:type="character" w:customStyle="1" w:styleId="Heading1Char">
    <w:name w:val="Heading 1 Char"/>
    <w:basedOn w:val="DefaultParagraphFont"/>
    <w:link w:val="Heading1"/>
    <w:uiPriority w:val="9"/>
    <w:rsid w:val="00663360"/>
    <w:rPr>
      <w:rFonts w:asciiTheme="majorHAnsi" w:eastAsiaTheme="majorEastAsia" w:hAnsiTheme="majorHAnsi" w:cstheme="majorBidi"/>
      <w:color w:val="2F5496" w:themeColor="accent1" w:themeShade="BF"/>
      <w:sz w:val="40"/>
      <w:szCs w:val="32"/>
    </w:rPr>
  </w:style>
  <w:style w:type="paragraph" w:styleId="TOCHeading">
    <w:name w:val="TOC Heading"/>
    <w:basedOn w:val="Heading1"/>
    <w:next w:val="Normal"/>
    <w:uiPriority w:val="39"/>
    <w:unhideWhenUsed/>
    <w:qFormat/>
    <w:rsid w:val="00951D50"/>
    <w:pPr>
      <w:numPr>
        <w:numId w:val="0"/>
      </w:numPr>
      <w:spacing w:before="480" w:line="276" w:lineRule="auto"/>
      <w:outlineLvl w:val="9"/>
    </w:pPr>
    <w:rPr>
      <w:b/>
      <w:bCs/>
      <w:sz w:val="28"/>
      <w:szCs w:val="28"/>
    </w:rPr>
  </w:style>
  <w:style w:type="paragraph" w:styleId="TOC1">
    <w:name w:val="toc 1"/>
    <w:basedOn w:val="Normal"/>
    <w:next w:val="Normal"/>
    <w:autoRedefine/>
    <w:uiPriority w:val="39"/>
    <w:unhideWhenUsed/>
    <w:rsid w:val="00951D50"/>
    <w:pPr>
      <w:spacing w:before="120"/>
    </w:pPr>
    <w:rPr>
      <w:b/>
      <w:bCs/>
      <w:i/>
      <w:iCs/>
    </w:rPr>
  </w:style>
  <w:style w:type="paragraph" w:styleId="TOC2">
    <w:name w:val="toc 2"/>
    <w:basedOn w:val="Normal"/>
    <w:next w:val="Normal"/>
    <w:autoRedefine/>
    <w:uiPriority w:val="39"/>
    <w:unhideWhenUsed/>
    <w:rsid w:val="00951D50"/>
    <w:pPr>
      <w:spacing w:before="120"/>
      <w:ind w:left="240"/>
    </w:pPr>
    <w:rPr>
      <w:b/>
      <w:bCs/>
      <w:sz w:val="22"/>
      <w:szCs w:val="22"/>
    </w:rPr>
  </w:style>
  <w:style w:type="paragraph" w:styleId="TOC3">
    <w:name w:val="toc 3"/>
    <w:basedOn w:val="Normal"/>
    <w:next w:val="Normal"/>
    <w:autoRedefine/>
    <w:uiPriority w:val="39"/>
    <w:unhideWhenUsed/>
    <w:rsid w:val="009F6315"/>
    <w:pPr>
      <w:ind w:left="480"/>
    </w:pPr>
    <w:rPr>
      <w:sz w:val="20"/>
      <w:szCs w:val="20"/>
    </w:rPr>
  </w:style>
  <w:style w:type="paragraph" w:styleId="TOC4">
    <w:name w:val="toc 4"/>
    <w:basedOn w:val="Normal"/>
    <w:next w:val="Normal"/>
    <w:autoRedefine/>
    <w:uiPriority w:val="39"/>
    <w:semiHidden/>
    <w:unhideWhenUsed/>
    <w:rsid w:val="00951D50"/>
    <w:pPr>
      <w:ind w:left="720"/>
    </w:pPr>
    <w:rPr>
      <w:sz w:val="20"/>
      <w:szCs w:val="20"/>
    </w:rPr>
  </w:style>
  <w:style w:type="paragraph" w:styleId="TOC5">
    <w:name w:val="toc 5"/>
    <w:basedOn w:val="Normal"/>
    <w:next w:val="Normal"/>
    <w:autoRedefine/>
    <w:uiPriority w:val="39"/>
    <w:semiHidden/>
    <w:unhideWhenUsed/>
    <w:rsid w:val="00951D50"/>
    <w:pPr>
      <w:ind w:left="960"/>
    </w:pPr>
    <w:rPr>
      <w:sz w:val="20"/>
      <w:szCs w:val="20"/>
    </w:rPr>
  </w:style>
  <w:style w:type="paragraph" w:styleId="TOC6">
    <w:name w:val="toc 6"/>
    <w:basedOn w:val="Normal"/>
    <w:next w:val="Normal"/>
    <w:autoRedefine/>
    <w:uiPriority w:val="39"/>
    <w:semiHidden/>
    <w:unhideWhenUsed/>
    <w:rsid w:val="00951D50"/>
    <w:pPr>
      <w:ind w:left="1200"/>
    </w:pPr>
    <w:rPr>
      <w:sz w:val="20"/>
      <w:szCs w:val="20"/>
    </w:rPr>
  </w:style>
  <w:style w:type="paragraph" w:styleId="TOC7">
    <w:name w:val="toc 7"/>
    <w:basedOn w:val="Normal"/>
    <w:next w:val="Normal"/>
    <w:autoRedefine/>
    <w:uiPriority w:val="39"/>
    <w:semiHidden/>
    <w:unhideWhenUsed/>
    <w:rsid w:val="00951D50"/>
    <w:pPr>
      <w:ind w:left="1440"/>
    </w:pPr>
    <w:rPr>
      <w:sz w:val="20"/>
      <w:szCs w:val="20"/>
    </w:rPr>
  </w:style>
  <w:style w:type="paragraph" w:styleId="TOC8">
    <w:name w:val="toc 8"/>
    <w:basedOn w:val="Normal"/>
    <w:next w:val="Normal"/>
    <w:autoRedefine/>
    <w:uiPriority w:val="39"/>
    <w:semiHidden/>
    <w:unhideWhenUsed/>
    <w:rsid w:val="00951D50"/>
    <w:pPr>
      <w:ind w:left="1680"/>
    </w:pPr>
    <w:rPr>
      <w:sz w:val="20"/>
      <w:szCs w:val="20"/>
    </w:rPr>
  </w:style>
  <w:style w:type="paragraph" w:styleId="TOC9">
    <w:name w:val="toc 9"/>
    <w:basedOn w:val="Normal"/>
    <w:next w:val="Normal"/>
    <w:autoRedefine/>
    <w:uiPriority w:val="39"/>
    <w:semiHidden/>
    <w:unhideWhenUsed/>
    <w:rsid w:val="00951D50"/>
    <w:pPr>
      <w:ind w:left="1920"/>
    </w:pPr>
    <w:rPr>
      <w:sz w:val="20"/>
      <w:szCs w:val="20"/>
    </w:rPr>
  </w:style>
  <w:style w:type="paragraph" w:styleId="Header">
    <w:name w:val="header"/>
    <w:basedOn w:val="Normal"/>
    <w:link w:val="HeaderChar"/>
    <w:uiPriority w:val="99"/>
    <w:unhideWhenUsed/>
    <w:rsid w:val="00951D50"/>
    <w:pPr>
      <w:tabs>
        <w:tab w:val="center" w:pos="4680"/>
        <w:tab w:val="right" w:pos="9360"/>
      </w:tabs>
    </w:pPr>
  </w:style>
  <w:style w:type="character" w:customStyle="1" w:styleId="HeaderChar">
    <w:name w:val="Header Char"/>
    <w:basedOn w:val="DefaultParagraphFont"/>
    <w:link w:val="Header"/>
    <w:uiPriority w:val="99"/>
    <w:rsid w:val="00951D50"/>
  </w:style>
  <w:style w:type="paragraph" w:styleId="Footer">
    <w:name w:val="footer"/>
    <w:basedOn w:val="Normal"/>
    <w:link w:val="FooterChar"/>
    <w:uiPriority w:val="99"/>
    <w:unhideWhenUsed/>
    <w:rsid w:val="00951D50"/>
    <w:pPr>
      <w:tabs>
        <w:tab w:val="center" w:pos="4680"/>
        <w:tab w:val="right" w:pos="9360"/>
      </w:tabs>
    </w:pPr>
  </w:style>
  <w:style w:type="character" w:customStyle="1" w:styleId="FooterChar">
    <w:name w:val="Footer Char"/>
    <w:basedOn w:val="DefaultParagraphFont"/>
    <w:link w:val="Footer"/>
    <w:uiPriority w:val="99"/>
    <w:rsid w:val="00951D50"/>
  </w:style>
  <w:style w:type="character" w:styleId="PageNumber">
    <w:name w:val="page number"/>
    <w:basedOn w:val="DefaultParagraphFont"/>
    <w:uiPriority w:val="99"/>
    <w:semiHidden/>
    <w:unhideWhenUsed/>
    <w:rsid w:val="00B8331C"/>
  </w:style>
  <w:style w:type="character" w:customStyle="1" w:styleId="Heading2Char">
    <w:name w:val="Heading 2 Char"/>
    <w:basedOn w:val="DefaultParagraphFont"/>
    <w:link w:val="Heading2"/>
    <w:uiPriority w:val="9"/>
    <w:rsid w:val="00C9611A"/>
    <w:rPr>
      <w:rFonts w:asciiTheme="majorHAnsi" w:eastAsiaTheme="majorEastAsia" w:hAnsiTheme="majorHAnsi" w:cstheme="majorBidi"/>
      <w:b/>
      <w:color w:val="2F5496" w:themeColor="accent1" w:themeShade="BF"/>
      <w:sz w:val="36"/>
      <w:szCs w:val="36"/>
      <w:u w:val="single"/>
    </w:rPr>
  </w:style>
  <w:style w:type="character" w:customStyle="1" w:styleId="Heading3Char">
    <w:name w:val="Heading 3 Char"/>
    <w:basedOn w:val="DefaultParagraphFont"/>
    <w:link w:val="Heading3"/>
    <w:uiPriority w:val="9"/>
    <w:rsid w:val="00C9611A"/>
    <w:rPr>
      <w:rFonts w:asciiTheme="majorHAnsi" w:eastAsiaTheme="majorEastAsia" w:hAnsiTheme="majorHAnsi" w:cstheme="majorBidi"/>
      <w:color w:val="1F3763" w:themeColor="accent1" w:themeShade="7F"/>
      <w:sz w:val="32"/>
    </w:rPr>
  </w:style>
  <w:style w:type="character" w:styleId="Hyperlink">
    <w:name w:val="Hyperlink"/>
    <w:basedOn w:val="DefaultParagraphFont"/>
    <w:uiPriority w:val="99"/>
    <w:unhideWhenUsed/>
    <w:rsid w:val="008F4899"/>
    <w:rPr>
      <w:color w:val="0563C1" w:themeColor="hyperlink"/>
      <w:u w:val="single"/>
    </w:rPr>
  </w:style>
  <w:style w:type="paragraph" w:styleId="BalloonText">
    <w:name w:val="Balloon Text"/>
    <w:basedOn w:val="Normal"/>
    <w:link w:val="BalloonTextChar"/>
    <w:uiPriority w:val="99"/>
    <w:semiHidden/>
    <w:unhideWhenUsed/>
    <w:rsid w:val="004758CC"/>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758CC"/>
    <w:rPr>
      <w:rFonts w:ascii="Times New Roman" w:hAnsi="Times New Roman" w:cs="Times New Roman"/>
      <w:sz w:val="18"/>
      <w:szCs w:val="18"/>
    </w:rPr>
  </w:style>
  <w:style w:type="character" w:styleId="CommentReference">
    <w:name w:val="annotation reference"/>
    <w:basedOn w:val="DefaultParagraphFont"/>
    <w:uiPriority w:val="99"/>
    <w:semiHidden/>
    <w:unhideWhenUsed/>
    <w:rsid w:val="006221C8"/>
    <w:rPr>
      <w:sz w:val="18"/>
      <w:szCs w:val="18"/>
    </w:rPr>
  </w:style>
  <w:style w:type="paragraph" w:styleId="CommentText">
    <w:name w:val="annotation text"/>
    <w:basedOn w:val="Normal"/>
    <w:link w:val="CommentTextChar"/>
    <w:uiPriority w:val="99"/>
    <w:semiHidden/>
    <w:unhideWhenUsed/>
    <w:rsid w:val="006221C8"/>
  </w:style>
  <w:style w:type="character" w:customStyle="1" w:styleId="CommentTextChar">
    <w:name w:val="Comment Text Char"/>
    <w:basedOn w:val="DefaultParagraphFont"/>
    <w:link w:val="CommentText"/>
    <w:uiPriority w:val="99"/>
    <w:semiHidden/>
    <w:rsid w:val="006221C8"/>
  </w:style>
  <w:style w:type="paragraph" w:styleId="CommentSubject">
    <w:name w:val="annotation subject"/>
    <w:basedOn w:val="CommentText"/>
    <w:next w:val="CommentText"/>
    <w:link w:val="CommentSubjectChar"/>
    <w:uiPriority w:val="99"/>
    <w:semiHidden/>
    <w:unhideWhenUsed/>
    <w:rsid w:val="006221C8"/>
    <w:rPr>
      <w:b/>
      <w:bCs/>
      <w:sz w:val="20"/>
      <w:szCs w:val="20"/>
    </w:rPr>
  </w:style>
  <w:style w:type="character" w:customStyle="1" w:styleId="CommentSubjectChar">
    <w:name w:val="Comment Subject Char"/>
    <w:basedOn w:val="CommentTextChar"/>
    <w:link w:val="CommentSubject"/>
    <w:uiPriority w:val="99"/>
    <w:semiHidden/>
    <w:rsid w:val="006221C8"/>
    <w:rPr>
      <w:b/>
      <w:bCs/>
      <w:sz w:val="20"/>
      <w:szCs w:val="20"/>
    </w:rPr>
  </w:style>
  <w:style w:type="character" w:styleId="FollowedHyperlink">
    <w:name w:val="FollowedHyperlink"/>
    <w:basedOn w:val="DefaultParagraphFont"/>
    <w:uiPriority w:val="99"/>
    <w:semiHidden/>
    <w:unhideWhenUsed/>
    <w:rsid w:val="008378C0"/>
    <w:rPr>
      <w:color w:val="954F72" w:themeColor="followedHyperlink"/>
      <w:u w:val="single"/>
    </w:rPr>
  </w:style>
  <w:style w:type="paragraph" w:styleId="ListParagraph">
    <w:name w:val="List Paragraph"/>
    <w:basedOn w:val="Normal"/>
    <w:uiPriority w:val="34"/>
    <w:qFormat/>
    <w:rsid w:val="00FF447E"/>
    <w:pPr>
      <w:ind w:left="720"/>
      <w:contextualSpacing/>
    </w:pPr>
  </w:style>
  <w:style w:type="character" w:customStyle="1" w:styleId="Heading4Char">
    <w:name w:val="Heading 4 Char"/>
    <w:basedOn w:val="DefaultParagraphFont"/>
    <w:link w:val="Heading4"/>
    <w:uiPriority w:val="9"/>
    <w:rsid w:val="00164F75"/>
    <w:rPr>
      <w:rFonts w:asciiTheme="majorHAnsi" w:eastAsiaTheme="majorEastAsia" w:hAnsiTheme="majorHAnsi" w:cstheme="majorBidi"/>
      <w:i/>
      <w:iCs/>
      <w:color w:val="2F5496" w:themeColor="accent1" w:themeShade="BF"/>
    </w:rPr>
  </w:style>
  <w:style w:type="paragraph" w:styleId="NormalWeb">
    <w:name w:val="Normal (Web)"/>
    <w:basedOn w:val="Normal"/>
    <w:uiPriority w:val="99"/>
    <w:semiHidden/>
    <w:unhideWhenUsed/>
    <w:rsid w:val="00371DB1"/>
    <w:pPr>
      <w:spacing w:before="100" w:beforeAutospacing="1" w:after="100" w:afterAutospacing="1"/>
    </w:pPr>
    <w:rPr>
      <w:rFonts w:ascii="Times New Roman" w:hAnsi="Times New Roman" w:cs="Times New Roman"/>
    </w:rPr>
  </w:style>
  <w:style w:type="character" w:styleId="Strong">
    <w:name w:val="Strong"/>
    <w:basedOn w:val="DefaultParagraphFont"/>
    <w:uiPriority w:val="22"/>
    <w:qFormat/>
    <w:rsid w:val="00371DB1"/>
    <w:rPr>
      <w:b/>
      <w:bCs/>
    </w:rPr>
  </w:style>
  <w:style w:type="character" w:customStyle="1" w:styleId="apple-converted-space">
    <w:name w:val="apple-converted-space"/>
    <w:basedOn w:val="DefaultParagraphFont"/>
    <w:rsid w:val="00371DB1"/>
  </w:style>
  <w:style w:type="character" w:styleId="UnresolvedMention">
    <w:name w:val="Unresolved Mention"/>
    <w:basedOn w:val="DefaultParagraphFont"/>
    <w:uiPriority w:val="99"/>
    <w:rsid w:val="00676032"/>
    <w:rPr>
      <w:color w:val="808080"/>
      <w:shd w:val="clear" w:color="auto" w:fill="E6E6E6"/>
    </w:rPr>
  </w:style>
  <w:style w:type="table" w:styleId="TableGrid">
    <w:name w:val="Table Grid"/>
    <w:basedOn w:val="TableNormal"/>
    <w:uiPriority w:val="39"/>
    <w:rsid w:val="00BE0D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basedOn w:val="DefaultParagraphFont"/>
    <w:link w:val="Heading5"/>
    <w:uiPriority w:val="9"/>
    <w:semiHidden/>
    <w:rsid w:val="008D6162"/>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D616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D6162"/>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D616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D6162"/>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107079">
      <w:bodyDiv w:val="1"/>
      <w:marLeft w:val="0"/>
      <w:marRight w:val="0"/>
      <w:marTop w:val="0"/>
      <w:marBottom w:val="0"/>
      <w:divBdr>
        <w:top w:val="none" w:sz="0" w:space="0" w:color="auto"/>
        <w:left w:val="none" w:sz="0" w:space="0" w:color="auto"/>
        <w:bottom w:val="none" w:sz="0" w:space="0" w:color="auto"/>
        <w:right w:val="none" w:sz="0" w:space="0" w:color="auto"/>
      </w:divBdr>
    </w:div>
    <w:div w:id="54088950">
      <w:bodyDiv w:val="1"/>
      <w:marLeft w:val="0"/>
      <w:marRight w:val="0"/>
      <w:marTop w:val="0"/>
      <w:marBottom w:val="0"/>
      <w:divBdr>
        <w:top w:val="none" w:sz="0" w:space="0" w:color="auto"/>
        <w:left w:val="none" w:sz="0" w:space="0" w:color="auto"/>
        <w:bottom w:val="none" w:sz="0" w:space="0" w:color="auto"/>
        <w:right w:val="none" w:sz="0" w:space="0" w:color="auto"/>
      </w:divBdr>
      <w:divsChild>
        <w:div w:id="879127770">
          <w:marLeft w:val="0"/>
          <w:marRight w:val="0"/>
          <w:marTop w:val="0"/>
          <w:marBottom w:val="0"/>
          <w:divBdr>
            <w:top w:val="none" w:sz="0" w:space="0" w:color="auto"/>
            <w:left w:val="none" w:sz="0" w:space="0" w:color="auto"/>
            <w:bottom w:val="none" w:sz="0" w:space="0" w:color="auto"/>
            <w:right w:val="none" w:sz="0" w:space="0" w:color="auto"/>
          </w:divBdr>
          <w:divsChild>
            <w:div w:id="1788621088">
              <w:marLeft w:val="0"/>
              <w:marRight w:val="0"/>
              <w:marTop w:val="0"/>
              <w:marBottom w:val="0"/>
              <w:divBdr>
                <w:top w:val="none" w:sz="0" w:space="0" w:color="auto"/>
                <w:left w:val="none" w:sz="0" w:space="0" w:color="auto"/>
                <w:bottom w:val="none" w:sz="0" w:space="0" w:color="auto"/>
                <w:right w:val="none" w:sz="0" w:space="0" w:color="auto"/>
              </w:divBdr>
              <w:divsChild>
                <w:div w:id="875505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477468">
      <w:bodyDiv w:val="1"/>
      <w:marLeft w:val="0"/>
      <w:marRight w:val="0"/>
      <w:marTop w:val="0"/>
      <w:marBottom w:val="0"/>
      <w:divBdr>
        <w:top w:val="none" w:sz="0" w:space="0" w:color="auto"/>
        <w:left w:val="none" w:sz="0" w:space="0" w:color="auto"/>
        <w:bottom w:val="none" w:sz="0" w:space="0" w:color="auto"/>
        <w:right w:val="none" w:sz="0" w:space="0" w:color="auto"/>
      </w:divBdr>
    </w:div>
    <w:div w:id="208882814">
      <w:bodyDiv w:val="1"/>
      <w:marLeft w:val="0"/>
      <w:marRight w:val="0"/>
      <w:marTop w:val="0"/>
      <w:marBottom w:val="0"/>
      <w:divBdr>
        <w:top w:val="none" w:sz="0" w:space="0" w:color="auto"/>
        <w:left w:val="none" w:sz="0" w:space="0" w:color="auto"/>
        <w:bottom w:val="none" w:sz="0" w:space="0" w:color="auto"/>
        <w:right w:val="none" w:sz="0" w:space="0" w:color="auto"/>
      </w:divBdr>
    </w:div>
    <w:div w:id="251134567">
      <w:bodyDiv w:val="1"/>
      <w:marLeft w:val="0"/>
      <w:marRight w:val="0"/>
      <w:marTop w:val="0"/>
      <w:marBottom w:val="0"/>
      <w:divBdr>
        <w:top w:val="none" w:sz="0" w:space="0" w:color="auto"/>
        <w:left w:val="none" w:sz="0" w:space="0" w:color="auto"/>
        <w:bottom w:val="none" w:sz="0" w:space="0" w:color="auto"/>
        <w:right w:val="none" w:sz="0" w:space="0" w:color="auto"/>
      </w:divBdr>
    </w:div>
    <w:div w:id="292368025">
      <w:bodyDiv w:val="1"/>
      <w:marLeft w:val="0"/>
      <w:marRight w:val="0"/>
      <w:marTop w:val="0"/>
      <w:marBottom w:val="0"/>
      <w:divBdr>
        <w:top w:val="none" w:sz="0" w:space="0" w:color="auto"/>
        <w:left w:val="none" w:sz="0" w:space="0" w:color="auto"/>
        <w:bottom w:val="none" w:sz="0" w:space="0" w:color="auto"/>
        <w:right w:val="none" w:sz="0" w:space="0" w:color="auto"/>
      </w:divBdr>
    </w:div>
    <w:div w:id="293683237">
      <w:bodyDiv w:val="1"/>
      <w:marLeft w:val="0"/>
      <w:marRight w:val="0"/>
      <w:marTop w:val="0"/>
      <w:marBottom w:val="0"/>
      <w:divBdr>
        <w:top w:val="none" w:sz="0" w:space="0" w:color="auto"/>
        <w:left w:val="none" w:sz="0" w:space="0" w:color="auto"/>
        <w:bottom w:val="none" w:sz="0" w:space="0" w:color="auto"/>
        <w:right w:val="none" w:sz="0" w:space="0" w:color="auto"/>
      </w:divBdr>
    </w:div>
    <w:div w:id="324631322">
      <w:bodyDiv w:val="1"/>
      <w:marLeft w:val="0"/>
      <w:marRight w:val="0"/>
      <w:marTop w:val="0"/>
      <w:marBottom w:val="0"/>
      <w:divBdr>
        <w:top w:val="none" w:sz="0" w:space="0" w:color="auto"/>
        <w:left w:val="none" w:sz="0" w:space="0" w:color="auto"/>
        <w:bottom w:val="none" w:sz="0" w:space="0" w:color="auto"/>
        <w:right w:val="none" w:sz="0" w:space="0" w:color="auto"/>
      </w:divBdr>
    </w:div>
    <w:div w:id="336199856">
      <w:bodyDiv w:val="1"/>
      <w:marLeft w:val="0"/>
      <w:marRight w:val="0"/>
      <w:marTop w:val="0"/>
      <w:marBottom w:val="0"/>
      <w:divBdr>
        <w:top w:val="none" w:sz="0" w:space="0" w:color="auto"/>
        <w:left w:val="none" w:sz="0" w:space="0" w:color="auto"/>
        <w:bottom w:val="none" w:sz="0" w:space="0" w:color="auto"/>
        <w:right w:val="none" w:sz="0" w:space="0" w:color="auto"/>
      </w:divBdr>
    </w:div>
    <w:div w:id="337389846">
      <w:bodyDiv w:val="1"/>
      <w:marLeft w:val="0"/>
      <w:marRight w:val="0"/>
      <w:marTop w:val="0"/>
      <w:marBottom w:val="0"/>
      <w:divBdr>
        <w:top w:val="none" w:sz="0" w:space="0" w:color="auto"/>
        <w:left w:val="none" w:sz="0" w:space="0" w:color="auto"/>
        <w:bottom w:val="none" w:sz="0" w:space="0" w:color="auto"/>
        <w:right w:val="none" w:sz="0" w:space="0" w:color="auto"/>
      </w:divBdr>
      <w:divsChild>
        <w:div w:id="218055728">
          <w:marLeft w:val="0"/>
          <w:marRight w:val="0"/>
          <w:marTop w:val="0"/>
          <w:marBottom w:val="0"/>
          <w:divBdr>
            <w:top w:val="none" w:sz="0" w:space="0" w:color="auto"/>
            <w:left w:val="none" w:sz="0" w:space="0" w:color="auto"/>
            <w:bottom w:val="none" w:sz="0" w:space="0" w:color="auto"/>
            <w:right w:val="none" w:sz="0" w:space="0" w:color="auto"/>
          </w:divBdr>
        </w:div>
      </w:divsChild>
    </w:div>
    <w:div w:id="357394413">
      <w:bodyDiv w:val="1"/>
      <w:marLeft w:val="0"/>
      <w:marRight w:val="0"/>
      <w:marTop w:val="0"/>
      <w:marBottom w:val="0"/>
      <w:divBdr>
        <w:top w:val="none" w:sz="0" w:space="0" w:color="auto"/>
        <w:left w:val="none" w:sz="0" w:space="0" w:color="auto"/>
        <w:bottom w:val="none" w:sz="0" w:space="0" w:color="auto"/>
        <w:right w:val="none" w:sz="0" w:space="0" w:color="auto"/>
      </w:divBdr>
    </w:div>
    <w:div w:id="361323842">
      <w:bodyDiv w:val="1"/>
      <w:marLeft w:val="0"/>
      <w:marRight w:val="0"/>
      <w:marTop w:val="0"/>
      <w:marBottom w:val="0"/>
      <w:divBdr>
        <w:top w:val="none" w:sz="0" w:space="0" w:color="auto"/>
        <w:left w:val="none" w:sz="0" w:space="0" w:color="auto"/>
        <w:bottom w:val="none" w:sz="0" w:space="0" w:color="auto"/>
        <w:right w:val="none" w:sz="0" w:space="0" w:color="auto"/>
      </w:divBdr>
    </w:div>
    <w:div w:id="408776606">
      <w:bodyDiv w:val="1"/>
      <w:marLeft w:val="0"/>
      <w:marRight w:val="0"/>
      <w:marTop w:val="0"/>
      <w:marBottom w:val="0"/>
      <w:divBdr>
        <w:top w:val="none" w:sz="0" w:space="0" w:color="auto"/>
        <w:left w:val="none" w:sz="0" w:space="0" w:color="auto"/>
        <w:bottom w:val="none" w:sz="0" w:space="0" w:color="auto"/>
        <w:right w:val="none" w:sz="0" w:space="0" w:color="auto"/>
      </w:divBdr>
    </w:div>
    <w:div w:id="460273973">
      <w:bodyDiv w:val="1"/>
      <w:marLeft w:val="0"/>
      <w:marRight w:val="0"/>
      <w:marTop w:val="0"/>
      <w:marBottom w:val="0"/>
      <w:divBdr>
        <w:top w:val="none" w:sz="0" w:space="0" w:color="auto"/>
        <w:left w:val="none" w:sz="0" w:space="0" w:color="auto"/>
        <w:bottom w:val="none" w:sz="0" w:space="0" w:color="auto"/>
        <w:right w:val="none" w:sz="0" w:space="0" w:color="auto"/>
      </w:divBdr>
    </w:div>
    <w:div w:id="516963603">
      <w:bodyDiv w:val="1"/>
      <w:marLeft w:val="0"/>
      <w:marRight w:val="0"/>
      <w:marTop w:val="0"/>
      <w:marBottom w:val="0"/>
      <w:divBdr>
        <w:top w:val="none" w:sz="0" w:space="0" w:color="auto"/>
        <w:left w:val="none" w:sz="0" w:space="0" w:color="auto"/>
        <w:bottom w:val="none" w:sz="0" w:space="0" w:color="auto"/>
        <w:right w:val="none" w:sz="0" w:space="0" w:color="auto"/>
      </w:divBdr>
    </w:div>
    <w:div w:id="559245253">
      <w:bodyDiv w:val="1"/>
      <w:marLeft w:val="0"/>
      <w:marRight w:val="0"/>
      <w:marTop w:val="0"/>
      <w:marBottom w:val="0"/>
      <w:divBdr>
        <w:top w:val="none" w:sz="0" w:space="0" w:color="auto"/>
        <w:left w:val="none" w:sz="0" w:space="0" w:color="auto"/>
        <w:bottom w:val="none" w:sz="0" w:space="0" w:color="auto"/>
        <w:right w:val="none" w:sz="0" w:space="0" w:color="auto"/>
      </w:divBdr>
    </w:div>
    <w:div w:id="566300382">
      <w:bodyDiv w:val="1"/>
      <w:marLeft w:val="0"/>
      <w:marRight w:val="0"/>
      <w:marTop w:val="0"/>
      <w:marBottom w:val="0"/>
      <w:divBdr>
        <w:top w:val="none" w:sz="0" w:space="0" w:color="auto"/>
        <w:left w:val="none" w:sz="0" w:space="0" w:color="auto"/>
        <w:bottom w:val="none" w:sz="0" w:space="0" w:color="auto"/>
        <w:right w:val="none" w:sz="0" w:space="0" w:color="auto"/>
      </w:divBdr>
    </w:div>
    <w:div w:id="654795174">
      <w:bodyDiv w:val="1"/>
      <w:marLeft w:val="0"/>
      <w:marRight w:val="0"/>
      <w:marTop w:val="0"/>
      <w:marBottom w:val="0"/>
      <w:divBdr>
        <w:top w:val="none" w:sz="0" w:space="0" w:color="auto"/>
        <w:left w:val="none" w:sz="0" w:space="0" w:color="auto"/>
        <w:bottom w:val="none" w:sz="0" w:space="0" w:color="auto"/>
        <w:right w:val="none" w:sz="0" w:space="0" w:color="auto"/>
      </w:divBdr>
    </w:div>
    <w:div w:id="742871241">
      <w:bodyDiv w:val="1"/>
      <w:marLeft w:val="0"/>
      <w:marRight w:val="0"/>
      <w:marTop w:val="0"/>
      <w:marBottom w:val="0"/>
      <w:divBdr>
        <w:top w:val="none" w:sz="0" w:space="0" w:color="auto"/>
        <w:left w:val="none" w:sz="0" w:space="0" w:color="auto"/>
        <w:bottom w:val="none" w:sz="0" w:space="0" w:color="auto"/>
        <w:right w:val="none" w:sz="0" w:space="0" w:color="auto"/>
      </w:divBdr>
    </w:div>
    <w:div w:id="750466710">
      <w:bodyDiv w:val="1"/>
      <w:marLeft w:val="0"/>
      <w:marRight w:val="0"/>
      <w:marTop w:val="0"/>
      <w:marBottom w:val="0"/>
      <w:divBdr>
        <w:top w:val="none" w:sz="0" w:space="0" w:color="auto"/>
        <w:left w:val="none" w:sz="0" w:space="0" w:color="auto"/>
        <w:bottom w:val="none" w:sz="0" w:space="0" w:color="auto"/>
        <w:right w:val="none" w:sz="0" w:space="0" w:color="auto"/>
      </w:divBdr>
    </w:div>
    <w:div w:id="753740767">
      <w:bodyDiv w:val="1"/>
      <w:marLeft w:val="0"/>
      <w:marRight w:val="0"/>
      <w:marTop w:val="0"/>
      <w:marBottom w:val="0"/>
      <w:divBdr>
        <w:top w:val="none" w:sz="0" w:space="0" w:color="auto"/>
        <w:left w:val="none" w:sz="0" w:space="0" w:color="auto"/>
        <w:bottom w:val="none" w:sz="0" w:space="0" w:color="auto"/>
        <w:right w:val="none" w:sz="0" w:space="0" w:color="auto"/>
      </w:divBdr>
    </w:div>
    <w:div w:id="786393945">
      <w:bodyDiv w:val="1"/>
      <w:marLeft w:val="0"/>
      <w:marRight w:val="0"/>
      <w:marTop w:val="0"/>
      <w:marBottom w:val="0"/>
      <w:divBdr>
        <w:top w:val="none" w:sz="0" w:space="0" w:color="auto"/>
        <w:left w:val="none" w:sz="0" w:space="0" w:color="auto"/>
        <w:bottom w:val="none" w:sz="0" w:space="0" w:color="auto"/>
        <w:right w:val="none" w:sz="0" w:space="0" w:color="auto"/>
      </w:divBdr>
    </w:div>
    <w:div w:id="802696141">
      <w:bodyDiv w:val="1"/>
      <w:marLeft w:val="0"/>
      <w:marRight w:val="0"/>
      <w:marTop w:val="0"/>
      <w:marBottom w:val="0"/>
      <w:divBdr>
        <w:top w:val="none" w:sz="0" w:space="0" w:color="auto"/>
        <w:left w:val="none" w:sz="0" w:space="0" w:color="auto"/>
        <w:bottom w:val="none" w:sz="0" w:space="0" w:color="auto"/>
        <w:right w:val="none" w:sz="0" w:space="0" w:color="auto"/>
      </w:divBdr>
    </w:div>
    <w:div w:id="848638414">
      <w:bodyDiv w:val="1"/>
      <w:marLeft w:val="0"/>
      <w:marRight w:val="0"/>
      <w:marTop w:val="0"/>
      <w:marBottom w:val="0"/>
      <w:divBdr>
        <w:top w:val="none" w:sz="0" w:space="0" w:color="auto"/>
        <w:left w:val="none" w:sz="0" w:space="0" w:color="auto"/>
        <w:bottom w:val="none" w:sz="0" w:space="0" w:color="auto"/>
        <w:right w:val="none" w:sz="0" w:space="0" w:color="auto"/>
      </w:divBdr>
    </w:div>
    <w:div w:id="855729764">
      <w:bodyDiv w:val="1"/>
      <w:marLeft w:val="0"/>
      <w:marRight w:val="0"/>
      <w:marTop w:val="0"/>
      <w:marBottom w:val="0"/>
      <w:divBdr>
        <w:top w:val="none" w:sz="0" w:space="0" w:color="auto"/>
        <w:left w:val="none" w:sz="0" w:space="0" w:color="auto"/>
        <w:bottom w:val="none" w:sz="0" w:space="0" w:color="auto"/>
        <w:right w:val="none" w:sz="0" w:space="0" w:color="auto"/>
      </w:divBdr>
    </w:div>
    <w:div w:id="864028043">
      <w:bodyDiv w:val="1"/>
      <w:marLeft w:val="0"/>
      <w:marRight w:val="0"/>
      <w:marTop w:val="0"/>
      <w:marBottom w:val="0"/>
      <w:divBdr>
        <w:top w:val="none" w:sz="0" w:space="0" w:color="auto"/>
        <w:left w:val="none" w:sz="0" w:space="0" w:color="auto"/>
        <w:bottom w:val="none" w:sz="0" w:space="0" w:color="auto"/>
        <w:right w:val="none" w:sz="0" w:space="0" w:color="auto"/>
      </w:divBdr>
    </w:div>
    <w:div w:id="881527085">
      <w:bodyDiv w:val="1"/>
      <w:marLeft w:val="0"/>
      <w:marRight w:val="0"/>
      <w:marTop w:val="0"/>
      <w:marBottom w:val="0"/>
      <w:divBdr>
        <w:top w:val="none" w:sz="0" w:space="0" w:color="auto"/>
        <w:left w:val="none" w:sz="0" w:space="0" w:color="auto"/>
        <w:bottom w:val="none" w:sz="0" w:space="0" w:color="auto"/>
        <w:right w:val="none" w:sz="0" w:space="0" w:color="auto"/>
      </w:divBdr>
    </w:div>
    <w:div w:id="882401430">
      <w:bodyDiv w:val="1"/>
      <w:marLeft w:val="0"/>
      <w:marRight w:val="0"/>
      <w:marTop w:val="0"/>
      <w:marBottom w:val="0"/>
      <w:divBdr>
        <w:top w:val="none" w:sz="0" w:space="0" w:color="auto"/>
        <w:left w:val="none" w:sz="0" w:space="0" w:color="auto"/>
        <w:bottom w:val="none" w:sz="0" w:space="0" w:color="auto"/>
        <w:right w:val="none" w:sz="0" w:space="0" w:color="auto"/>
      </w:divBdr>
    </w:div>
    <w:div w:id="968126274">
      <w:bodyDiv w:val="1"/>
      <w:marLeft w:val="0"/>
      <w:marRight w:val="0"/>
      <w:marTop w:val="0"/>
      <w:marBottom w:val="0"/>
      <w:divBdr>
        <w:top w:val="none" w:sz="0" w:space="0" w:color="auto"/>
        <w:left w:val="none" w:sz="0" w:space="0" w:color="auto"/>
        <w:bottom w:val="none" w:sz="0" w:space="0" w:color="auto"/>
        <w:right w:val="none" w:sz="0" w:space="0" w:color="auto"/>
      </w:divBdr>
    </w:div>
    <w:div w:id="1084762525">
      <w:bodyDiv w:val="1"/>
      <w:marLeft w:val="0"/>
      <w:marRight w:val="0"/>
      <w:marTop w:val="0"/>
      <w:marBottom w:val="0"/>
      <w:divBdr>
        <w:top w:val="none" w:sz="0" w:space="0" w:color="auto"/>
        <w:left w:val="none" w:sz="0" w:space="0" w:color="auto"/>
        <w:bottom w:val="none" w:sz="0" w:space="0" w:color="auto"/>
        <w:right w:val="none" w:sz="0" w:space="0" w:color="auto"/>
      </w:divBdr>
      <w:divsChild>
        <w:div w:id="2094084601">
          <w:marLeft w:val="0"/>
          <w:marRight w:val="0"/>
          <w:marTop w:val="0"/>
          <w:marBottom w:val="0"/>
          <w:divBdr>
            <w:top w:val="none" w:sz="0" w:space="0" w:color="auto"/>
            <w:left w:val="none" w:sz="0" w:space="0" w:color="auto"/>
            <w:bottom w:val="none" w:sz="0" w:space="0" w:color="auto"/>
            <w:right w:val="none" w:sz="0" w:space="0" w:color="auto"/>
          </w:divBdr>
          <w:divsChild>
            <w:div w:id="1449660143">
              <w:marLeft w:val="0"/>
              <w:marRight w:val="0"/>
              <w:marTop w:val="0"/>
              <w:marBottom w:val="0"/>
              <w:divBdr>
                <w:top w:val="none" w:sz="0" w:space="0" w:color="auto"/>
                <w:left w:val="none" w:sz="0" w:space="0" w:color="auto"/>
                <w:bottom w:val="none" w:sz="0" w:space="0" w:color="auto"/>
                <w:right w:val="none" w:sz="0" w:space="0" w:color="auto"/>
              </w:divBdr>
              <w:divsChild>
                <w:div w:id="36491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750522">
      <w:bodyDiv w:val="1"/>
      <w:marLeft w:val="0"/>
      <w:marRight w:val="0"/>
      <w:marTop w:val="0"/>
      <w:marBottom w:val="0"/>
      <w:divBdr>
        <w:top w:val="none" w:sz="0" w:space="0" w:color="auto"/>
        <w:left w:val="none" w:sz="0" w:space="0" w:color="auto"/>
        <w:bottom w:val="none" w:sz="0" w:space="0" w:color="auto"/>
        <w:right w:val="none" w:sz="0" w:space="0" w:color="auto"/>
      </w:divBdr>
    </w:div>
    <w:div w:id="1208178348">
      <w:bodyDiv w:val="1"/>
      <w:marLeft w:val="0"/>
      <w:marRight w:val="0"/>
      <w:marTop w:val="0"/>
      <w:marBottom w:val="0"/>
      <w:divBdr>
        <w:top w:val="none" w:sz="0" w:space="0" w:color="auto"/>
        <w:left w:val="none" w:sz="0" w:space="0" w:color="auto"/>
        <w:bottom w:val="none" w:sz="0" w:space="0" w:color="auto"/>
        <w:right w:val="none" w:sz="0" w:space="0" w:color="auto"/>
      </w:divBdr>
    </w:div>
    <w:div w:id="1300109099">
      <w:bodyDiv w:val="1"/>
      <w:marLeft w:val="0"/>
      <w:marRight w:val="0"/>
      <w:marTop w:val="0"/>
      <w:marBottom w:val="0"/>
      <w:divBdr>
        <w:top w:val="none" w:sz="0" w:space="0" w:color="auto"/>
        <w:left w:val="none" w:sz="0" w:space="0" w:color="auto"/>
        <w:bottom w:val="none" w:sz="0" w:space="0" w:color="auto"/>
        <w:right w:val="none" w:sz="0" w:space="0" w:color="auto"/>
      </w:divBdr>
    </w:div>
    <w:div w:id="1346246855">
      <w:bodyDiv w:val="1"/>
      <w:marLeft w:val="0"/>
      <w:marRight w:val="0"/>
      <w:marTop w:val="0"/>
      <w:marBottom w:val="0"/>
      <w:divBdr>
        <w:top w:val="none" w:sz="0" w:space="0" w:color="auto"/>
        <w:left w:val="none" w:sz="0" w:space="0" w:color="auto"/>
        <w:bottom w:val="none" w:sz="0" w:space="0" w:color="auto"/>
        <w:right w:val="none" w:sz="0" w:space="0" w:color="auto"/>
      </w:divBdr>
      <w:divsChild>
        <w:div w:id="1861047190">
          <w:marLeft w:val="0"/>
          <w:marRight w:val="0"/>
          <w:marTop w:val="0"/>
          <w:marBottom w:val="0"/>
          <w:divBdr>
            <w:top w:val="none" w:sz="0" w:space="0" w:color="auto"/>
            <w:left w:val="none" w:sz="0" w:space="0" w:color="auto"/>
            <w:bottom w:val="none" w:sz="0" w:space="0" w:color="auto"/>
            <w:right w:val="none" w:sz="0" w:space="0" w:color="auto"/>
          </w:divBdr>
          <w:divsChild>
            <w:div w:id="1724673985">
              <w:marLeft w:val="0"/>
              <w:marRight w:val="0"/>
              <w:marTop w:val="0"/>
              <w:marBottom w:val="0"/>
              <w:divBdr>
                <w:top w:val="none" w:sz="0" w:space="0" w:color="auto"/>
                <w:left w:val="none" w:sz="0" w:space="0" w:color="auto"/>
                <w:bottom w:val="none" w:sz="0" w:space="0" w:color="auto"/>
                <w:right w:val="none" w:sz="0" w:space="0" w:color="auto"/>
              </w:divBdr>
              <w:divsChild>
                <w:div w:id="26254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6396883">
      <w:bodyDiv w:val="1"/>
      <w:marLeft w:val="0"/>
      <w:marRight w:val="0"/>
      <w:marTop w:val="0"/>
      <w:marBottom w:val="0"/>
      <w:divBdr>
        <w:top w:val="none" w:sz="0" w:space="0" w:color="auto"/>
        <w:left w:val="none" w:sz="0" w:space="0" w:color="auto"/>
        <w:bottom w:val="none" w:sz="0" w:space="0" w:color="auto"/>
        <w:right w:val="none" w:sz="0" w:space="0" w:color="auto"/>
      </w:divBdr>
    </w:div>
    <w:div w:id="1384866728">
      <w:bodyDiv w:val="1"/>
      <w:marLeft w:val="0"/>
      <w:marRight w:val="0"/>
      <w:marTop w:val="0"/>
      <w:marBottom w:val="0"/>
      <w:divBdr>
        <w:top w:val="none" w:sz="0" w:space="0" w:color="auto"/>
        <w:left w:val="none" w:sz="0" w:space="0" w:color="auto"/>
        <w:bottom w:val="none" w:sz="0" w:space="0" w:color="auto"/>
        <w:right w:val="none" w:sz="0" w:space="0" w:color="auto"/>
      </w:divBdr>
    </w:div>
    <w:div w:id="1391071321">
      <w:bodyDiv w:val="1"/>
      <w:marLeft w:val="0"/>
      <w:marRight w:val="0"/>
      <w:marTop w:val="0"/>
      <w:marBottom w:val="0"/>
      <w:divBdr>
        <w:top w:val="none" w:sz="0" w:space="0" w:color="auto"/>
        <w:left w:val="none" w:sz="0" w:space="0" w:color="auto"/>
        <w:bottom w:val="none" w:sz="0" w:space="0" w:color="auto"/>
        <w:right w:val="none" w:sz="0" w:space="0" w:color="auto"/>
      </w:divBdr>
    </w:div>
    <w:div w:id="1460339847">
      <w:bodyDiv w:val="1"/>
      <w:marLeft w:val="0"/>
      <w:marRight w:val="0"/>
      <w:marTop w:val="0"/>
      <w:marBottom w:val="0"/>
      <w:divBdr>
        <w:top w:val="none" w:sz="0" w:space="0" w:color="auto"/>
        <w:left w:val="none" w:sz="0" w:space="0" w:color="auto"/>
        <w:bottom w:val="none" w:sz="0" w:space="0" w:color="auto"/>
        <w:right w:val="none" w:sz="0" w:space="0" w:color="auto"/>
      </w:divBdr>
    </w:div>
    <w:div w:id="1467775823">
      <w:bodyDiv w:val="1"/>
      <w:marLeft w:val="0"/>
      <w:marRight w:val="0"/>
      <w:marTop w:val="0"/>
      <w:marBottom w:val="0"/>
      <w:divBdr>
        <w:top w:val="none" w:sz="0" w:space="0" w:color="auto"/>
        <w:left w:val="none" w:sz="0" w:space="0" w:color="auto"/>
        <w:bottom w:val="none" w:sz="0" w:space="0" w:color="auto"/>
        <w:right w:val="none" w:sz="0" w:space="0" w:color="auto"/>
      </w:divBdr>
      <w:divsChild>
        <w:div w:id="625233828">
          <w:marLeft w:val="0"/>
          <w:marRight w:val="0"/>
          <w:marTop w:val="0"/>
          <w:marBottom w:val="0"/>
          <w:divBdr>
            <w:top w:val="none" w:sz="0" w:space="0" w:color="auto"/>
            <w:left w:val="none" w:sz="0" w:space="0" w:color="auto"/>
            <w:bottom w:val="none" w:sz="0" w:space="0" w:color="auto"/>
            <w:right w:val="none" w:sz="0" w:space="0" w:color="auto"/>
          </w:divBdr>
          <w:divsChild>
            <w:div w:id="2032101614">
              <w:marLeft w:val="0"/>
              <w:marRight w:val="0"/>
              <w:marTop w:val="0"/>
              <w:marBottom w:val="0"/>
              <w:divBdr>
                <w:top w:val="none" w:sz="0" w:space="0" w:color="auto"/>
                <w:left w:val="none" w:sz="0" w:space="0" w:color="auto"/>
                <w:bottom w:val="none" w:sz="0" w:space="0" w:color="auto"/>
                <w:right w:val="none" w:sz="0" w:space="0" w:color="auto"/>
              </w:divBdr>
              <w:divsChild>
                <w:div w:id="80369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938433">
      <w:bodyDiv w:val="1"/>
      <w:marLeft w:val="0"/>
      <w:marRight w:val="0"/>
      <w:marTop w:val="0"/>
      <w:marBottom w:val="0"/>
      <w:divBdr>
        <w:top w:val="none" w:sz="0" w:space="0" w:color="auto"/>
        <w:left w:val="none" w:sz="0" w:space="0" w:color="auto"/>
        <w:bottom w:val="none" w:sz="0" w:space="0" w:color="auto"/>
        <w:right w:val="none" w:sz="0" w:space="0" w:color="auto"/>
      </w:divBdr>
    </w:div>
    <w:div w:id="1546721968">
      <w:bodyDiv w:val="1"/>
      <w:marLeft w:val="0"/>
      <w:marRight w:val="0"/>
      <w:marTop w:val="0"/>
      <w:marBottom w:val="0"/>
      <w:divBdr>
        <w:top w:val="none" w:sz="0" w:space="0" w:color="auto"/>
        <w:left w:val="none" w:sz="0" w:space="0" w:color="auto"/>
        <w:bottom w:val="none" w:sz="0" w:space="0" w:color="auto"/>
        <w:right w:val="none" w:sz="0" w:space="0" w:color="auto"/>
      </w:divBdr>
    </w:div>
    <w:div w:id="1600068947">
      <w:bodyDiv w:val="1"/>
      <w:marLeft w:val="0"/>
      <w:marRight w:val="0"/>
      <w:marTop w:val="0"/>
      <w:marBottom w:val="0"/>
      <w:divBdr>
        <w:top w:val="none" w:sz="0" w:space="0" w:color="auto"/>
        <w:left w:val="none" w:sz="0" w:space="0" w:color="auto"/>
        <w:bottom w:val="none" w:sz="0" w:space="0" w:color="auto"/>
        <w:right w:val="none" w:sz="0" w:space="0" w:color="auto"/>
      </w:divBdr>
    </w:div>
    <w:div w:id="1602838934">
      <w:bodyDiv w:val="1"/>
      <w:marLeft w:val="0"/>
      <w:marRight w:val="0"/>
      <w:marTop w:val="0"/>
      <w:marBottom w:val="0"/>
      <w:divBdr>
        <w:top w:val="none" w:sz="0" w:space="0" w:color="auto"/>
        <w:left w:val="none" w:sz="0" w:space="0" w:color="auto"/>
        <w:bottom w:val="none" w:sz="0" w:space="0" w:color="auto"/>
        <w:right w:val="none" w:sz="0" w:space="0" w:color="auto"/>
      </w:divBdr>
    </w:div>
    <w:div w:id="1635283629">
      <w:bodyDiv w:val="1"/>
      <w:marLeft w:val="0"/>
      <w:marRight w:val="0"/>
      <w:marTop w:val="0"/>
      <w:marBottom w:val="0"/>
      <w:divBdr>
        <w:top w:val="none" w:sz="0" w:space="0" w:color="auto"/>
        <w:left w:val="none" w:sz="0" w:space="0" w:color="auto"/>
        <w:bottom w:val="none" w:sz="0" w:space="0" w:color="auto"/>
        <w:right w:val="none" w:sz="0" w:space="0" w:color="auto"/>
      </w:divBdr>
    </w:div>
    <w:div w:id="1670595642">
      <w:bodyDiv w:val="1"/>
      <w:marLeft w:val="0"/>
      <w:marRight w:val="0"/>
      <w:marTop w:val="0"/>
      <w:marBottom w:val="0"/>
      <w:divBdr>
        <w:top w:val="none" w:sz="0" w:space="0" w:color="auto"/>
        <w:left w:val="none" w:sz="0" w:space="0" w:color="auto"/>
        <w:bottom w:val="none" w:sz="0" w:space="0" w:color="auto"/>
        <w:right w:val="none" w:sz="0" w:space="0" w:color="auto"/>
      </w:divBdr>
    </w:div>
    <w:div w:id="1770661823">
      <w:bodyDiv w:val="1"/>
      <w:marLeft w:val="0"/>
      <w:marRight w:val="0"/>
      <w:marTop w:val="0"/>
      <w:marBottom w:val="0"/>
      <w:divBdr>
        <w:top w:val="none" w:sz="0" w:space="0" w:color="auto"/>
        <w:left w:val="none" w:sz="0" w:space="0" w:color="auto"/>
        <w:bottom w:val="none" w:sz="0" w:space="0" w:color="auto"/>
        <w:right w:val="none" w:sz="0" w:space="0" w:color="auto"/>
      </w:divBdr>
    </w:div>
    <w:div w:id="1828789533">
      <w:bodyDiv w:val="1"/>
      <w:marLeft w:val="0"/>
      <w:marRight w:val="0"/>
      <w:marTop w:val="0"/>
      <w:marBottom w:val="0"/>
      <w:divBdr>
        <w:top w:val="none" w:sz="0" w:space="0" w:color="auto"/>
        <w:left w:val="none" w:sz="0" w:space="0" w:color="auto"/>
        <w:bottom w:val="none" w:sz="0" w:space="0" w:color="auto"/>
        <w:right w:val="none" w:sz="0" w:space="0" w:color="auto"/>
      </w:divBdr>
    </w:div>
    <w:div w:id="1875314422">
      <w:bodyDiv w:val="1"/>
      <w:marLeft w:val="0"/>
      <w:marRight w:val="0"/>
      <w:marTop w:val="0"/>
      <w:marBottom w:val="0"/>
      <w:divBdr>
        <w:top w:val="none" w:sz="0" w:space="0" w:color="auto"/>
        <w:left w:val="none" w:sz="0" w:space="0" w:color="auto"/>
        <w:bottom w:val="none" w:sz="0" w:space="0" w:color="auto"/>
        <w:right w:val="none" w:sz="0" w:space="0" w:color="auto"/>
      </w:divBdr>
    </w:div>
    <w:div w:id="1912344320">
      <w:bodyDiv w:val="1"/>
      <w:marLeft w:val="0"/>
      <w:marRight w:val="0"/>
      <w:marTop w:val="0"/>
      <w:marBottom w:val="0"/>
      <w:divBdr>
        <w:top w:val="none" w:sz="0" w:space="0" w:color="auto"/>
        <w:left w:val="none" w:sz="0" w:space="0" w:color="auto"/>
        <w:bottom w:val="none" w:sz="0" w:space="0" w:color="auto"/>
        <w:right w:val="none" w:sz="0" w:space="0" w:color="auto"/>
      </w:divBdr>
    </w:div>
    <w:div w:id="1936282448">
      <w:bodyDiv w:val="1"/>
      <w:marLeft w:val="0"/>
      <w:marRight w:val="0"/>
      <w:marTop w:val="0"/>
      <w:marBottom w:val="0"/>
      <w:divBdr>
        <w:top w:val="none" w:sz="0" w:space="0" w:color="auto"/>
        <w:left w:val="none" w:sz="0" w:space="0" w:color="auto"/>
        <w:bottom w:val="none" w:sz="0" w:space="0" w:color="auto"/>
        <w:right w:val="none" w:sz="0" w:space="0" w:color="auto"/>
      </w:divBdr>
    </w:div>
    <w:div w:id="1944148092">
      <w:bodyDiv w:val="1"/>
      <w:marLeft w:val="0"/>
      <w:marRight w:val="0"/>
      <w:marTop w:val="0"/>
      <w:marBottom w:val="0"/>
      <w:divBdr>
        <w:top w:val="none" w:sz="0" w:space="0" w:color="auto"/>
        <w:left w:val="none" w:sz="0" w:space="0" w:color="auto"/>
        <w:bottom w:val="none" w:sz="0" w:space="0" w:color="auto"/>
        <w:right w:val="none" w:sz="0" w:space="0" w:color="auto"/>
      </w:divBdr>
    </w:div>
    <w:div w:id="1957523838">
      <w:bodyDiv w:val="1"/>
      <w:marLeft w:val="0"/>
      <w:marRight w:val="0"/>
      <w:marTop w:val="0"/>
      <w:marBottom w:val="0"/>
      <w:divBdr>
        <w:top w:val="none" w:sz="0" w:space="0" w:color="auto"/>
        <w:left w:val="none" w:sz="0" w:space="0" w:color="auto"/>
        <w:bottom w:val="none" w:sz="0" w:space="0" w:color="auto"/>
        <w:right w:val="none" w:sz="0" w:space="0" w:color="auto"/>
      </w:divBdr>
    </w:div>
    <w:div w:id="1959946151">
      <w:bodyDiv w:val="1"/>
      <w:marLeft w:val="0"/>
      <w:marRight w:val="0"/>
      <w:marTop w:val="0"/>
      <w:marBottom w:val="0"/>
      <w:divBdr>
        <w:top w:val="none" w:sz="0" w:space="0" w:color="auto"/>
        <w:left w:val="none" w:sz="0" w:space="0" w:color="auto"/>
        <w:bottom w:val="none" w:sz="0" w:space="0" w:color="auto"/>
        <w:right w:val="none" w:sz="0" w:space="0" w:color="auto"/>
      </w:divBdr>
    </w:div>
    <w:div w:id="1967083590">
      <w:bodyDiv w:val="1"/>
      <w:marLeft w:val="0"/>
      <w:marRight w:val="0"/>
      <w:marTop w:val="0"/>
      <w:marBottom w:val="0"/>
      <w:divBdr>
        <w:top w:val="none" w:sz="0" w:space="0" w:color="auto"/>
        <w:left w:val="none" w:sz="0" w:space="0" w:color="auto"/>
        <w:bottom w:val="none" w:sz="0" w:space="0" w:color="auto"/>
        <w:right w:val="none" w:sz="0" w:space="0" w:color="auto"/>
      </w:divBdr>
    </w:div>
    <w:div w:id="1985892394">
      <w:bodyDiv w:val="1"/>
      <w:marLeft w:val="0"/>
      <w:marRight w:val="0"/>
      <w:marTop w:val="0"/>
      <w:marBottom w:val="0"/>
      <w:divBdr>
        <w:top w:val="none" w:sz="0" w:space="0" w:color="auto"/>
        <w:left w:val="none" w:sz="0" w:space="0" w:color="auto"/>
        <w:bottom w:val="none" w:sz="0" w:space="0" w:color="auto"/>
        <w:right w:val="none" w:sz="0" w:space="0" w:color="auto"/>
      </w:divBdr>
      <w:divsChild>
        <w:div w:id="862547405">
          <w:marLeft w:val="0"/>
          <w:marRight w:val="0"/>
          <w:marTop w:val="0"/>
          <w:marBottom w:val="0"/>
          <w:divBdr>
            <w:top w:val="none" w:sz="0" w:space="0" w:color="auto"/>
            <w:left w:val="none" w:sz="0" w:space="0" w:color="auto"/>
            <w:bottom w:val="none" w:sz="0" w:space="0" w:color="auto"/>
            <w:right w:val="none" w:sz="0" w:space="0" w:color="auto"/>
          </w:divBdr>
        </w:div>
      </w:divsChild>
    </w:div>
    <w:div w:id="2010908919">
      <w:bodyDiv w:val="1"/>
      <w:marLeft w:val="0"/>
      <w:marRight w:val="0"/>
      <w:marTop w:val="0"/>
      <w:marBottom w:val="0"/>
      <w:divBdr>
        <w:top w:val="none" w:sz="0" w:space="0" w:color="auto"/>
        <w:left w:val="none" w:sz="0" w:space="0" w:color="auto"/>
        <w:bottom w:val="none" w:sz="0" w:space="0" w:color="auto"/>
        <w:right w:val="none" w:sz="0" w:space="0" w:color="auto"/>
      </w:divBdr>
    </w:div>
    <w:div w:id="20583151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urveillancerepository.org" TargetMode="External"/><Relationship Id="rId18" Type="http://schemas.openxmlformats.org/officeDocument/2006/relationships/image" Target="media/image5.png"/><Relationship Id="rId26" Type="http://schemas.openxmlformats.org/officeDocument/2006/relationships/hyperlink" Target="https://www.surveillancerepository.org/search/syndrome" TargetMode="External"/><Relationship Id="rId39" Type="http://schemas.openxmlformats.org/officeDocument/2006/relationships/image" Target="media/image13.png"/><Relationship Id="rId21" Type="http://schemas.openxmlformats.org/officeDocument/2006/relationships/image" Target="media/image7.png"/><Relationship Id="rId34" Type="http://schemas.openxmlformats.org/officeDocument/2006/relationships/hyperlink" Target="https://www.surveillancerepository.org/submit-success-story" TargetMode="External"/><Relationship Id="rId42" Type="http://schemas.openxmlformats.org/officeDocument/2006/relationships/hyperlink" Target="http://www.healthsurveillance.org" TargetMode="External"/><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www.surveillancerepository.org/node/add/syndrome" TargetMode="Externa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footer" Target="footer2.xml"/><Relationship Id="rId37" Type="http://schemas.openxmlformats.org/officeDocument/2006/relationships/hyperlink" Target="http://www.surveillancerepoistory.org" TargetMode="External"/><Relationship Id="rId40" Type="http://schemas.openxmlformats.org/officeDocument/2006/relationships/image" Target="media/image14.png"/><Relationship Id="rId45" Type="http://schemas.openxmlformats.org/officeDocument/2006/relationships/hyperlink" Target="http://www.healthsurveillance.org" TargetMode="External"/><Relationship Id="rId53" Type="http://schemas.openxmlformats.org/officeDocument/2006/relationships/image" Target="media/image22.png"/><Relationship Id="rId5" Type="http://schemas.openxmlformats.org/officeDocument/2006/relationships/customXml" Target="../customXml/item5.xml"/><Relationship Id="rId19" Type="http://schemas.openxmlformats.org/officeDocument/2006/relationships/hyperlink" Target="https://www.surveillancerepository.org/archives"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surveillancerepository.org" TargetMode="External"/><Relationship Id="rId22" Type="http://schemas.openxmlformats.org/officeDocument/2006/relationships/image" Target="media/image8.png"/><Relationship Id="rId27" Type="http://schemas.openxmlformats.org/officeDocument/2006/relationships/hyperlink" Target="https://www.surveillancerepository.org/search/success-stories" TargetMode="External"/><Relationship Id="rId30" Type="http://schemas.openxmlformats.org/officeDocument/2006/relationships/hyperlink" Target="https://www.surveillancerepository.org/syndromes/upload" TargetMode="External"/><Relationship Id="rId35" Type="http://schemas.openxmlformats.org/officeDocument/2006/relationships/hyperlink" Target="https://www.surveillancerepository.org/user/register" TargetMode="External"/><Relationship Id="rId43" Type="http://schemas.openxmlformats.org/officeDocument/2006/relationships/hyperlink" Target="http://www.healthsurveillance.org" TargetMode="External"/><Relationship Id="rId48" Type="http://schemas.openxmlformats.org/officeDocument/2006/relationships/image" Target="media/image17.png"/><Relationship Id="rId56"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hyperlink" Target="https://knowledge-repository.s3.amazonaws.com/Syndrome_Definition_Bulk_Upload_V1.csv" TargetMode="External"/><Relationship Id="rId38" Type="http://schemas.openxmlformats.org/officeDocument/2006/relationships/hyperlink" Target="https://www.surveillancerepository.org/user/register)" TargetMode="External"/><Relationship Id="rId46" Type="http://schemas.openxmlformats.org/officeDocument/2006/relationships/hyperlink" Target="http://www.healthsurveillance.org/members/member_engagement/groups.aspx?id=190911" TargetMode="External"/><Relationship Id="rId20" Type="http://schemas.openxmlformats.org/officeDocument/2006/relationships/image" Target="media/image6.png"/><Relationship Id="rId41" Type="http://schemas.openxmlformats.org/officeDocument/2006/relationships/image" Target="media/image15.png"/><Relationship Id="rId54"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hyperlink" Target="https://www.surveillancerepository.org/submitting-syndrome-definition-library" TargetMode="External"/><Relationship Id="rId36" Type="http://schemas.openxmlformats.org/officeDocument/2006/relationships/image" Target="media/image12.png"/><Relationship Id="rId49" Type="http://schemas.openxmlformats.org/officeDocument/2006/relationships/image" Target="media/image18.png"/><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footer" Target="footer1.xml"/><Relationship Id="rId44" Type="http://schemas.openxmlformats.org/officeDocument/2006/relationships/hyperlink" Target="http://www.healthsurveillance.org/members/member_engagement/groups.aspx?id=190911" TargetMode="External"/><Relationship Id="rId52"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288 Grove Street, #203, Braintree, MA 02184</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Date xmlns="029dc7a2-108d-411f-8710-e348be01c90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4E618A56B9C6B439E610276692E2AD0" ma:contentTypeVersion="11" ma:contentTypeDescription="Create a new document." ma:contentTypeScope="" ma:versionID="9ecd0c3d3e65ac9e85a87d73da6e0eef">
  <xsd:schema xmlns:xsd="http://www.w3.org/2001/XMLSchema" xmlns:xs="http://www.w3.org/2001/XMLSchema" xmlns:p="http://schemas.microsoft.com/office/2006/metadata/properties" xmlns:ns2="47603e70-efd9-466a-9882-d1f86fe54a78" xmlns:ns3="029dc7a2-108d-411f-8710-e348be01c903" targetNamespace="http://schemas.microsoft.com/office/2006/metadata/properties" ma:root="true" ma:fieldsID="ee5f5bb494a4b28f2e1fadb5d478fbee" ns2:_="" ns3:_="">
    <xsd:import namespace="47603e70-efd9-466a-9882-d1f86fe54a78"/>
    <xsd:import namespace="029dc7a2-108d-411f-8710-e348be01c90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Date" minOccurs="0"/>
                <xsd:element ref="ns3:MediaServiceEventHashCode" minOccurs="0"/>
                <xsd:element ref="ns3: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603e70-efd9-466a-9882-d1f86fe54a7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29dc7a2-108d-411f-8710-e348be01c903"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Date" ma:index="16" nillable="true" ma:displayName="Date" ma:format="DateOnly" ma:internalName="Date">
      <xsd:simpleType>
        <xsd:restriction base="dms:DateTime"/>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032EA0-486E-4FD3-AFFB-0114384C13B1}">
  <ds:schemaRefs>
    <ds:schemaRef ds:uri="http://schemas.microsoft.com/office/2006/metadata/properties"/>
    <ds:schemaRef ds:uri="029dc7a2-108d-411f-8710-e348be01c903"/>
    <ds:schemaRef ds:uri="http://purl.org/dc/elements/1.1/"/>
    <ds:schemaRef ds:uri="http://schemas.microsoft.com/office/2006/documentManagement/types"/>
    <ds:schemaRef ds:uri="http://schemas.openxmlformats.org/package/2006/metadata/core-properties"/>
    <ds:schemaRef ds:uri="http://www.w3.org/XML/1998/namespace"/>
    <ds:schemaRef ds:uri="http://schemas.microsoft.com/office/infopath/2007/PartnerControls"/>
    <ds:schemaRef ds:uri="http://purl.org/dc/dcmitype/"/>
    <ds:schemaRef ds:uri="http://purl.org/dc/terms/"/>
    <ds:schemaRef ds:uri="47603e70-efd9-466a-9882-d1f86fe54a78"/>
  </ds:schemaRefs>
</ds:datastoreItem>
</file>

<file path=customXml/itemProps3.xml><?xml version="1.0" encoding="utf-8"?>
<ds:datastoreItem xmlns:ds="http://schemas.openxmlformats.org/officeDocument/2006/customXml" ds:itemID="{8E5B606E-C7B4-4987-BC92-8AE81FCAE6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603e70-efd9-466a-9882-d1f86fe54a78"/>
    <ds:schemaRef ds:uri="029dc7a2-108d-411f-8710-e348be01c90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C8DB791-7052-4980-AA5B-8E48A33F57B8}">
  <ds:schemaRefs>
    <ds:schemaRef ds:uri="http://schemas.microsoft.com/sharepoint/v3/contenttype/forms"/>
  </ds:schemaRefs>
</ds:datastoreItem>
</file>

<file path=customXml/itemProps5.xml><?xml version="1.0" encoding="utf-8"?>
<ds:datastoreItem xmlns:ds="http://schemas.openxmlformats.org/officeDocument/2006/customXml" ds:itemID="{FED45A02-A4D3-4749-A8FE-852AABC10F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31</Pages>
  <Words>9067</Words>
  <Characters>51682</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Surveillance Knowledge Repository – Curation Manual</vt:lpstr>
    </vt:vector>
  </TitlesOfParts>
  <Company>International Society for Disease Surveillance</Company>
  <LinksUpToDate>false</LinksUpToDate>
  <CharactersWithSpaces>60628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Surveillance Knowledge Repository – Curation Manual For Curators</dc:title>
  <dc:subject>Prepared by the International Society for Disease Surveillance (ISDS) for the Surveillance Knowledge Repository Curators</dc:subject>
  <dc:creator>Release 2.0, Updated May 2019</dc:creator>
  <cp:lastModifiedBy>Brown, Robert E. (CDC/DDPHSS/CSELS/DHIS)</cp:lastModifiedBy>
  <cp:revision>3</cp:revision>
  <dcterms:created xsi:type="dcterms:W3CDTF">2019-10-03T13:26:00Z</dcterms:created>
  <dcterms:modified xsi:type="dcterms:W3CDTF">2019-10-03T17:33:00Z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0x01010044E618A56B9C6B439E610276692E2AD0</vt:lpwstr>
  </property>
</Properties>
</file>