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B57A7" w14:textId="77777777" w:rsidR="00F34FDF" w:rsidRDefault="00F34FDF" w:rsidP="00F34FDF">
      <w:pPr>
        <w:jc w:val="center"/>
        <w:rPr>
          <w:ins w:id="0" w:author="Shih David C" w:date="2017-04-28T12:08:00Z"/>
          <w:rFonts w:cs="Arial"/>
          <w:b/>
          <w:bCs/>
          <w:sz w:val="20"/>
        </w:rPr>
      </w:pPr>
      <w:bookmarkStart w:id="1" w:name="_GoBack"/>
      <w:bookmarkEnd w:id="1"/>
      <w:ins w:id="2" w:author="Shih David C" w:date="2017-04-28T12:08:00Z">
        <w:r>
          <w:rPr>
            <w:rFonts w:cs="Arial"/>
            <w:b/>
            <w:bCs/>
            <w:sz w:val="20"/>
          </w:rPr>
          <w:t>Operational Guidance for Position Statement 17 ID 07:</w:t>
        </w:r>
      </w:ins>
    </w:p>
    <w:p w14:paraId="0F9E851A" w14:textId="77777777" w:rsidR="00F34FDF" w:rsidRDefault="00F34FDF" w:rsidP="00F34FDF">
      <w:pPr>
        <w:jc w:val="center"/>
        <w:rPr>
          <w:ins w:id="3" w:author="Shih David C" w:date="2017-04-28T12:08:00Z"/>
          <w:rFonts w:asciiTheme="minorHAnsi" w:hAnsiTheme="minorHAnsi"/>
          <w:sz w:val="22"/>
          <w:szCs w:val="22"/>
        </w:rPr>
      </w:pPr>
      <w:ins w:id="4" w:author="Shih David C" w:date="2017-04-28T12:08:00Z">
        <w:r>
          <w:rPr>
            <w:rFonts w:asciiTheme="minorHAnsi" w:hAnsiTheme="minorHAnsi"/>
            <w:sz w:val="22"/>
            <w:szCs w:val="22"/>
          </w:rPr>
          <w:t>Standardized</w:t>
        </w:r>
        <w:r w:rsidRPr="005B0C26">
          <w:rPr>
            <w:rFonts w:asciiTheme="minorHAnsi" w:hAnsiTheme="minorHAnsi"/>
            <w:sz w:val="22"/>
            <w:szCs w:val="22"/>
          </w:rPr>
          <w:t xml:space="preserve"> Case Definition for Extrapulmonary Nontuberculous Mycobacteria Infections</w:t>
        </w:r>
      </w:ins>
    </w:p>
    <w:p w14:paraId="7F114F17" w14:textId="77777777" w:rsidR="00F34FDF" w:rsidRDefault="00F34FDF">
      <w:pPr>
        <w:rPr>
          <w:ins w:id="5" w:author="Shih David C" w:date="2017-04-28T12:08:00Z"/>
          <w:rFonts w:cs="Arial"/>
          <w:b/>
          <w:bCs/>
          <w:sz w:val="20"/>
        </w:rPr>
      </w:pPr>
    </w:p>
    <w:p w14:paraId="56142110" w14:textId="77777777" w:rsidR="00F34FDF" w:rsidRPr="00E55D13" w:rsidRDefault="00F34FDF" w:rsidP="00F34FDF">
      <w:pPr>
        <w:rPr>
          <w:ins w:id="6" w:author="Shih David C" w:date="2017-04-28T12:08:00Z"/>
          <w:rFonts w:cs="Arial"/>
          <w:sz w:val="20"/>
        </w:rPr>
      </w:pPr>
      <w:ins w:id="7" w:author="Shih David C" w:date="2017-04-28T12:08:00Z">
        <w:r w:rsidRPr="001B23EE">
          <w:rPr>
            <w:rFonts w:cs="Arial"/>
            <w:b/>
            <w:bCs/>
            <w:sz w:val="20"/>
          </w:rPr>
          <w:t>Submission Date:</w:t>
        </w:r>
        <w:r>
          <w:rPr>
            <w:rFonts w:cs="Arial"/>
            <w:b/>
            <w:bCs/>
            <w:sz w:val="20"/>
          </w:rPr>
          <w:t xml:space="preserve"> </w:t>
        </w:r>
        <w:r>
          <w:rPr>
            <w:rFonts w:cs="Arial"/>
            <w:bCs/>
            <w:sz w:val="20"/>
          </w:rPr>
          <w:t>April 28, 2017</w:t>
        </w:r>
      </w:ins>
    </w:p>
    <w:p w14:paraId="162520E4" w14:textId="7695145E" w:rsidR="00017353" w:rsidRPr="00E55D13" w:rsidDel="00F34FDF" w:rsidRDefault="00416AA0">
      <w:pPr>
        <w:rPr>
          <w:del w:id="8" w:author="Shih David C" w:date="2017-04-28T12:08:00Z"/>
          <w:rFonts w:cs="Arial"/>
          <w:sz w:val="20"/>
        </w:rPr>
      </w:pPr>
      <w:del w:id="9" w:author="Shih David C" w:date="2017-04-28T12:08:00Z">
        <w:r w:rsidRPr="001B23EE" w:rsidDel="00F34FDF">
          <w:rPr>
            <w:rFonts w:cs="Arial"/>
            <w:b/>
            <w:bCs/>
            <w:sz w:val="20"/>
          </w:rPr>
          <w:delText>Submission Date:</w:delText>
        </w:r>
        <w:r w:rsidR="00E55D13" w:rsidDel="00F34FDF">
          <w:rPr>
            <w:rFonts w:cs="Arial"/>
            <w:b/>
            <w:bCs/>
            <w:sz w:val="20"/>
          </w:rPr>
          <w:delText xml:space="preserve"> </w:delText>
        </w:r>
        <w:r w:rsidR="00E55D13" w:rsidDel="00F34FDF">
          <w:rPr>
            <w:rFonts w:cs="Arial"/>
            <w:bCs/>
            <w:sz w:val="20"/>
          </w:rPr>
          <w:delText>March 9, 2017</w:delText>
        </w:r>
      </w:del>
    </w:p>
    <w:p w14:paraId="296B95C2" w14:textId="77777777" w:rsidR="00416AA0" w:rsidRPr="007E7479" w:rsidRDefault="00416AA0">
      <w:pPr>
        <w:rPr>
          <w:rFonts w:cs="Arial"/>
          <w:sz w:val="16"/>
          <w:szCs w:val="16"/>
        </w:rPr>
      </w:pPr>
    </w:p>
    <w:p w14:paraId="1F5CFF88" w14:textId="450DCCFE" w:rsidR="00416AA0" w:rsidRPr="00A421BB" w:rsidRDefault="00416AA0">
      <w:pPr>
        <w:rPr>
          <w:rFonts w:cs="Arial"/>
          <w:i/>
          <w:iCs/>
          <w:color w:val="0000FF"/>
          <w:sz w:val="16"/>
        </w:rPr>
      </w:pPr>
      <w:r w:rsidRPr="001B23EE">
        <w:rPr>
          <w:rFonts w:cs="Arial"/>
          <w:b/>
          <w:bCs/>
          <w:sz w:val="20"/>
        </w:rPr>
        <w:t>Committee:</w:t>
      </w:r>
      <w:r w:rsidRPr="00D21D76">
        <w:rPr>
          <w:rFonts w:cs="Arial"/>
          <w:color w:val="000080"/>
          <w:sz w:val="20"/>
        </w:rPr>
        <w:tab/>
      </w:r>
      <w:sdt>
        <w:sdtPr>
          <w:rPr>
            <w:rFonts w:cs="Arial"/>
            <w:color w:val="000080"/>
            <w:sz w:val="20"/>
          </w:rPr>
          <w:id w:val="1294078698"/>
          <w:lock w:val="sdtLocked"/>
          <w:placeholder>
            <w:docPart w:val="DefaultPlaceholder_22675704"/>
          </w:placeholder>
          <w:dropDownList>
            <w:listItem w:displayText="Choose a Committee." w:value="Choose a Committee."/>
            <w:listItem w:displayText="Chronic Disease" w:value="Chronic Disease"/>
            <w:listItem w:displayText="Cross Cutting" w:value="Cross Cutting"/>
            <w:listItem w:displayText="Environmental Health" w:value="Environmental Health"/>
            <w:listItem w:displayText="Infectious Disease" w:value="Infectious Disease"/>
            <w:listItem w:displayText="Injury Control and Prevention" w:value="Injury Control and Prevention"/>
            <w:listItem w:displayText="Maternal and Child Health" w:value="Maternal and Child Health"/>
            <w:listItem w:displayText="Occupational Health" w:value="Occupational Health"/>
            <w:listItem w:displayText="Oral Health" w:value="Oral Health"/>
            <w:listItem w:displayText="Surveillance" w:value="Surveillance"/>
          </w:dropDownList>
        </w:sdtPr>
        <w:sdtEndPr/>
        <w:sdtContent>
          <w:r w:rsidR="00B04829" w:rsidDel="003D41AA">
            <w:rPr>
              <w:rFonts w:cs="Arial"/>
              <w:color w:val="000080"/>
              <w:sz w:val="20"/>
            </w:rPr>
            <w:t>Infectious Disease</w:t>
          </w:r>
          <w:ins w:id="10" w:author="Shih David C" w:date="2017-04-28T12:33:00Z">
            <w:r w:rsidR="003D41AA">
              <w:rPr>
                <w:rFonts w:cs="Arial"/>
                <w:color w:val="000080"/>
                <w:sz w:val="20"/>
              </w:rPr>
              <w:t>Infectious Disease</w:t>
            </w:r>
          </w:ins>
        </w:sdtContent>
      </w:sdt>
    </w:p>
    <w:p w14:paraId="4DC3C5E5" w14:textId="77777777" w:rsidR="00CE59EC" w:rsidRDefault="00CE59EC">
      <w:pPr>
        <w:rPr>
          <w:ins w:id="11" w:author="Shih David C" w:date="2017-04-28T12:13:00Z"/>
          <w:rFonts w:cs="Arial"/>
          <w:b/>
          <w:bCs/>
          <w:sz w:val="20"/>
        </w:rPr>
      </w:pPr>
    </w:p>
    <w:p w14:paraId="2D32567D" w14:textId="77538568" w:rsidR="00410EBD" w:rsidRPr="00410EBD" w:rsidRDefault="00410EBD">
      <w:pPr>
        <w:rPr>
          <w:rFonts w:cs="Arial"/>
          <w:bCs/>
          <w:sz w:val="20"/>
          <w:rPrChange w:id="12" w:author="Shih David C" w:date="2017-04-28T12:13:00Z">
            <w:rPr>
              <w:rFonts w:cs="Arial"/>
              <w:b/>
              <w:bCs/>
              <w:sz w:val="20"/>
            </w:rPr>
          </w:rPrChange>
        </w:rPr>
      </w:pPr>
      <w:ins w:id="13" w:author="Shih David C" w:date="2017-04-28T12:13:00Z">
        <w:r>
          <w:rPr>
            <w:rFonts w:cs="Arial"/>
            <w:bCs/>
            <w:sz w:val="20"/>
          </w:rPr>
          <w:t>Th</w:t>
        </w:r>
      </w:ins>
      <w:ins w:id="14" w:author="Shih David C" w:date="2017-04-28T12:15:00Z">
        <w:r>
          <w:rPr>
            <w:rFonts w:cs="Arial"/>
            <w:bCs/>
            <w:sz w:val="20"/>
          </w:rPr>
          <w:t xml:space="preserve">is document provides </w:t>
        </w:r>
      </w:ins>
      <w:ins w:id="15" w:author="Shih David C" w:date="2017-04-28T12:13:00Z">
        <w:r>
          <w:rPr>
            <w:rFonts w:cs="Arial"/>
            <w:bCs/>
            <w:sz w:val="20"/>
          </w:rPr>
          <w:t xml:space="preserve">supplementary </w:t>
        </w:r>
      </w:ins>
      <w:ins w:id="16" w:author="Shih David C" w:date="2017-04-28T12:15:00Z">
        <w:r>
          <w:rPr>
            <w:rFonts w:cs="Arial"/>
            <w:bCs/>
            <w:sz w:val="20"/>
          </w:rPr>
          <w:t xml:space="preserve">information for </w:t>
        </w:r>
      </w:ins>
      <w:ins w:id="17" w:author="Shih David C" w:date="2017-04-28T12:13:00Z">
        <w:r>
          <w:rPr>
            <w:rFonts w:cs="Arial"/>
            <w:bCs/>
            <w:sz w:val="20"/>
          </w:rPr>
          <w:t xml:space="preserve">the </w:t>
        </w:r>
      </w:ins>
      <w:ins w:id="18" w:author="Shih David C" w:date="2017-04-28T12:14:00Z">
        <w:r>
          <w:rPr>
            <w:rFonts w:cs="Arial"/>
            <w:bCs/>
            <w:sz w:val="20"/>
          </w:rPr>
          <w:t xml:space="preserve">proposed </w:t>
        </w:r>
        <w:r>
          <w:rPr>
            <w:rFonts w:asciiTheme="minorHAnsi" w:hAnsiTheme="minorHAnsi"/>
            <w:sz w:val="22"/>
            <w:szCs w:val="22"/>
          </w:rPr>
          <w:t>e</w:t>
        </w:r>
        <w:r w:rsidRPr="005B0C26">
          <w:rPr>
            <w:rFonts w:asciiTheme="minorHAnsi" w:hAnsiTheme="minorHAnsi"/>
            <w:sz w:val="22"/>
            <w:szCs w:val="22"/>
          </w:rPr>
          <w:t xml:space="preserve">xtrapulmonary </w:t>
        </w:r>
        <w:r>
          <w:rPr>
            <w:rFonts w:asciiTheme="minorHAnsi" w:hAnsiTheme="minorHAnsi"/>
            <w:sz w:val="22"/>
            <w:szCs w:val="22"/>
          </w:rPr>
          <w:t>n</w:t>
        </w:r>
        <w:r w:rsidRPr="005B0C26">
          <w:rPr>
            <w:rFonts w:asciiTheme="minorHAnsi" w:hAnsiTheme="minorHAnsi"/>
            <w:sz w:val="22"/>
            <w:szCs w:val="22"/>
          </w:rPr>
          <w:t xml:space="preserve">ontuberculous Mycobacteria </w:t>
        </w:r>
      </w:ins>
      <w:ins w:id="19" w:author="Shih David C" w:date="2017-04-28T12:16:00Z">
        <w:r>
          <w:rPr>
            <w:rFonts w:asciiTheme="minorHAnsi" w:hAnsiTheme="minorHAnsi"/>
            <w:sz w:val="22"/>
            <w:szCs w:val="22"/>
          </w:rPr>
          <w:t xml:space="preserve">(NTM) </w:t>
        </w:r>
      </w:ins>
      <w:ins w:id="20" w:author="Shih David C" w:date="2017-04-28T12:14:00Z">
        <w:r>
          <w:rPr>
            <w:rFonts w:asciiTheme="minorHAnsi" w:hAnsiTheme="minorHAnsi"/>
            <w:sz w:val="22"/>
            <w:szCs w:val="22"/>
          </w:rPr>
          <w:t>infection standardized</w:t>
        </w:r>
        <w:r w:rsidRPr="005B0C26">
          <w:rPr>
            <w:rFonts w:asciiTheme="minorHAnsi" w:hAnsiTheme="minorHAnsi"/>
            <w:sz w:val="22"/>
            <w:szCs w:val="22"/>
          </w:rPr>
          <w:t xml:space="preserve"> </w:t>
        </w:r>
      </w:ins>
      <w:ins w:id="21" w:author="Shih David C" w:date="2017-04-28T12:15:00Z">
        <w:r>
          <w:rPr>
            <w:rFonts w:asciiTheme="minorHAnsi" w:hAnsiTheme="minorHAnsi"/>
            <w:sz w:val="22"/>
            <w:szCs w:val="22"/>
          </w:rPr>
          <w:t>c</w:t>
        </w:r>
      </w:ins>
      <w:ins w:id="22" w:author="Shih David C" w:date="2017-04-28T12:14:00Z">
        <w:r w:rsidRPr="005B0C26">
          <w:rPr>
            <w:rFonts w:asciiTheme="minorHAnsi" w:hAnsiTheme="minorHAnsi"/>
            <w:sz w:val="22"/>
            <w:szCs w:val="22"/>
          </w:rPr>
          <w:t xml:space="preserve">ase </w:t>
        </w:r>
      </w:ins>
      <w:ins w:id="23" w:author="Shih David C" w:date="2017-04-28T12:15:00Z">
        <w:r>
          <w:rPr>
            <w:rFonts w:asciiTheme="minorHAnsi" w:hAnsiTheme="minorHAnsi"/>
            <w:sz w:val="22"/>
            <w:szCs w:val="22"/>
          </w:rPr>
          <w:t>d</w:t>
        </w:r>
      </w:ins>
      <w:ins w:id="24" w:author="Shih David C" w:date="2017-04-28T12:14:00Z">
        <w:r w:rsidRPr="005B0C26">
          <w:rPr>
            <w:rFonts w:asciiTheme="minorHAnsi" w:hAnsiTheme="minorHAnsi"/>
            <w:sz w:val="22"/>
            <w:szCs w:val="22"/>
          </w:rPr>
          <w:t>efinition</w:t>
        </w:r>
      </w:ins>
      <w:ins w:id="25" w:author="Shih David C" w:date="2017-04-28T12:15:00Z">
        <w:r>
          <w:rPr>
            <w:rFonts w:asciiTheme="minorHAnsi" w:hAnsiTheme="minorHAnsi"/>
            <w:sz w:val="22"/>
            <w:szCs w:val="22"/>
          </w:rPr>
          <w:t xml:space="preserve">.  The following pages contain guidance meant to help </w:t>
        </w:r>
      </w:ins>
      <w:ins w:id="26" w:author="Shih David C" w:date="2017-04-28T12:16:00Z">
        <w:r>
          <w:rPr>
            <w:rFonts w:asciiTheme="minorHAnsi" w:hAnsiTheme="minorHAnsi"/>
            <w:sz w:val="22"/>
            <w:szCs w:val="22"/>
          </w:rPr>
          <w:t xml:space="preserve">interested </w:t>
        </w:r>
      </w:ins>
      <w:ins w:id="27" w:author="Shih David C" w:date="2017-04-28T12:15:00Z">
        <w:r>
          <w:rPr>
            <w:rFonts w:asciiTheme="minorHAnsi" w:hAnsiTheme="minorHAnsi"/>
            <w:sz w:val="22"/>
            <w:szCs w:val="22"/>
          </w:rPr>
          <w:t xml:space="preserve">counties </w:t>
        </w:r>
      </w:ins>
      <w:ins w:id="28" w:author="Shih David C" w:date="2017-04-28T12:16:00Z">
        <w:r>
          <w:rPr>
            <w:rFonts w:asciiTheme="minorHAnsi" w:hAnsiTheme="minorHAnsi"/>
            <w:sz w:val="22"/>
            <w:szCs w:val="22"/>
          </w:rPr>
          <w:t xml:space="preserve">implement the case definition and </w:t>
        </w:r>
      </w:ins>
      <w:ins w:id="29" w:author="Shih David C" w:date="2017-04-28T12:15:00Z">
        <w:r>
          <w:rPr>
            <w:rFonts w:asciiTheme="minorHAnsi" w:hAnsiTheme="minorHAnsi"/>
            <w:sz w:val="22"/>
            <w:szCs w:val="22"/>
          </w:rPr>
          <w:t xml:space="preserve">put into practice </w:t>
        </w:r>
      </w:ins>
      <w:ins w:id="30" w:author="Shih David C" w:date="2017-04-28T12:16:00Z">
        <w:r>
          <w:rPr>
            <w:rFonts w:asciiTheme="minorHAnsi" w:hAnsiTheme="minorHAnsi"/>
            <w:sz w:val="22"/>
            <w:szCs w:val="22"/>
          </w:rPr>
          <w:t>NTM surveillance</w:t>
        </w:r>
      </w:ins>
      <w:ins w:id="31" w:author="Shih David C" w:date="2017-04-28T12:17:00Z">
        <w:r>
          <w:rPr>
            <w:rFonts w:asciiTheme="minorHAnsi" w:hAnsiTheme="minorHAnsi"/>
            <w:sz w:val="22"/>
            <w:szCs w:val="22"/>
          </w:rPr>
          <w:t>.</w:t>
        </w:r>
      </w:ins>
    </w:p>
    <w:p w14:paraId="6A8BB296" w14:textId="3E72E760" w:rsidR="00416AA0" w:rsidRPr="001B23EE" w:rsidDel="00F34FDF" w:rsidRDefault="00416AA0">
      <w:pPr>
        <w:rPr>
          <w:del w:id="32" w:author="Shih David C" w:date="2017-04-28T12:09:00Z"/>
          <w:rFonts w:cs="Arial"/>
          <w:sz w:val="20"/>
        </w:rPr>
      </w:pPr>
      <w:del w:id="33" w:author="Shih David C" w:date="2017-04-28T12:09:00Z">
        <w:r w:rsidRPr="001B23EE" w:rsidDel="00F34FDF">
          <w:rPr>
            <w:rFonts w:cs="Arial"/>
            <w:b/>
            <w:bCs/>
            <w:sz w:val="20"/>
          </w:rPr>
          <w:delText>Title:</w:delText>
        </w:r>
        <w:r w:rsidR="005B0C26" w:rsidDel="00F34FDF">
          <w:rPr>
            <w:rFonts w:cs="Arial"/>
            <w:b/>
            <w:bCs/>
            <w:sz w:val="20"/>
          </w:rPr>
          <w:delText xml:space="preserve">  </w:delText>
        </w:r>
        <w:r w:rsidR="00E06D6A" w:rsidDel="00F34FDF">
          <w:rPr>
            <w:rFonts w:asciiTheme="minorHAnsi" w:hAnsiTheme="minorHAnsi"/>
            <w:sz w:val="22"/>
            <w:szCs w:val="22"/>
          </w:rPr>
          <w:delText>Standardized</w:delText>
        </w:r>
        <w:r w:rsidR="005B0C26" w:rsidRPr="005B0C26" w:rsidDel="00F34FDF">
          <w:rPr>
            <w:rFonts w:asciiTheme="minorHAnsi" w:hAnsiTheme="minorHAnsi"/>
            <w:sz w:val="22"/>
            <w:szCs w:val="22"/>
          </w:rPr>
          <w:delText xml:space="preserve"> Case Definition for Extrapulmonary Nontuberculous Mycobacteria Infections</w:delText>
        </w:r>
      </w:del>
    </w:p>
    <w:p w14:paraId="0C4F20E0" w14:textId="6F970852" w:rsidR="00416AA0" w:rsidRPr="007E7479" w:rsidRDefault="00416AA0">
      <w:pPr>
        <w:rPr>
          <w:rFonts w:cs="Arial"/>
          <w:sz w:val="16"/>
          <w:szCs w:val="16"/>
        </w:rPr>
      </w:pPr>
    </w:p>
    <w:p w14:paraId="2CF55A8B" w14:textId="49FFE769" w:rsidR="00810F09" w:rsidRPr="001B23EE" w:rsidDel="00410EBD" w:rsidRDefault="00810F09" w:rsidP="00810F09">
      <w:pPr>
        <w:rPr>
          <w:del w:id="34" w:author="Shih David C" w:date="2017-04-28T12:11:00Z"/>
          <w:rFonts w:cs="Arial"/>
          <w:b/>
          <w:bCs/>
          <w:sz w:val="20"/>
        </w:rPr>
      </w:pPr>
      <w:del w:id="35" w:author="Shih David C" w:date="2017-04-28T12:11:00Z">
        <w:r w:rsidRPr="001B23EE" w:rsidDel="00410EBD">
          <w:rPr>
            <w:rFonts w:cs="Arial"/>
            <w:b/>
            <w:sz w:val="20"/>
          </w:rPr>
          <w:delText xml:space="preserve">I. </w:delText>
        </w:r>
        <w:r w:rsidRPr="001B23EE" w:rsidDel="00410EBD">
          <w:rPr>
            <w:rFonts w:cs="Arial"/>
            <w:b/>
            <w:bCs/>
            <w:sz w:val="20"/>
          </w:rPr>
          <w:delText>S</w:delText>
        </w:r>
        <w:r w:rsidDel="00410EBD">
          <w:rPr>
            <w:rFonts w:cs="Arial"/>
            <w:b/>
            <w:bCs/>
            <w:sz w:val="20"/>
          </w:rPr>
          <w:delText>tatement of the Problem</w:delText>
        </w:r>
      </w:del>
    </w:p>
    <w:p w14:paraId="25B04E72" w14:textId="795D7FA2" w:rsidR="00810F09" w:rsidDel="00410EBD" w:rsidRDefault="00810F09" w:rsidP="00810F09">
      <w:pPr>
        <w:rPr>
          <w:del w:id="36" w:author="Shih David C" w:date="2017-04-28T12:11:00Z"/>
          <w:rFonts w:asciiTheme="minorHAnsi" w:hAnsiTheme="minorHAnsi"/>
          <w:sz w:val="22"/>
        </w:rPr>
      </w:pPr>
    </w:p>
    <w:p w14:paraId="77BE1FA3" w14:textId="460B7F07" w:rsidR="00810F09" w:rsidRPr="00B04829" w:rsidDel="00410EBD" w:rsidRDefault="001F7F79" w:rsidP="003D41AA">
      <w:pPr>
        <w:rPr>
          <w:del w:id="37" w:author="Shih David C" w:date="2017-04-28T12:11:00Z"/>
          <w:rFonts w:asciiTheme="minorHAnsi" w:hAnsiTheme="minorHAnsi" w:cs="Arial"/>
          <w:sz w:val="18"/>
        </w:rPr>
      </w:pPr>
      <w:del w:id="38" w:author="Shih David C" w:date="2017-04-28T12:11:00Z">
        <w:r w:rsidDel="00410EBD">
          <w:rPr>
            <w:rFonts w:asciiTheme="minorHAnsi" w:hAnsiTheme="minorHAnsi"/>
            <w:sz w:val="22"/>
          </w:rPr>
          <w:delText xml:space="preserve">Nontuberculous mycobacteria (NTM) are opportunistic pathogens that can be difficult to treat. While pulmonary NTM infection is a well-recognized cause of illness among those with underlying lung disease, extrapulmonary NTM infections appear to be increasing and are often associated with severe disease and poor outcomes. Extrapulmonary NTM infections are a cause of both sporadic and healthcare-associated infections in the United States. Outbreaks have been associated with medical devices, cosmetic procedures, contaminated parenteral medications, and medical tourism, as well as with community exposures such as tattoo parlors and nail salons. </w:delText>
        </w:r>
        <w:r w:rsidR="00810F09" w:rsidDel="00410EBD">
          <w:rPr>
            <w:rFonts w:asciiTheme="minorHAnsi" w:hAnsiTheme="minorHAnsi"/>
            <w:sz w:val="22"/>
          </w:rPr>
          <w:delText>T</w:delText>
        </w:r>
        <w:r w:rsidR="00810F09" w:rsidRPr="00B04829" w:rsidDel="00410EBD">
          <w:rPr>
            <w:rFonts w:asciiTheme="minorHAnsi" w:hAnsiTheme="minorHAnsi"/>
            <w:sz w:val="22"/>
          </w:rPr>
          <w:delText xml:space="preserve">he true </w:delText>
        </w:r>
        <w:r w:rsidR="00810F09" w:rsidDel="00410EBD">
          <w:rPr>
            <w:rFonts w:asciiTheme="minorHAnsi" w:hAnsiTheme="minorHAnsi"/>
            <w:sz w:val="22"/>
          </w:rPr>
          <w:delText xml:space="preserve">burden and </w:delText>
        </w:r>
        <w:r w:rsidR="00810F09" w:rsidRPr="00B04829" w:rsidDel="00410EBD">
          <w:rPr>
            <w:rFonts w:asciiTheme="minorHAnsi" w:hAnsiTheme="minorHAnsi"/>
            <w:sz w:val="22"/>
          </w:rPr>
          <w:delText>incidence of NTM infections is unknown</w:delText>
        </w:r>
        <w:r w:rsidDel="00410EBD">
          <w:rPr>
            <w:rFonts w:asciiTheme="minorHAnsi" w:hAnsiTheme="minorHAnsi"/>
            <w:sz w:val="22"/>
          </w:rPr>
          <w:delText>.</w:delText>
        </w:r>
        <w:r w:rsidR="00810F09" w:rsidRPr="00B04829" w:rsidDel="00410EBD">
          <w:rPr>
            <w:rFonts w:asciiTheme="minorHAnsi" w:hAnsiTheme="minorHAnsi"/>
            <w:sz w:val="22"/>
          </w:rPr>
          <w:delText xml:space="preserve"> </w:delText>
        </w:r>
        <w:r w:rsidDel="00410EBD">
          <w:rPr>
            <w:rFonts w:asciiTheme="minorHAnsi" w:hAnsiTheme="minorHAnsi"/>
            <w:sz w:val="22"/>
          </w:rPr>
          <w:delText xml:space="preserve">Extrapulmonary </w:delText>
        </w:r>
        <w:r w:rsidR="00810F09" w:rsidRPr="00B04829" w:rsidDel="00410EBD">
          <w:rPr>
            <w:rFonts w:asciiTheme="minorHAnsi" w:hAnsiTheme="minorHAnsi"/>
            <w:sz w:val="22"/>
          </w:rPr>
          <w:delText>NTM</w:delText>
        </w:r>
        <w:r w:rsidDel="00410EBD">
          <w:rPr>
            <w:rFonts w:asciiTheme="minorHAnsi" w:hAnsiTheme="minorHAnsi"/>
            <w:sz w:val="22"/>
          </w:rPr>
          <w:delText xml:space="preserve"> infection</w:delText>
        </w:r>
        <w:r w:rsidR="00810F09" w:rsidRPr="00B04829" w:rsidDel="00410EBD">
          <w:rPr>
            <w:rFonts w:asciiTheme="minorHAnsi" w:hAnsiTheme="minorHAnsi"/>
            <w:sz w:val="22"/>
          </w:rPr>
          <w:delText xml:space="preserve"> </w:delText>
        </w:r>
        <w:r w:rsidR="00810F09" w:rsidDel="00410EBD">
          <w:rPr>
            <w:rFonts w:asciiTheme="minorHAnsi" w:hAnsiTheme="minorHAnsi"/>
            <w:sz w:val="22"/>
          </w:rPr>
          <w:delText xml:space="preserve">is not nationally notifiable and is currently reportable in </w:delText>
        </w:r>
        <w:r w:rsidDel="00410EBD">
          <w:rPr>
            <w:rFonts w:asciiTheme="minorHAnsi" w:hAnsiTheme="minorHAnsi"/>
            <w:sz w:val="22"/>
          </w:rPr>
          <w:delText xml:space="preserve">a </w:delText>
        </w:r>
        <w:r w:rsidR="00810F09" w:rsidDel="00410EBD">
          <w:rPr>
            <w:rFonts w:asciiTheme="minorHAnsi" w:hAnsiTheme="minorHAnsi"/>
            <w:sz w:val="22"/>
          </w:rPr>
          <w:delText>few jurisdictions</w:delText>
        </w:r>
        <w:r w:rsidDel="00410EBD">
          <w:rPr>
            <w:rFonts w:asciiTheme="minorHAnsi" w:hAnsiTheme="minorHAnsi"/>
            <w:sz w:val="22"/>
          </w:rPr>
          <w:delText>, such as Oregon</w:delText>
        </w:r>
        <w:r w:rsidR="00810F09" w:rsidDel="00410EBD">
          <w:rPr>
            <w:rFonts w:asciiTheme="minorHAnsi" w:hAnsiTheme="minorHAnsi"/>
            <w:sz w:val="22"/>
          </w:rPr>
          <w:delText>.</w:delText>
        </w:r>
        <w:r w:rsidR="00810F09" w:rsidRPr="00B04829" w:rsidDel="00410EBD">
          <w:rPr>
            <w:rFonts w:asciiTheme="minorHAnsi" w:hAnsiTheme="minorHAnsi"/>
            <w:sz w:val="22"/>
          </w:rPr>
          <w:delText xml:space="preserve"> Given the insidious nature of </w:delText>
        </w:r>
        <w:r w:rsidR="00810F09" w:rsidDel="00410EBD">
          <w:rPr>
            <w:rFonts w:asciiTheme="minorHAnsi" w:hAnsiTheme="minorHAnsi"/>
            <w:sz w:val="22"/>
          </w:rPr>
          <w:delText xml:space="preserve">extrapulmonary </w:delText>
        </w:r>
        <w:r w:rsidR="00810F09" w:rsidRPr="00B04829" w:rsidDel="00410EBD">
          <w:rPr>
            <w:rFonts w:asciiTheme="minorHAnsi" w:hAnsiTheme="minorHAnsi"/>
            <w:sz w:val="22"/>
          </w:rPr>
          <w:delText>NTM infections,</w:delText>
        </w:r>
        <w:r w:rsidR="00B51060" w:rsidDel="00410EBD">
          <w:rPr>
            <w:rFonts w:asciiTheme="minorHAnsi" w:hAnsiTheme="minorHAnsi"/>
            <w:sz w:val="22"/>
          </w:rPr>
          <w:delText xml:space="preserve"> i.e. nonspecific symptomatology</w:delText>
        </w:r>
        <w:r w:rsidR="00810F09" w:rsidRPr="00B04829" w:rsidDel="00410EBD">
          <w:rPr>
            <w:rFonts w:asciiTheme="minorHAnsi" w:hAnsiTheme="minorHAnsi"/>
            <w:sz w:val="22"/>
          </w:rPr>
          <w:delText xml:space="preserve"> and prolonged time between exposure and symptom onset, detecting outbreaks of </w:delText>
        </w:r>
        <w:r w:rsidR="00D73BE9" w:rsidDel="00410EBD">
          <w:rPr>
            <w:rFonts w:asciiTheme="minorHAnsi" w:hAnsiTheme="minorHAnsi"/>
            <w:sz w:val="22"/>
          </w:rPr>
          <w:delText xml:space="preserve">extrapulmonary </w:delText>
        </w:r>
        <w:r w:rsidR="00810F09" w:rsidRPr="00B04829" w:rsidDel="00410EBD">
          <w:rPr>
            <w:rFonts w:asciiTheme="minorHAnsi" w:hAnsiTheme="minorHAnsi"/>
            <w:sz w:val="22"/>
          </w:rPr>
          <w:delText>NTM i</w:delText>
        </w:r>
        <w:r w:rsidDel="00410EBD">
          <w:rPr>
            <w:rFonts w:asciiTheme="minorHAnsi" w:hAnsiTheme="minorHAnsi"/>
            <w:sz w:val="22"/>
          </w:rPr>
          <w:delText>nfect</w:delText>
        </w:r>
        <w:r w:rsidR="006714F5" w:rsidDel="00410EBD">
          <w:rPr>
            <w:rFonts w:asciiTheme="minorHAnsi" w:hAnsiTheme="minorHAnsi"/>
            <w:sz w:val="22"/>
          </w:rPr>
          <w:delText>ions can be challenging, which</w:delText>
        </w:r>
        <w:r w:rsidR="00810F09" w:rsidRPr="00B04829" w:rsidDel="00410EBD">
          <w:rPr>
            <w:rFonts w:asciiTheme="minorHAnsi" w:hAnsiTheme="minorHAnsi"/>
            <w:sz w:val="22"/>
          </w:rPr>
          <w:delText xml:space="preserve"> poses barriers to the identification and elimination of sources of infection. Establishing a case definition </w:delText>
        </w:r>
        <w:r w:rsidR="00810F09" w:rsidDel="00410EBD">
          <w:rPr>
            <w:rFonts w:asciiTheme="minorHAnsi" w:hAnsiTheme="minorHAnsi"/>
            <w:sz w:val="22"/>
          </w:rPr>
          <w:delText xml:space="preserve">for </w:delText>
        </w:r>
        <w:r w:rsidR="00810F09" w:rsidRPr="00B04829" w:rsidDel="00410EBD">
          <w:rPr>
            <w:rFonts w:asciiTheme="minorHAnsi" w:hAnsiTheme="minorHAnsi"/>
            <w:sz w:val="22"/>
          </w:rPr>
          <w:delText xml:space="preserve">extrapulmonary NTM </w:delText>
        </w:r>
        <w:r w:rsidR="00810F09" w:rsidDel="00410EBD">
          <w:rPr>
            <w:rFonts w:asciiTheme="minorHAnsi" w:hAnsiTheme="minorHAnsi"/>
            <w:sz w:val="22"/>
          </w:rPr>
          <w:delText xml:space="preserve">infections </w:delText>
        </w:r>
        <w:r w:rsidR="006714F5" w:rsidDel="00410EBD">
          <w:rPr>
            <w:rFonts w:asciiTheme="minorHAnsi" w:hAnsiTheme="minorHAnsi"/>
            <w:sz w:val="22"/>
          </w:rPr>
          <w:delText>will help</w:delText>
        </w:r>
        <w:r w:rsidR="00810F09" w:rsidDel="00410EBD">
          <w:rPr>
            <w:rFonts w:asciiTheme="minorHAnsi" w:hAnsiTheme="minorHAnsi"/>
            <w:sz w:val="22"/>
          </w:rPr>
          <w:delText xml:space="preserve"> to </w:delText>
        </w:r>
        <w:r w:rsidR="00810F09" w:rsidRPr="00B04829" w:rsidDel="00410EBD">
          <w:rPr>
            <w:rFonts w:asciiTheme="minorHAnsi" w:hAnsiTheme="minorHAnsi"/>
            <w:sz w:val="22"/>
          </w:rPr>
          <w:delText xml:space="preserve">identify populations at risk and detect outbreaks in a timely manner to allow </w:delText>
        </w:r>
        <w:r w:rsidR="00810F09" w:rsidDel="00410EBD">
          <w:rPr>
            <w:rFonts w:asciiTheme="minorHAnsi" w:hAnsiTheme="minorHAnsi"/>
            <w:sz w:val="22"/>
          </w:rPr>
          <w:delText xml:space="preserve">for </w:delText>
        </w:r>
        <w:r w:rsidR="00810F09" w:rsidRPr="00B04829" w:rsidDel="00410EBD">
          <w:rPr>
            <w:rFonts w:asciiTheme="minorHAnsi" w:hAnsiTheme="minorHAnsi"/>
            <w:sz w:val="22"/>
          </w:rPr>
          <w:delText>early public health intervention.</w:delText>
        </w:r>
      </w:del>
    </w:p>
    <w:p w14:paraId="53D0A135" w14:textId="42151B11" w:rsidR="00810F09" w:rsidRPr="00B04829" w:rsidDel="00410EBD" w:rsidRDefault="00810F09">
      <w:pPr>
        <w:rPr>
          <w:del w:id="39" w:author="Shih David C" w:date="2017-04-28T12:11:00Z"/>
          <w:rFonts w:asciiTheme="minorHAnsi" w:hAnsiTheme="minorHAnsi" w:cs="Arial"/>
          <w:sz w:val="14"/>
          <w:szCs w:val="16"/>
        </w:rPr>
        <w:sectPr w:rsidR="00810F09" w:rsidRPr="00B04829" w:rsidDel="00410EBD">
          <w:headerReference w:type="default" r:id="rId9"/>
          <w:footerReference w:type="even" r:id="rId10"/>
          <w:footerReference w:type="default" r:id="rId11"/>
          <w:type w:val="continuous"/>
          <w:pgSz w:w="12240" w:h="15840" w:code="1"/>
          <w:pgMar w:top="720" w:right="1800" w:bottom="1080" w:left="990" w:header="720" w:footer="620" w:gutter="0"/>
          <w:cols w:space="720"/>
          <w:noEndnote/>
          <w:docGrid w:linePitch="326"/>
        </w:sectPr>
      </w:pPr>
    </w:p>
    <w:p w14:paraId="05C544CD" w14:textId="534DE304" w:rsidR="00810F09" w:rsidDel="00410EBD" w:rsidRDefault="00810F09">
      <w:pPr>
        <w:rPr>
          <w:del w:id="40" w:author="Shih David C" w:date="2017-04-28T12:11:00Z"/>
          <w:rFonts w:cs="Arial"/>
          <w:sz w:val="16"/>
          <w:szCs w:val="16"/>
        </w:rPr>
        <w:pPrChange w:id="41" w:author="Shih David C" w:date="2017-04-28T12:11:00Z">
          <w:pPr>
            <w:jc w:val="right"/>
          </w:pPr>
        </w:pPrChange>
      </w:pPr>
    </w:p>
    <w:p w14:paraId="7BED1814" w14:textId="47490456" w:rsidR="00810F09" w:rsidRPr="00457E5B" w:rsidDel="00410EBD" w:rsidRDefault="00810F09">
      <w:pPr>
        <w:rPr>
          <w:del w:id="42" w:author="Shih David C" w:date="2017-04-28T12:11:00Z"/>
          <w:rFonts w:cs="Arial"/>
          <w:b/>
          <w:sz w:val="16"/>
          <w:szCs w:val="16"/>
        </w:rPr>
        <w:pPrChange w:id="43" w:author="Shih David C" w:date="2017-04-28T12:11:00Z">
          <w:pPr>
            <w:jc w:val="right"/>
          </w:pPr>
        </w:pPrChange>
      </w:pPr>
      <w:del w:id="44" w:author="Shih David C" w:date="2017-04-28T12:11:00Z">
        <w:r w:rsidRPr="00457E5B" w:rsidDel="00410EBD">
          <w:rPr>
            <w:rFonts w:cs="Arial"/>
            <w:b/>
            <w:sz w:val="16"/>
            <w:szCs w:val="16"/>
          </w:rPr>
          <w:delText>Word Count: _</w:delText>
        </w:r>
        <w:r w:rsidR="00B51060" w:rsidDel="00410EBD">
          <w:rPr>
            <w:rFonts w:cs="Arial"/>
            <w:b/>
            <w:sz w:val="16"/>
            <w:szCs w:val="16"/>
            <w:u w:val="single"/>
          </w:rPr>
          <w:delText>186</w:delText>
        </w:r>
        <w:r w:rsidRPr="00457E5B" w:rsidDel="00410EBD">
          <w:rPr>
            <w:rFonts w:cs="Arial"/>
            <w:b/>
            <w:sz w:val="16"/>
            <w:szCs w:val="16"/>
            <w:u w:val="single"/>
          </w:rPr>
          <w:delText>/300</w:delText>
        </w:r>
      </w:del>
    </w:p>
    <w:p w14:paraId="0E049B3A" w14:textId="01B11ACC" w:rsidR="00810F09" w:rsidRPr="001B23EE" w:rsidDel="00410EBD" w:rsidRDefault="00810F09" w:rsidP="003D41AA">
      <w:pPr>
        <w:rPr>
          <w:del w:id="45" w:author="Shih David C" w:date="2017-04-28T12:11:00Z"/>
          <w:rFonts w:cs="Arial"/>
          <w:b/>
          <w:bCs/>
          <w:sz w:val="20"/>
        </w:rPr>
      </w:pPr>
      <w:del w:id="46" w:author="Shih David C" w:date="2017-04-28T12:11:00Z">
        <w:r w:rsidRPr="001B23EE" w:rsidDel="00410EBD">
          <w:rPr>
            <w:rFonts w:cs="Arial"/>
            <w:b/>
            <w:bCs/>
            <w:sz w:val="20"/>
          </w:rPr>
          <w:delText xml:space="preserve">II. </w:delText>
        </w:r>
        <w:r w:rsidDel="00410EBD">
          <w:rPr>
            <w:rFonts w:cs="Arial"/>
            <w:b/>
            <w:bCs/>
            <w:sz w:val="20"/>
          </w:rPr>
          <w:delText>Background and Justification</w:delText>
        </w:r>
      </w:del>
    </w:p>
    <w:p w14:paraId="61C3ADED" w14:textId="025DBA49" w:rsidR="00810F09" w:rsidDel="00410EBD" w:rsidRDefault="00810F09">
      <w:pPr>
        <w:rPr>
          <w:del w:id="47" w:author="Shih David C" w:date="2017-04-28T12:11:00Z"/>
          <w:rFonts w:cs="Arial"/>
          <w:color w:val="000080"/>
          <w:sz w:val="20"/>
        </w:rPr>
        <w:sectPr w:rsidR="00810F09" w:rsidDel="00410EBD">
          <w:type w:val="continuous"/>
          <w:pgSz w:w="12240" w:h="15840" w:code="1"/>
          <w:pgMar w:top="720" w:right="1800" w:bottom="1080" w:left="990" w:header="720" w:footer="620" w:gutter="0"/>
          <w:cols w:space="720"/>
          <w:formProt w:val="0"/>
          <w:noEndnote/>
          <w:docGrid w:linePitch="326"/>
        </w:sectPr>
      </w:pPr>
    </w:p>
    <w:p w14:paraId="2AF43D3B" w14:textId="60C04282" w:rsidR="00810F09" w:rsidDel="00410EBD" w:rsidRDefault="00810F09">
      <w:pPr>
        <w:rPr>
          <w:del w:id="48" w:author="Shih David C" w:date="2017-04-28T12:11:00Z"/>
          <w:rFonts w:asciiTheme="minorHAnsi" w:hAnsiTheme="minorHAnsi"/>
          <w:sz w:val="22"/>
        </w:rPr>
      </w:pPr>
    </w:p>
    <w:p w14:paraId="76DDDBFE" w14:textId="3134B2BA" w:rsidR="00810F09" w:rsidDel="00410EBD" w:rsidRDefault="00810F09">
      <w:pPr>
        <w:rPr>
          <w:del w:id="49" w:author="Shih David C" w:date="2017-04-28T12:11:00Z"/>
          <w:rFonts w:asciiTheme="minorHAnsi" w:hAnsiTheme="minorHAnsi"/>
          <w:sz w:val="22"/>
        </w:rPr>
      </w:pPr>
      <w:del w:id="50" w:author="Shih David C" w:date="2017-04-28T12:11:00Z">
        <w:r w:rsidRPr="00CA5711" w:rsidDel="00410EBD">
          <w:rPr>
            <w:rFonts w:asciiTheme="minorHAnsi" w:hAnsiTheme="minorHAnsi"/>
            <w:sz w:val="22"/>
          </w:rPr>
          <w:delText xml:space="preserve">Nontuberculous mycobacteria are Mycobacterial species other than </w:delText>
        </w:r>
        <w:r w:rsidRPr="00CA5711" w:rsidDel="00410EBD">
          <w:rPr>
            <w:rFonts w:asciiTheme="minorHAnsi" w:hAnsiTheme="minorHAnsi"/>
            <w:i/>
            <w:sz w:val="22"/>
          </w:rPr>
          <w:delText xml:space="preserve">Mycobacterium tuberculosis </w:delText>
        </w:r>
        <w:r w:rsidRPr="00CA5711" w:rsidDel="00410EBD">
          <w:rPr>
            <w:rFonts w:asciiTheme="minorHAnsi" w:hAnsiTheme="minorHAnsi"/>
            <w:sz w:val="22"/>
          </w:rPr>
          <w:delText xml:space="preserve">and </w:delText>
        </w:r>
        <w:r w:rsidRPr="00CA5711" w:rsidDel="00410EBD">
          <w:rPr>
            <w:rFonts w:asciiTheme="minorHAnsi" w:hAnsiTheme="minorHAnsi"/>
            <w:i/>
            <w:sz w:val="22"/>
          </w:rPr>
          <w:delText>Mycobacterium leprae</w:delText>
        </w:r>
        <w:r w:rsidR="00D73BE9" w:rsidDel="00410EBD">
          <w:rPr>
            <w:rFonts w:asciiTheme="minorHAnsi" w:hAnsiTheme="minorHAnsi"/>
            <w:sz w:val="22"/>
          </w:rPr>
          <w:delText>.</w:delText>
        </w:r>
        <w:r w:rsidRPr="00CA5711" w:rsidDel="00410EBD">
          <w:rPr>
            <w:rFonts w:asciiTheme="minorHAnsi" w:hAnsiTheme="minorHAnsi"/>
            <w:sz w:val="22"/>
          </w:rPr>
          <w:delText xml:space="preserve"> NTM are generally free-living organisms and are ubiquitous in the environment</w:delText>
        </w:r>
        <w:r w:rsidDel="00410EBD">
          <w:rPr>
            <w:rFonts w:asciiTheme="minorHAnsi" w:hAnsiTheme="minorHAnsi"/>
            <w:sz w:val="22"/>
          </w:rPr>
          <w:delText xml:space="preserve">, particularly </w:delText>
        </w:r>
        <w:r w:rsidRPr="00CA5711" w:rsidDel="00410EBD">
          <w:rPr>
            <w:rFonts w:asciiTheme="minorHAnsi" w:hAnsiTheme="minorHAnsi"/>
            <w:sz w:val="22"/>
          </w:rPr>
          <w:delText>soil and water</w:delText>
        </w:r>
        <w:r w:rsidR="001F7F24" w:rsidDel="00410EBD">
          <w:rPr>
            <w:rFonts w:asciiTheme="minorHAnsi" w:hAnsiTheme="minorHAnsi"/>
            <w:sz w:val="22"/>
          </w:rPr>
          <w:delText xml:space="preserve"> </w:delText>
        </w:r>
        <w:r w:rsidDel="00410EBD">
          <w:rPr>
            <w:rFonts w:asciiTheme="minorHAnsi" w:hAnsiTheme="minorHAnsi"/>
            <w:sz w:val="22"/>
          </w:rPr>
          <w:delText xml:space="preserve">(1). </w:delText>
        </w:r>
        <w:r w:rsidRPr="00CA5711" w:rsidDel="00410EBD">
          <w:rPr>
            <w:rFonts w:asciiTheme="minorHAnsi" w:hAnsiTheme="minorHAnsi"/>
            <w:sz w:val="22"/>
          </w:rPr>
          <w:delText>There are over 150 different species of NTM but</w:delText>
        </w:r>
        <w:r w:rsidDel="00410EBD">
          <w:rPr>
            <w:rFonts w:asciiTheme="minorHAnsi" w:hAnsiTheme="minorHAnsi"/>
            <w:sz w:val="22"/>
          </w:rPr>
          <w:delText>,</w:delText>
        </w:r>
        <w:r w:rsidRPr="00CA5711" w:rsidDel="00410EBD">
          <w:rPr>
            <w:rFonts w:asciiTheme="minorHAnsi" w:hAnsiTheme="minorHAnsi"/>
            <w:sz w:val="22"/>
          </w:rPr>
          <w:delText xml:space="preserve"> in the U.S., the species most commonly linked to disease in humans are </w:delText>
        </w:r>
        <w:r w:rsidRPr="00CA5711" w:rsidDel="00410EBD">
          <w:rPr>
            <w:rFonts w:asciiTheme="minorHAnsi" w:hAnsiTheme="minorHAnsi"/>
            <w:i/>
            <w:sz w:val="22"/>
          </w:rPr>
          <w:delText xml:space="preserve">Mycobacterium avium </w:delText>
        </w:r>
        <w:r w:rsidRPr="00CA5711" w:rsidDel="00410EBD">
          <w:rPr>
            <w:rFonts w:asciiTheme="minorHAnsi" w:hAnsiTheme="minorHAnsi"/>
            <w:sz w:val="22"/>
          </w:rPr>
          <w:delText xml:space="preserve">complex (MAC) and </w:delText>
        </w:r>
        <w:r w:rsidRPr="00CA5711" w:rsidDel="00410EBD">
          <w:rPr>
            <w:rFonts w:asciiTheme="minorHAnsi" w:hAnsiTheme="minorHAnsi"/>
            <w:i/>
            <w:sz w:val="22"/>
          </w:rPr>
          <w:delText xml:space="preserve">M. kansasii.  </w:delText>
        </w:r>
        <w:r w:rsidRPr="00CA5711" w:rsidDel="00410EBD">
          <w:rPr>
            <w:rFonts w:asciiTheme="minorHAnsi" w:hAnsiTheme="minorHAnsi"/>
            <w:sz w:val="22"/>
          </w:rPr>
          <w:delText xml:space="preserve">Other NTM species that are human pathogens include slow-growing species such as </w:delText>
        </w:r>
        <w:r w:rsidRPr="00CA5711" w:rsidDel="00410EBD">
          <w:rPr>
            <w:rFonts w:asciiTheme="minorHAnsi" w:hAnsiTheme="minorHAnsi"/>
            <w:i/>
            <w:sz w:val="22"/>
          </w:rPr>
          <w:delText xml:space="preserve">M. marinum, M. xenopi, M. simiae, M. malmoense, </w:delText>
        </w:r>
        <w:r w:rsidRPr="00CA5711" w:rsidDel="00410EBD">
          <w:rPr>
            <w:rFonts w:asciiTheme="minorHAnsi" w:hAnsiTheme="minorHAnsi"/>
            <w:sz w:val="22"/>
          </w:rPr>
          <w:delText>and</w:delText>
        </w:r>
        <w:r w:rsidRPr="00CA5711" w:rsidDel="00410EBD">
          <w:rPr>
            <w:rFonts w:asciiTheme="minorHAnsi" w:hAnsiTheme="minorHAnsi"/>
            <w:i/>
            <w:sz w:val="22"/>
          </w:rPr>
          <w:delText xml:space="preserve"> M. ulcerans, </w:delText>
        </w:r>
        <w:r w:rsidRPr="00CA5711" w:rsidDel="00410EBD">
          <w:rPr>
            <w:rFonts w:asciiTheme="minorHAnsi" w:hAnsiTheme="minorHAnsi"/>
            <w:sz w:val="22"/>
          </w:rPr>
          <w:delText xml:space="preserve">and rapid-growing species such as </w:delText>
        </w:r>
        <w:r w:rsidRPr="00CA5711" w:rsidDel="00410EBD">
          <w:rPr>
            <w:rFonts w:asciiTheme="minorHAnsi" w:hAnsiTheme="minorHAnsi"/>
            <w:i/>
            <w:sz w:val="22"/>
          </w:rPr>
          <w:delText xml:space="preserve">M. abscessus, M. fortuitum, </w:delText>
        </w:r>
        <w:r w:rsidRPr="00CA5711" w:rsidDel="00410EBD">
          <w:rPr>
            <w:rFonts w:asciiTheme="minorHAnsi" w:hAnsiTheme="minorHAnsi"/>
            <w:sz w:val="22"/>
          </w:rPr>
          <w:delText xml:space="preserve">and </w:delText>
        </w:r>
        <w:r w:rsidRPr="00CA5711" w:rsidDel="00410EBD">
          <w:rPr>
            <w:rFonts w:asciiTheme="minorHAnsi" w:hAnsiTheme="minorHAnsi"/>
            <w:i/>
            <w:sz w:val="22"/>
          </w:rPr>
          <w:delText>M. chelonae.</w:delText>
        </w:r>
        <w:r w:rsidDel="00410EBD">
          <w:rPr>
            <w:rFonts w:asciiTheme="minorHAnsi" w:hAnsiTheme="minorHAnsi"/>
            <w:sz w:val="22"/>
          </w:rPr>
          <w:delText xml:space="preserve"> </w:delText>
        </w:r>
        <w:r w:rsidRPr="00CA5711" w:rsidDel="00410EBD">
          <w:rPr>
            <w:rFonts w:asciiTheme="minorHAnsi" w:hAnsiTheme="minorHAnsi"/>
            <w:sz w:val="22"/>
          </w:rPr>
          <w:delText>NTM are not typically transmitted from human-to-human</w:delText>
        </w:r>
        <w:r w:rsidR="008B51A0" w:rsidDel="00410EBD">
          <w:rPr>
            <w:rFonts w:asciiTheme="minorHAnsi" w:hAnsiTheme="minorHAnsi"/>
            <w:sz w:val="22"/>
          </w:rPr>
          <w:delText>. D</w:delText>
        </w:r>
        <w:r w:rsidRPr="00CA5711" w:rsidDel="00410EBD">
          <w:rPr>
            <w:rFonts w:asciiTheme="minorHAnsi" w:hAnsiTheme="minorHAnsi"/>
            <w:sz w:val="22"/>
          </w:rPr>
          <w:delText>isease in humans is thought to be acquired from environmental exposures</w:delText>
        </w:r>
        <w:r w:rsidDel="00410EBD">
          <w:rPr>
            <w:rFonts w:asciiTheme="minorHAnsi" w:hAnsiTheme="minorHAnsi"/>
            <w:sz w:val="22"/>
          </w:rPr>
          <w:delText xml:space="preserve"> (1).</w:delText>
        </w:r>
        <w:r w:rsidRPr="00CA5711" w:rsidDel="00410EBD">
          <w:rPr>
            <w:rFonts w:asciiTheme="minorHAnsi" w:hAnsiTheme="minorHAnsi"/>
            <w:sz w:val="22"/>
          </w:rPr>
          <w:delText xml:space="preserve"> </w:delText>
        </w:r>
      </w:del>
    </w:p>
    <w:p w14:paraId="384D9E21" w14:textId="4DB95339" w:rsidR="00810F09" w:rsidRPr="00CA5711" w:rsidDel="00410EBD" w:rsidRDefault="00810F09">
      <w:pPr>
        <w:rPr>
          <w:del w:id="51" w:author="Shih David C" w:date="2017-04-28T12:11:00Z"/>
          <w:rFonts w:asciiTheme="minorHAnsi" w:hAnsiTheme="minorHAnsi"/>
          <w:sz w:val="22"/>
        </w:rPr>
      </w:pPr>
    </w:p>
    <w:p w14:paraId="14B81F66" w14:textId="7BE81B26" w:rsidR="00810F09" w:rsidRPr="00CA5711" w:rsidDel="00410EBD" w:rsidRDefault="00810F09">
      <w:pPr>
        <w:rPr>
          <w:del w:id="52" w:author="Shih David C" w:date="2017-04-28T12:11:00Z"/>
          <w:rFonts w:asciiTheme="minorHAnsi" w:hAnsiTheme="minorHAnsi"/>
          <w:sz w:val="22"/>
        </w:rPr>
      </w:pPr>
      <w:del w:id="53" w:author="Shih David C" w:date="2017-04-28T12:11:00Z">
        <w:r w:rsidRPr="00CA5711" w:rsidDel="00410EBD">
          <w:rPr>
            <w:rFonts w:asciiTheme="minorHAnsi" w:hAnsiTheme="minorHAnsi"/>
            <w:sz w:val="22"/>
          </w:rPr>
          <w:delText xml:space="preserve">Pulmonary disease is the most common clinical manifestation of NTM and occurs most frequently among those with underlying lung disease such as chronic obstructive pulmonary disease (COPD), bronchiectasis, and cystic fibrosis. Extrapulmonary NTM infections, however, are less common </w:delText>
        </w:r>
        <w:r w:rsidDel="00410EBD">
          <w:rPr>
            <w:rFonts w:asciiTheme="minorHAnsi" w:hAnsiTheme="minorHAnsi"/>
            <w:sz w:val="22"/>
          </w:rPr>
          <w:delText>and include infections with culture-positive specimens obtained from normally sterile body sites</w:delText>
        </w:r>
        <w:r w:rsidR="00260D18" w:rsidDel="00410EBD">
          <w:rPr>
            <w:rFonts w:asciiTheme="minorHAnsi" w:hAnsiTheme="minorHAnsi"/>
            <w:sz w:val="22"/>
          </w:rPr>
          <w:delText>.</w:delText>
        </w:r>
        <w:r w:rsidDel="00410EBD">
          <w:rPr>
            <w:rFonts w:asciiTheme="minorHAnsi" w:hAnsiTheme="minorHAnsi"/>
            <w:sz w:val="22"/>
          </w:rPr>
          <w:delText xml:space="preserve"> </w:delText>
        </w:r>
        <w:r w:rsidR="00260D18" w:rsidDel="00410EBD">
          <w:rPr>
            <w:rFonts w:asciiTheme="minorHAnsi" w:hAnsiTheme="minorHAnsi"/>
            <w:sz w:val="22"/>
          </w:rPr>
          <w:delText>C</w:delText>
        </w:r>
        <w:r w:rsidDel="00410EBD">
          <w:rPr>
            <w:rFonts w:asciiTheme="minorHAnsi" w:hAnsiTheme="minorHAnsi"/>
            <w:sz w:val="22"/>
          </w:rPr>
          <w:delText xml:space="preserve">linically, these infections present as </w:delText>
        </w:r>
        <w:r w:rsidRPr="00CA5711" w:rsidDel="00410EBD">
          <w:rPr>
            <w:rFonts w:asciiTheme="minorHAnsi" w:hAnsiTheme="minorHAnsi"/>
            <w:sz w:val="22"/>
          </w:rPr>
          <w:delText>lymphadenitis (primarily in children), disseminated disease (most commonly in severely immunocompromised patients), and</w:delText>
        </w:r>
        <w:r w:rsidDel="00410EBD">
          <w:rPr>
            <w:rFonts w:asciiTheme="minorHAnsi" w:hAnsiTheme="minorHAnsi"/>
            <w:sz w:val="22"/>
          </w:rPr>
          <w:delText xml:space="preserve"> skin and soft tissue infection (</w:delText>
        </w:r>
        <w:r w:rsidRPr="00CA5711" w:rsidDel="00410EBD">
          <w:rPr>
            <w:rFonts w:asciiTheme="minorHAnsi" w:hAnsiTheme="minorHAnsi"/>
            <w:sz w:val="22"/>
          </w:rPr>
          <w:delText>usually due to direct inoculation</w:delText>
        </w:r>
        <w:r w:rsidDel="00410EBD">
          <w:rPr>
            <w:rFonts w:asciiTheme="minorHAnsi" w:hAnsiTheme="minorHAnsi"/>
            <w:sz w:val="22"/>
          </w:rPr>
          <w:delText>) (2).</w:delText>
        </w:r>
      </w:del>
    </w:p>
    <w:p w14:paraId="76994380" w14:textId="29642D39" w:rsidR="00810F09" w:rsidRPr="00CA5711" w:rsidDel="00410EBD" w:rsidRDefault="00810F09">
      <w:pPr>
        <w:rPr>
          <w:del w:id="54" w:author="Shih David C" w:date="2017-04-28T12:11:00Z"/>
          <w:rFonts w:asciiTheme="minorHAnsi" w:hAnsiTheme="minorHAnsi"/>
          <w:sz w:val="22"/>
        </w:rPr>
      </w:pPr>
      <w:del w:id="55" w:author="Shih David C" w:date="2017-04-28T12:11:00Z">
        <w:r w:rsidRPr="00CA5711" w:rsidDel="00410EBD">
          <w:rPr>
            <w:rFonts w:asciiTheme="minorHAnsi" w:hAnsiTheme="minorHAnsi"/>
            <w:sz w:val="22"/>
          </w:rPr>
          <w:delText>Symptoms of NTM infection are depen</w:delText>
        </w:r>
        <w:r w:rsidR="00F34796" w:rsidDel="00410EBD">
          <w:rPr>
            <w:rFonts w:asciiTheme="minorHAnsi" w:hAnsiTheme="minorHAnsi"/>
            <w:sz w:val="22"/>
          </w:rPr>
          <w:delText xml:space="preserve">dent on the site of infection (see </w:delText>
        </w:r>
        <w:r w:rsidDel="00410EBD">
          <w:rPr>
            <w:rFonts w:asciiTheme="minorHAnsi" w:hAnsiTheme="minorHAnsi"/>
            <w:sz w:val="22"/>
          </w:rPr>
          <w:delText>Appendix A</w:delText>
        </w:r>
        <w:r w:rsidR="00F34796" w:rsidDel="00410EBD">
          <w:rPr>
            <w:rFonts w:asciiTheme="minorHAnsi" w:hAnsiTheme="minorHAnsi"/>
            <w:sz w:val="22"/>
          </w:rPr>
          <w:delText>)</w:delText>
        </w:r>
        <w:r w:rsidDel="00410EBD">
          <w:rPr>
            <w:rFonts w:asciiTheme="minorHAnsi" w:hAnsiTheme="minorHAnsi"/>
            <w:sz w:val="22"/>
          </w:rPr>
          <w:delText xml:space="preserve">. </w:delText>
        </w:r>
        <w:r w:rsidRPr="00CA5711" w:rsidDel="00410EBD">
          <w:rPr>
            <w:rFonts w:asciiTheme="minorHAnsi" w:hAnsiTheme="minorHAnsi"/>
            <w:sz w:val="22"/>
          </w:rPr>
          <w:delText xml:space="preserve">In many instances, onset of symptoms can </w:delText>
        </w:r>
        <w:r w:rsidR="00260D18" w:rsidDel="00410EBD">
          <w:rPr>
            <w:rFonts w:asciiTheme="minorHAnsi" w:hAnsiTheme="minorHAnsi"/>
            <w:sz w:val="22"/>
          </w:rPr>
          <w:delText>occur</w:delText>
        </w:r>
        <w:r w:rsidRPr="00CA5711" w:rsidDel="00410EBD">
          <w:rPr>
            <w:rFonts w:asciiTheme="minorHAnsi" w:hAnsiTheme="minorHAnsi"/>
            <w:sz w:val="22"/>
          </w:rPr>
          <w:delText xml:space="preserve"> month</w:delText>
        </w:r>
        <w:r w:rsidR="00A70CB3" w:rsidDel="00410EBD">
          <w:rPr>
            <w:rFonts w:asciiTheme="minorHAnsi" w:hAnsiTheme="minorHAnsi"/>
            <w:sz w:val="22"/>
          </w:rPr>
          <w:delText xml:space="preserve">s to years following exposure. </w:delText>
        </w:r>
        <w:r w:rsidRPr="00CA5711" w:rsidDel="00410EBD">
          <w:rPr>
            <w:rFonts w:asciiTheme="minorHAnsi" w:hAnsiTheme="minorHAnsi"/>
            <w:sz w:val="22"/>
          </w:rPr>
          <w:delText xml:space="preserve">Given the long </w:delText>
        </w:r>
        <w:r w:rsidDel="00410EBD">
          <w:rPr>
            <w:rFonts w:asciiTheme="minorHAnsi" w:hAnsiTheme="minorHAnsi"/>
            <w:sz w:val="22"/>
          </w:rPr>
          <w:delText>duration</w:delText>
        </w:r>
        <w:r w:rsidRPr="00CA5711" w:rsidDel="00410EBD">
          <w:rPr>
            <w:rFonts w:asciiTheme="minorHAnsi" w:hAnsiTheme="minorHAnsi"/>
            <w:sz w:val="22"/>
          </w:rPr>
          <w:delText xml:space="preserve"> to symptom onset and the nonspecific symptomatology of many </w:delText>
        </w:r>
        <w:r w:rsidDel="00410EBD">
          <w:rPr>
            <w:rFonts w:asciiTheme="minorHAnsi" w:hAnsiTheme="minorHAnsi"/>
            <w:sz w:val="22"/>
          </w:rPr>
          <w:delText xml:space="preserve">extrapulmonary </w:delText>
        </w:r>
        <w:r w:rsidRPr="00CA5711" w:rsidDel="00410EBD">
          <w:rPr>
            <w:rFonts w:asciiTheme="minorHAnsi" w:hAnsiTheme="minorHAnsi"/>
            <w:sz w:val="22"/>
          </w:rPr>
          <w:delText>NTM infections, diagnosis and treatment are often delayed. Treatment may involve a combi</w:delText>
        </w:r>
        <w:r w:rsidR="00A70CB3" w:rsidDel="00410EBD">
          <w:rPr>
            <w:rFonts w:asciiTheme="minorHAnsi" w:hAnsiTheme="minorHAnsi"/>
            <w:sz w:val="22"/>
          </w:rPr>
          <w:delText>nation of surgical intervention</w:delText>
        </w:r>
        <w:r w:rsidRPr="00CA5711" w:rsidDel="00410EBD">
          <w:rPr>
            <w:rFonts w:asciiTheme="minorHAnsi" w:hAnsiTheme="minorHAnsi"/>
            <w:sz w:val="22"/>
          </w:rPr>
          <w:delText xml:space="preserve"> and </w:delText>
        </w:r>
        <w:r w:rsidDel="00410EBD">
          <w:rPr>
            <w:rFonts w:asciiTheme="minorHAnsi" w:hAnsiTheme="minorHAnsi"/>
            <w:sz w:val="22"/>
          </w:rPr>
          <w:delText xml:space="preserve">extended </w:delText>
        </w:r>
        <w:r w:rsidRPr="00CA5711" w:rsidDel="00410EBD">
          <w:rPr>
            <w:rFonts w:asciiTheme="minorHAnsi" w:hAnsiTheme="minorHAnsi"/>
            <w:sz w:val="22"/>
          </w:rPr>
          <w:delText xml:space="preserve">antibiotic therapy.  </w:delText>
        </w:r>
      </w:del>
    </w:p>
    <w:p w14:paraId="70BF6F39" w14:textId="0327A5F3" w:rsidR="00810F09" w:rsidDel="00410EBD" w:rsidRDefault="00810F09">
      <w:pPr>
        <w:rPr>
          <w:del w:id="56" w:author="Shih David C" w:date="2017-04-28T12:11:00Z"/>
          <w:rFonts w:asciiTheme="minorHAnsi" w:hAnsiTheme="minorHAnsi"/>
          <w:sz w:val="22"/>
        </w:rPr>
      </w:pPr>
    </w:p>
    <w:p w14:paraId="7B1AC2EF" w14:textId="62321C03" w:rsidR="00810F09" w:rsidRPr="00CA5711" w:rsidDel="00410EBD" w:rsidRDefault="00810F09">
      <w:pPr>
        <w:rPr>
          <w:del w:id="57" w:author="Shih David C" w:date="2017-04-28T12:11:00Z"/>
          <w:rFonts w:asciiTheme="minorHAnsi" w:hAnsiTheme="minorHAnsi"/>
          <w:sz w:val="22"/>
        </w:rPr>
      </w:pPr>
      <w:del w:id="58" w:author="Shih David C" w:date="2017-04-28T12:11:00Z">
        <w:r w:rsidRPr="00CA5711" w:rsidDel="00410EBD">
          <w:rPr>
            <w:rFonts w:asciiTheme="minorHAnsi" w:hAnsiTheme="minorHAnsi"/>
            <w:sz w:val="22"/>
          </w:rPr>
          <w:delText>Although NTM have historically been considered opportunistic infections</w:delText>
        </w:r>
        <w:r w:rsidR="00260D18" w:rsidDel="00410EBD">
          <w:rPr>
            <w:rFonts w:asciiTheme="minorHAnsi" w:hAnsiTheme="minorHAnsi"/>
            <w:sz w:val="22"/>
          </w:rPr>
          <w:delText>,</w:delText>
        </w:r>
        <w:r w:rsidR="008B51A0" w:rsidDel="00410EBD">
          <w:rPr>
            <w:rFonts w:asciiTheme="minorHAnsi" w:hAnsiTheme="minorHAnsi"/>
            <w:sz w:val="22"/>
          </w:rPr>
          <w:delText xml:space="preserve"> </w:delText>
        </w:r>
        <w:r w:rsidRPr="00CA5711" w:rsidDel="00410EBD">
          <w:rPr>
            <w:rFonts w:asciiTheme="minorHAnsi" w:hAnsiTheme="minorHAnsi"/>
            <w:sz w:val="22"/>
          </w:rPr>
          <w:delText>NTM infections are emerging in new settings among immunocompetent individuals</w:delText>
        </w:r>
        <w:r w:rsidDel="00410EBD">
          <w:rPr>
            <w:rFonts w:asciiTheme="minorHAnsi" w:hAnsiTheme="minorHAnsi"/>
            <w:sz w:val="22"/>
          </w:rPr>
          <w:delText xml:space="preserve"> (1)</w:delText>
        </w:r>
        <w:r w:rsidRPr="00CA5711" w:rsidDel="00410EBD">
          <w:rPr>
            <w:rFonts w:asciiTheme="minorHAnsi" w:hAnsiTheme="minorHAnsi"/>
            <w:sz w:val="22"/>
          </w:rPr>
          <w:delText>.</w:delText>
        </w:r>
        <w:r w:rsidDel="00410EBD">
          <w:rPr>
            <w:rFonts w:asciiTheme="minorHAnsi" w:hAnsiTheme="minorHAnsi"/>
            <w:sz w:val="22"/>
          </w:rPr>
          <w:delText xml:space="preserve"> </w:delText>
        </w:r>
        <w:r w:rsidRPr="00CA5711" w:rsidDel="00410EBD">
          <w:rPr>
            <w:rFonts w:asciiTheme="minorHAnsi" w:hAnsiTheme="minorHAnsi"/>
            <w:sz w:val="22"/>
          </w:rPr>
          <w:delText>Outbreaks of extrapulmonary NTM infections have been re</w:delText>
        </w:r>
        <w:r w:rsidR="00A70CB3" w:rsidDel="00410EBD">
          <w:rPr>
            <w:rFonts w:asciiTheme="minorHAnsi" w:hAnsiTheme="minorHAnsi"/>
            <w:sz w:val="22"/>
          </w:rPr>
          <w:delText>ported in a number of settings.</w:delText>
        </w:r>
        <w:r w:rsidRPr="00CA5711" w:rsidDel="00410EBD">
          <w:rPr>
            <w:rFonts w:asciiTheme="minorHAnsi" w:hAnsiTheme="minorHAnsi"/>
            <w:sz w:val="22"/>
          </w:rPr>
          <w:delText xml:space="preserve"> In almost all cases, outbreaks are due to the introduction of water sources. </w:delText>
        </w:r>
        <w:r w:rsidR="008B51A0" w:rsidDel="00410EBD">
          <w:rPr>
            <w:rFonts w:asciiTheme="minorHAnsi" w:hAnsiTheme="minorHAnsi"/>
            <w:sz w:val="22"/>
          </w:rPr>
          <w:delText>Settings with increased risk</w:delText>
        </w:r>
        <w:r w:rsidRPr="00CA5711" w:rsidDel="00410EBD">
          <w:rPr>
            <w:rFonts w:asciiTheme="minorHAnsi" w:hAnsiTheme="minorHAnsi"/>
            <w:sz w:val="22"/>
          </w:rPr>
          <w:delText xml:space="preserve"> of NTM infections include tattoo parlors, nail salons, and hot tubs or spas.  Outbreaks have also been reported in the healthcare setting due to contaminated </w:delText>
        </w:r>
        <w:r w:rsidDel="00410EBD">
          <w:rPr>
            <w:rFonts w:asciiTheme="minorHAnsi" w:hAnsiTheme="minorHAnsi"/>
            <w:sz w:val="22"/>
          </w:rPr>
          <w:delText>water</w:delText>
        </w:r>
        <w:r w:rsidRPr="00CA5711" w:rsidDel="00410EBD">
          <w:rPr>
            <w:rFonts w:asciiTheme="minorHAnsi" w:hAnsiTheme="minorHAnsi"/>
            <w:sz w:val="22"/>
          </w:rPr>
          <w:delText xml:space="preserve"> and the ability of NTM to form biofilms in hospital waterlines and on medical devices</w:delText>
        </w:r>
        <w:r w:rsidDel="00410EBD">
          <w:rPr>
            <w:rFonts w:asciiTheme="minorHAnsi" w:hAnsiTheme="minorHAnsi"/>
            <w:sz w:val="22"/>
          </w:rPr>
          <w:delText xml:space="preserve"> (3,4)</w:delText>
        </w:r>
        <w:r w:rsidRPr="00CA5711" w:rsidDel="00410EBD">
          <w:rPr>
            <w:rFonts w:asciiTheme="minorHAnsi" w:hAnsiTheme="minorHAnsi"/>
            <w:sz w:val="22"/>
          </w:rPr>
          <w:delText xml:space="preserve">.  </w:delText>
        </w:r>
      </w:del>
      <w:del w:id="59" w:author="Shih David C" w:date="2017-03-09T09:30:00Z">
        <w:r w:rsidRPr="00CA5711" w:rsidDel="00232D78">
          <w:rPr>
            <w:rFonts w:asciiTheme="minorHAnsi" w:hAnsiTheme="minorHAnsi"/>
            <w:sz w:val="22"/>
          </w:rPr>
          <w:delText xml:space="preserve">Examples of </w:delText>
        </w:r>
      </w:del>
      <w:del w:id="60" w:author="Shih David C" w:date="2017-04-28T12:11:00Z">
        <w:r w:rsidRPr="00CA5711" w:rsidDel="00410EBD">
          <w:rPr>
            <w:rFonts w:asciiTheme="minorHAnsi" w:hAnsiTheme="minorHAnsi"/>
            <w:sz w:val="22"/>
          </w:rPr>
          <w:delText xml:space="preserve">outbreaks </w:delText>
        </w:r>
      </w:del>
      <w:del w:id="61" w:author="Shih David C" w:date="2017-03-09T09:31:00Z">
        <w:r w:rsidRPr="00CA5711" w:rsidDel="00232D78">
          <w:rPr>
            <w:rFonts w:asciiTheme="minorHAnsi" w:hAnsiTheme="minorHAnsi"/>
            <w:sz w:val="22"/>
          </w:rPr>
          <w:delText xml:space="preserve">in the </w:delText>
        </w:r>
      </w:del>
      <w:del w:id="62" w:author="Shih David C" w:date="2017-03-09T09:30:00Z">
        <w:r w:rsidRPr="00CA5711" w:rsidDel="00232D78">
          <w:rPr>
            <w:rFonts w:asciiTheme="minorHAnsi" w:hAnsiTheme="minorHAnsi"/>
            <w:sz w:val="22"/>
          </w:rPr>
          <w:delText xml:space="preserve">healthcare setting </w:delText>
        </w:r>
      </w:del>
      <w:del w:id="63" w:author="Shih David C" w:date="2017-04-28T12:11:00Z">
        <w:r w:rsidRPr="00CA5711" w:rsidDel="00410EBD">
          <w:rPr>
            <w:rFonts w:asciiTheme="minorHAnsi" w:hAnsiTheme="minorHAnsi"/>
            <w:sz w:val="22"/>
          </w:rPr>
          <w:delText>include surgical site infections among plastic surgery patients</w:delText>
        </w:r>
        <w:r w:rsidDel="00410EBD">
          <w:rPr>
            <w:rFonts w:asciiTheme="minorHAnsi" w:hAnsiTheme="minorHAnsi"/>
            <w:sz w:val="22"/>
          </w:rPr>
          <w:delText xml:space="preserve"> (5)</w:delText>
        </w:r>
        <w:r w:rsidRPr="00CA5711" w:rsidDel="00410EBD">
          <w:rPr>
            <w:rFonts w:asciiTheme="minorHAnsi" w:hAnsiTheme="minorHAnsi"/>
            <w:sz w:val="22"/>
          </w:rPr>
          <w:delText xml:space="preserve">, injection site abscesses due to contaminated medications, eye infections following Lasik surgery due to humidifier use </w:delText>
        </w:r>
      </w:del>
      <w:del w:id="64" w:author="Shih David C" w:date="2017-03-09T09:31:00Z">
        <w:r w:rsidRPr="00CA5711" w:rsidDel="00232D78">
          <w:rPr>
            <w:rFonts w:asciiTheme="minorHAnsi" w:hAnsiTheme="minorHAnsi"/>
            <w:sz w:val="22"/>
          </w:rPr>
          <w:delText>in the operating room</w:delText>
        </w:r>
        <w:r w:rsidDel="00232D78">
          <w:rPr>
            <w:rFonts w:asciiTheme="minorHAnsi" w:hAnsiTheme="minorHAnsi"/>
            <w:sz w:val="22"/>
          </w:rPr>
          <w:delText xml:space="preserve"> </w:delText>
        </w:r>
      </w:del>
      <w:del w:id="65" w:author="Shih David C" w:date="2017-04-28T12:11:00Z">
        <w:r w:rsidDel="00410EBD">
          <w:rPr>
            <w:rFonts w:asciiTheme="minorHAnsi" w:hAnsiTheme="minorHAnsi"/>
            <w:sz w:val="22"/>
          </w:rPr>
          <w:delText>(6)</w:delText>
        </w:r>
        <w:r w:rsidRPr="00CA5711" w:rsidDel="00410EBD">
          <w:rPr>
            <w:rFonts w:asciiTheme="minorHAnsi" w:hAnsiTheme="minorHAnsi"/>
            <w:sz w:val="22"/>
          </w:rPr>
          <w:delText>, cervical lymphadenitis in children undergoing dental procedures d</w:delText>
        </w:r>
        <w:r w:rsidR="00083602" w:rsidDel="00410EBD">
          <w:rPr>
            <w:rFonts w:asciiTheme="minorHAnsi" w:hAnsiTheme="minorHAnsi"/>
            <w:sz w:val="22"/>
          </w:rPr>
          <w:delText>ue to contaminated dental water</w:delText>
        </w:r>
        <w:r w:rsidRPr="00CA5711" w:rsidDel="00410EBD">
          <w:rPr>
            <w:rFonts w:asciiTheme="minorHAnsi" w:hAnsiTheme="minorHAnsi"/>
            <w:sz w:val="22"/>
          </w:rPr>
          <w:delText>lines</w:delText>
        </w:r>
        <w:r w:rsidDel="00410EBD">
          <w:rPr>
            <w:rFonts w:asciiTheme="minorHAnsi" w:hAnsiTheme="minorHAnsi"/>
            <w:sz w:val="22"/>
          </w:rPr>
          <w:delText xml:space="preserve"> (7)</w:delText>
        </w:r>
      </w:del>
      <w:del w:id="66" w:author="Shih David C" w:date="2017-03-09T09:28:00Z">
        <w:r w:rsidRPr="00CA5711" w:rsidDel="00232D78">
          <w:rPr>
            <w:rFonts w:asciiTheme="minorHAnsi" w:hAnsiTheme="minorHAnsi"/>
            <w:sz w:val="22"/>
          </w:rPr>
          <w:delText>, and disseminated infections among cardiac patients due to medical device contamination</w:delText>
        </w:r>
        <w:r w:rsidDel="00232D78">
          <w:rPr>
            <w:rFonts w:asciiTheme="minorHAnsi" w:hAnsiTheme="minorHAnsi"/>
            <w:sz w:val="22"/>
          </w:rPr>
          <w:delText xml:space="preserve"> (8)</w:delText>
        </w:r>
      </w:del>
      <w:del w:id="67" w:author="Shih David C" w:date="2017-04-28T12:11:00Z">
        <w:r w:rsidRPr="00CA5711" w:rsidDel="00410EBD">
          <w:rPr>
            <w:rFonts w:asciiTheme="minorHAnsi" w:hAnsiTheme="minorHAnsi"/>
            <w:sz w:val="22"/>
          </w:rPr>
          <w:delText xml:space="preserve">.  </w:delText>
        </w:r>
      </w:del>
    </w:p>
    <w:p w14:paraId="4CB533F3" w14:textId="376981EC" w:rsidR="00810F09" w:rsidRPr="00CA5711" w:rsidDel="00410EBD" w:rsidRDefault="00810F09">
      <w:pPr>
        <w:rPr>
          <w:del w:id="68" w:author="Shih David C" w:date="2017-04-28T12:11:00Z"/>
          <w:rFonts w:asciiTheme="minorHAnsi" w:hAnsiTheme="minorHAnsi"/>
          <w:sz w:val="22"/>
        </w:rPr>
        <w:pPrChange w:id="69" w:author="Shih David C" w:date="2017-04-28T12:11:00Z">
          <w:pPr>
            <w:pStyle w:val="ListParagraph"/>
            <w:ind w:left="1080"/>
          </w:pPr>
        </w:pPrChange>
      </w:pPr>
    </w:p>
    <w:p w14:paraId="0A3A2C47" w14:textId="13DD9B04" w:rsidR="00B51060" w:rsidRPr="00CA5711" w:rsidDel="00410EBD" w:rsidRDefault="00B51060" w:rsidP="003D41AA">
      <w:pPr>
        <w:rPr>
          <w:del w:id="70" w:author="Shih David C" w:date="2017-04-28T12:11:00Z"/>
          <w:rFonts w:asciiTheme="minorHAnsi" w:hAnsiTheme="minorHAnsi" w:cs="Arial"/>
          <w:color w:val="000080"/>
          <w:sz w:val="18"/>
        </w:rPr>
      </w:pPr>
      <w:del w:id="71" w:author="Shih David C" w:date="2017-04-28T12:11:00Z">
        <w:r w:rsidRPr="00CA5711" w:rsidDel="00410EBD">
          <w:rPr>
            <w:rFonts w:asciiTheme="minorHAnsi" w:hAnsiTheme="minorHAnsi"/>
            <w:sz w:val="22"/>
          </w:rPr>
          <w:delText xml:space="preserve">Establishing a standardized case definition </w:delText>
        </w:r>
        <w:r w:rsidDel="00410EBD">
          <w:rPr>
            <w:rFonts w:asciiTheme="minorHAnsi" w:hAnsiTheme="minorHAnsi"/>
            <w:sz w:val="22"/>
          </w:rPr>
          <w:delText xml:space="preserve">for extrapulmonary NTM infections </w:delText>
        </w:r>
        <w:r w:rsidRPr="00CA5711" w:rsidDel="00410EBD">
          <w:rPr>
            <w:rFonts w:asciiTheme="minorHAnsi" w:hAnsiTheme="minorHAnsi"/>
            <w:sz w:val="22"/>
          </w:rPr>
          <w:delText>will allow</w:delText>
        </w:r>
        <w:r w:rsidDel="00410EBD">
          <w:rPr>
            <w:rFonts w:asciiTheme="minorHAnsi" w:hAnsiTheme="minorHAnsi"/>
            <w:sz w:val="22"/>
          </w:rPr>
          <w:delText xml:space="preserve"> jurisdictions to make </w:delText>
        </w:r>
      </w:del>
      <w:del w:id="72" w:author="Shih David C" w:date="2017-03-09T09:32:00Z">
        <w:r w:rsidDel="00232D78">
          <w:rPr>
            <w:rFonts w:asciiTheme="minorHAnsi" w:hAnsiTheme="minorHAnsi"/>
            <w:sz w:val="22"/>
          </w:rPr>
          <w:delText xml:space="preserve">them </w:delText>
        </w:r>
      </w:del>
      <w:del w:id="73" w:author="Shih David C" w:date="2017-04-28T12:11:00Z">
        <w:r w:rsidDel="00410EBD">
          <w:rPr>
            <w:rFonts w:asciiTheme="minorHAnsi" w:hAnsiTheme="minorHAnsi"/>
            <w:sz w:val="22"/>
          </w:rPr>
          <w:delText>reportable and lead to</w:delText>
        </w:r>
        <w:r w:rsidRPr="00CA5711" w:rsidDel="00410EBD">
          <w:rPr>
            <w:rFonts w:asciiTheme="minorHAnsi" w:hAnsiTheme="minorHAnsi"/>
            <w:sz w:val="22"/>
          </w:rPr>
          <w:delText xml:space="preserve"> more timely detection </w:delText>
        </w:r>
      </w:del>
      <w:del w:id="74" w:author="Shih David C" w:date="2017-03-09T09:32:00Z">
        <w:r w:rsidRPr="00CA5711" w:rsidDel="00232D78">
          <w:rPr>
            <w:rFonts w:asciiTheme="minorHAnsi" w:hAnsiTheme="minorHAnsi"/>
            <w:sz w:val="22"/>
          </w:rPr>
          <w:delText xml:space="preserve">of outbreaks </w:delText>
        </w:r>
      </w:del>
      <w:del w:id="75" w:author="Shih David C" w:date="2017-04-28T12:11:00Z">
        <w:r w:rsidDel="00410EBD">
          <w:rPr>
            <w:rFonts w:asciiTheme="minorHAnsi" w:hAnsiTheme="minorHAnsi"/>
            <w:sz w:val="22"/>
          </w:rPr>
          <w:delText xml:space="preserve">and </w:delText>
        </w:r>
        <w:r w:rsidRPr="00CA5711" w:rsidDel="00410EBD">
          <w:rPr>
            <w:rFonts w:asciiTheme="minorHAnsi" w:hAnsiTheme="minorHAnsi"/>
            <w:sz w:val="22"/>
          </w:rPr>
          <w:delText>public h</w:delText>
        </w:r>
        <w:r w:rsidR="00A70CB3" w:rsidDel="00410EBD">
          <w:rPr>
            <w:rFonts w:asciiTheme="minorHAnsi" w:hAnsiTheme="minorHAnsi"/>
            <w:sz w:val="22"/>
          </w:rPr>
          <w:delText>ealth interventions to decrease</w:delText>
        </w:r>
        <w:r w:rsidDel="00410EBD">
          <w:rPr>
            <w:rFonts w:asciiTheme="minorHAnsi" w:hAnsiTheme="minorHAnsi"/>
            <w:sz w:val="22"/>
          </w:rPr>
          <w:delText xml:space="preserve"> </w:delText>
        </w:r>
        <w:r w:rsidRPr="00CA5711" w:rsidDel="00410EBD">
          <w:rPr>
            <w:rFonts w:asciiTheme="minorHAnsi" w:hAnsiTheme="minorHAnsi"/>
            <w:sz w:val="22"/>
          </w:rPr>
          <w:delText xml:space="preserve">risk </w:delText>
        </w:r>
        <w:r w:rsidDel="00410EBD">
          <w:rPr>
            <w:rFonts w:asciiTheme="minorHAnsi" w:hAnsiTheme="minorHAnsi"/>
            <w:sz w:val="22"/>
          </w:rPr>
          <w:delText>of</w:delText>
        </w:r>
        <w:r w:rsidRPr="00CA5711" w:rsidDel="00410EBD">
          <w:rPr>
            <w:rFonts w:asciiTheme="minorHAnsi" w:hAnsiTheme="minorHAnsi"/>
            <w:sz w:val="22"/>
          </w:rPr>
          <w:delText xml:space="preserve"> new infections.</w:delText>
        </w:r>
        <w:r w:rsidDel="00410EBD">
          <w:rPr>
            <w:rFonts w:asciiTheme="minorHAnsi" w:hAnsiTheme="minorHAnsi"/>
            <w:sz w:val="22"/>
          </w:rPr>
          <w:delText xml:space="preserve"> </w:delText>
        </w:r>
        <w:r w:rsidR="00363FCA" w:rsidDel="00410EBD">
          <w:rPr>
            <w:rFonts w:asciiTheme="minorHAnsi" w:hAnsiTheme="minorHAnsi"/>
            <w:sz w:val="22"/>
          </w:rPr>
          <w:delText xml:space="preserve">An example in which a standardized case definition </w:delText>
        </w:r>
      </w:del>
      <w:del w:id="76" w:author="Shih David C" w:date="2017-03-09T09:33:00Z">
        <w:r w:rsidR="00363FCA" w:rsidDel="00232D78">
          <w:rPr>
            <w:rFonts w:asciiTheme="minorHAnsi" w:hAnsiTheme="minorHAnsi"/>
            <w:sz w:val="22"/>
          </w:rPr>
          <w:delText xml:space="preserve">could </w:delText>
        </w:r>
      </w:del>
      <w:del w:id="77" w:author="Shih David C" w:date="2017-04-28T12:11:00Z">
        <w:r w:rsidR="00363FCA" w:rsidDel="00410EBD">
          <w:rPr>
            <w:rFonts w:asciiTheme="minorHAnsi" w:hAnsiTheme="minorHAnsi"/>
            <w:sz w:val="22"/>
          </w:rPr>
          <w:delText>have led to timely detection of a</w:delText>
        </w:r>
        <w:r w:rsidR="00A70CB3" w:rsidDel="00410EBD">
          <w:rPr>
            <w:rFonts w:asciiTheme="minorHAnsi" w:hAnsiTheme="minorHAnsi"/>
            <w:sz w:val="22"/>
          </w:rPr>
          <w:delText xml:space="preserve"> national</w:delText>
        </w:r>
        <w:r w:rsidR="00363FCA" w:rsidDel="00410EBD">
          <w:rPr>
            <w:rFonts w:asciiTheme="minorHAnsi" w:hAnsiTheme="minorHAnsi"/>
            <w:sz w:val="22"/>
          </w:rPr>
          <w:delText xml:space="preserve"> outbreak</w:delText>
        </w:r>
        <w:r w:rsidR="007D2E8A" w:rsidDel="00410EBD">
          <w:rPr>
            <w:rFonts w:asciiTheme="minorHAnsi" w:hAnsiTheme="minorHAnsi"/>
            <w:sz w:val="22"/>
          </w:rPr>
          <w:delText xml:space="preserve"> is the identification of </w:delText>
        </w:r>
        <w:r w:rsidR="00083602" w:rsidDel="00410EBD">
          <w:rPr>
            <w:rFonts w:asciiTheme="minorHAnsi" w:hAnsiTheme="minorHAnsi"/>
            <w:sz w:val="22"/>
          </w:rPr>
          <w:delText>NTM-</w:delText>
        </w:r>
        <w:r w:rsidR="007D2E8A" w:rsidDel="00410EBD">
          <w:rPr>
            <w:rFonts w:asciiTheme="minorHAnsi" w:hAnsiTheme="minorHAnsi"/>
            <w:sz w:val="22"/>
          </w:rPr>
          <w:delText>contaminated heater-cooler devices used during cardiac surger</w:delText>
        </w:r>
        <w:r w:rsidR="00083602" w:rsidDel="00410EBD">
          <w:rPr>
            <w:rFonts w:asciiTheme="minorHAnsi" w:hAnsiTheme="minorHAnsi"/>
            <w:sz w:val="22"/>
          </w:rPr>
          <w:delText>y;</w:delText>
        </w:r>
        <w:r w:rsidR="00A70CB3" w:rsidDel="00410EBD">
          <w:rPr>
            <w:rFonts w:asciiTheme="minorHAnsi" w:hAnsiTheme="minorHAnsi"/>
            <w:sz w:val="22"/>
          </w:rPr>
          <w:delText xml:space="preserve"> </w:delText>
        </w:r>
        <w:r w:rsidR="00083602" w:rsidDel="00410EBD">
          <w:rPr>
            <w:rFonts w:asciiTheme="minorHAnsi" w:hAnsiTheme="minorHAnsi"/>
            <w:sz w:val="22"/>
          </w:rPr>
          <w:delText xml:space="preserve">delayed identification </w:delText>
        </w:r>
      </w:del>
      <w:del w:id="78" w:author="Shih David C" w:date="2017-03-09T09:29:00Z">
        <w:r w:rsidR="00083602" w:rsidDel="00232D78">
          <w:rPr>
            <w:rFonts w:asciiTheme="minorHAnsi" w:hAnsiTheme="minorHAnsi"/>
            <w:sz w:val="22"/>
          </w:rPr>
          <w:delText xml:space="preserve">of patient infections </w:delText>
        </w:r>
      </w:del>
      <w:del w:id="79" w:author="Shih David C" w:date="2017-04-28T12:11:00Z">
        <w:r w:rsidR="00083602" w:rsidDel="00410EBD">
          <w:rPr>
            <w:rFonts w:asciiTheme="minorHAnsi" w:hAnsiTheme="minorHAnsi"/>
            <w:sz w:val="22"/>
          </w:rPr>
          <w:delText>placed</w:delText>
        </w:r>
        <w:r w:rsidR="007D2E8A" w:rsidDel="00410EBD">
          <w:rPr>
            <w:rFonts w:asciiTheme="minorHAnsi" w:hAnsiTheme="minorHAnsi"/>
            <w:sz w:val="22"/>
          </w:rPr>
          <w:delText xml:space="preserve"> hundreds of thousands of patients at risk for </w:delText>
        </w:r>
        <w:r w:rsidR="00363FCA" w:rsidDel="00410EBD">
          <w:rPr>
            <w:rFonts w:asciiTheme="minorHAnsi" w:hAnsiTheme="minorHAnsi"/>
            <w:sz w:val="22"/>
          </w:rPr>
          <w:delText xml:space="preserve">extrapulmonary </w:delText>
        </w:r>
        <w:r w:rsidR="00363FCA" w:rsidDel="00410EBD">
          <w:rPr>
            <w:rFonts w:asciiTheme="minorHAnsi" w:hAnsiTheme="minorHAnsi"/>
            <w:i/>
            <w:sz w:val="22"/>
          </w:rPr>
          <w:delText xml:space="preserve">M. chimaera </w:delText>
        </w:r>
        <w:r w:rsidR="00363FCA" w:rsidDel="00410EBD">
          <w:rPr>
            <w:rFonts w:asciiTheme="minorHAnsi" w:hAnsiTheme="minorHAnsi"/>
            <w:sz w:val="22"/>
          </w:rPr>
          <w:delText>infections</w:delText>
        </w:r>
        <w:r w:rsidR="00A70CB3" w:rsidDel="00410EBD">
          <w:rPr>
            <w:rFonts w:asciiTheme="minorHAnsi" w:hAnsiTheme="minorHAnsi"/>
            <w:sz w:val="22"/>
          </w:rPr>
          <w:delText xml:space="preserve"> over many years</w:delText>
        </w:r>
        <w:r w:rsidR="00D34624" w:rsidDel="00410EBD">
          <w:rPr>
            <w:rFonts w:asciiTheme="minorHAnsi" w:hAnsiTheme="minorHAnsi"/>
            <w:sz w:val="22"/>
          </w:rPr>
          <w:delText xml:space="preserve"> (9)</w:delText>
        </w:r>
        <w:r w:rsidR="00363FCA" w:rsidDel="00410EBD">
          <w:rPr>
            <w:rFonts w:asciiTheme="minorHAnsi" w:hAnsiTheme="minorHAnsi"/>
            <w:sz w:val="22"/>
          </w:rPr>
          <w:delText>.</w:delText>
        </w:r>
        <w:r w:rsidR="00A70CB3" w:rsidDel="00410EBD">
          <w:rPr>
            <w:rFonts w:asciiTheme="minorHAnsi" w:hAnsiTheme="minorHAnsi"/>
            <w:sz w:val="22"/>
          </w:rPr>
          <w:delText xml:space="preserve"> </w:delText>
        </w:r>
      </w:del>
      <w:del w:id="80" w:author="Shih David C" w:date="2017-03-09T09:33:00Z">
        <w:r w:rsidR="00A70CB3" w:rsidDel="00232D78">
          <w:rPr>
            <w:rFonts w:asciiTheme="minorHAnsi" w:hAnsiTheme="minorHAnsi"/>
            <w:sz w:val="22"/>
          </w:rPr>
          <w:delText>E</w:delText>
        </w:r>
      </w:del>
      <w:del w:id="81" w:author="Shih David C" w:date="2017-04-28T12:11:00Z">
        <w:r w:rsidR="00A70CB3" w:rsidDel="00410EBD">
          <w:rPr>
            <w:rFonts w:asciiTheme="minorHAnsi" w:hAnsiTheme="minorHAnsi"/>
            <w:sz w:val="22"/>
          </w:rPr>
          <w:delText>xamples of</w:delText>
        </w:r>
        <w:r w:rsidR="00D34624" w:rsidDel="00410EBD">
          <w:rPr>
            <w:rFonts w:asciiTheme="minorHAnsi" w:hAnsiTheme="minorHAnsi"/>
            <w:sz w:val="22"/>
          </w:rPr>
          <w:delText xml:space="preserve"> </w:delText>
        </w:r>
        <w:r w:rsidR="00A70CB3" w:rsidDel="00410EBD">
          <w:rPr>
            <w:rFonts w:asciiTheme="minorHAnsi" w:hAnsiTheme="minorHAnsi"/>
            <w:sz w:val="22"/>
          </w:rPr>
          <w:delText>NTM outbreaks identified in Oregon, where extrapulmonary NTM infections are reportable</w:delText>
        </w:r>
      </w:del>
      <w:del w:id="82" w:author="Shih David C" w:date="2017-03-09T09:33:00Z">
        <w:r w:rsidR="00A70CB3" w:rsidDel="00232D78">
          <w:rPr>
            <w:rFonts w:asciiTheme="minorHAnsi" w:hAnsiTheme="minorHAnsi"/>
            <w:sz w:val="22"/>
          </w:rPr>
          <w:delText xml:space="preserve">, can be found in </w:delText>
        </w:r>
        <w:r w:rsidR="00B91162" w:rsidDel="00232D78">
          <w:rPr>
            <w:rFonts w:asciiTheme="minorHAnsi" w:hAnsiTheme="minorHAnsi"/>
            <w:sz w:val="22"/>
          </w:rPr>
          <w:delText>Appendix B</w:delText>
        </w:r>
      </w:del>
      <w:del w:id="83" w:author="Shih David C" w:date="2017-04-28T12:11:00Z">
        <w:r w:rsidDel="00410EBD">
          <w:rPr>
            <w:rFonts w:asciiTheme="minorHAnsi" w:hAnsiTheme="minorHAnsi"/>
            <w:sz w:val="22"/>
          </w:rPr>
          <w:delText>.</w:delText>
        </w:r>
      </w:del>
    </w:p>
    <w:p w14:paraId="5873FBA9" w14:textId="3790AA51" w:rsidR="008B51A0" w:rsidRPr="00556D73" w:rsidDel="00410EBD" w:rsidRDefault="008B51A0">
      <w:pPr>
        <w:rPr>
          <w:del w:id="84" w:author="Shih David C" w:date="2017-04-28T12:11:00Z"/>
          <w:rFonts w:asciiTheme="minorHAnsi" w:hAnsiTheme="minorHAnsi"/>
          <w:sz w:val="22"/>
        </w:rPr>
      </w:pPr>
    </w:p>
    <w:p w14:paraId="591519EA" w14:textId="43E2B24D" w:rsidR="00810F09" w:rsidRPr="00CA5711" w:rsidDel="00410EBD" w:rsidRDefault="00810F09">
      <w:pPr>
        <w:rPr>
          <w:del w:id="85" w:author="Shih David C" w:date="2017-04-28T12:11:00Z"/>
          <w:rFonts w:asciiTheme="minorHAnsi" w:hAnsiTheme="minorHAnsi" w:cs="Arial"/>
          <w:color w:val="000080"/>
          <w:sz w:val="14"/>
          <w:szCs w:val="16"/>
        </w:rPr>
        <w:sectPr w:rsidR="00810F09" w:rsidRPr="00CA5711" w:rsidDel="00410EBD">
          <w:type w:val="continuous"/>
          <w:pgSz w:w="12240" w:h="15840" w:code="1"/>
          <w:pgMar w:top="720" w:right="1800" w:bottom="1080" w:left="990" w:header="720" w:footer="620" w:gutter="0"/>
          <w:cols w:space="720"/>
          <w:noEndnote/>
          <w:docGrid w:linePitch="326"/>
        </w:sectPr>
      </w:pPr>
    </w:p>
    <w:p w14:paraId="1990162E" w14:textId="6ADF1BBF" w:rsidR="00810F09" w:rsidDel="00410EBD" w:rsidRDefault="00810F09">
      <w:pPr>
        <w:rPr>
          <w:del w:id="86" w:author="Shih David C" w:date="2017-04-28T12:11:00Z"/>
          <w:rFonts w:cs="Arial"/>
          <w:sz w:val="16"/>
          <w:szCs w:val="16"/>
        </w:rPr>
        <w:pPrChange w:id="87" w:author="Shih David C" w:date="2017-04-28T12:11:00Z">
          <w:pPr>
            <w:jc w:val="right"/>
          </w:pPr>
        </w:pPrChange>
      </w:pPr>
    </w:p>
    <w:p w14:paraId="47AF92F7" w14:textId="30F7FE4A" w:rsidR="00810F09" w:rsidRPr="00457E5B" w:rsidDel="00410EBD" w:rsidRDefault="00810F09">
      <w:pPr>
        <w:rPr>
          <w:del w:id="88" w:author="Shih David C" w:date="2017-04-28T12:11:00Z"/>
          <w:rFonts w:cs="Arial"/>
          <w:b/>
          <w:sz w:val="16"/>
          <w:szCs w:val="16"/>
        </w:rPr>
        <w:pPrChange w:id="89" w:author="Shih David C" w:date="2017-04-28T12:11:00Z">
          <w:pPr>
            <w:jc w:val="right"/>
          </w:pPr>
        </w:pPrChange>
      </w:pPr>
      <w:del w:id="90" w:author="Shih David C" w:date="2017-04-28T12:11:00Z">
        <w:r w:rsidRPr="00457E5B" w:rsidDel="00410EBD">
          <w:rPr>
            <w:rFonts w:cs="Arial"/>
            <w:b/>
            <w:sz w:val="16"/>
            <w:szCs w:val="16"/>
          </w:rPr>
          <w:delText xml:space="preserve">Word Count: </w:delText>
        </w:r>
        <w:r w:rsidR="00083602" w:rsidDel="00410EBD">
          <w:rPr>
            <w:rFonts w:cs="Arial"/>
            <w:b/>
            <w:sz w:val="16"/>
            <w:szCs w:val="16"/>
            <w:u w:val="single"/>
          </w:rPr>
          <w:delText>49</w:delText>
        </w:r>
      </w:del>
      <w:del w:id="91" w:author="Shih David C" w:date="2017-03-09T09:30:00Z">
        <w:r w:rsidR="00083602" w:rsidDel="00232D78">
          <w:rPr>
            <w:rFonts w:cs="Arial"/>
            <w:b/>
            <w:sz w:val="16"/>
            <w:szCs w:val="16"/>
            <w:u w:val="single"/>
          </w:rPr>
          <w:delText>8</w:delText>
        </w:r>
      </w:del>
      <w:del w:id="92" w:author="Shih David C" w:date="2017-04-28T12:11:00Z">
        <w:r w:rsidRPr="00457E5B" w:rsidDel="00410EBD">
          <w:rPr>
            <w:rFonts w:cs="Arial"/>
            <w:b/>
            <w:sz w:val="16"/>
            <w:szCs w:val="16"/>
            <w:u w:val="single"/>
          </w:rPr>
          <w:delText>/500</w:delText>
        </w:r>
      </w:del>
    </w:p>
    <w:p w14:paraId="35A5E6AC" w14:textId="34E3232B" w:rsidR="00810F09" w:rsidRPr="007E7479" w:rsidDel="00410EBD" w:rsidRDefault="00810F09" w:rsidP="003D41AA">
      <w:pPr>
        <w:rPr>
          <w:del w:id="93" w:author="Shih David C" w:date="2017-04-28T12:11:00Z"/>
          <w:rFonts w:cs="Arial"/>
          <w:color w:val="000080"/>
          <w:sz w:val="16"/>
          <w:szCs w:val="16"/>
        </w:rPr>
      </w:pPr>
    </w:p>
    <w:p w14:paraId="388F1F43" w14:textId="027CD76E" w:rsidR="00810F09" w:rsidDel="00410EBD" w:rsidRDefault="00810F09">
      <w:pPr>
        <w:rPr>
          <w:del w:id="94" w:author="Shih David C" w:date="2017-04-28T12:11:00Z"/>
          <w:color w:val="0000FF"/>
          <w:sz w:val="16"/>
        </w:rPr>
      </w:pPr>
      <w:del w:id="95" w:author="Shih David C" w:date="2017-04-28T12:11:00Z">
        <w:r w:rsidRPr="00E845AD" w:rsidDel="00410EBD">
          <w:rPr>
            <w:rFonts w:cs="Arial"/>
            <w:b/>
            <w:sz w:val="20"/>
          </w:rPr>
          <w:delText xml:space="preserve">III. </w:delText>
        </w:r>
        <w:r w:rsidRPr="00E845AD" w:rsidDel="00410EBD">
          <w:rPr>
            <w:rFonts w:cs="Arial"/>
            <w:b/>
            <w:bCs/>
            <w:sz w:val="20"/>
          </w:rPr>
          <w:delText>Statement of the desired action(s) to be taken</w:delText>
        </w:r>
        <w:r w:rsidDel="00410EBD">
          <w:rPr>
            <w:rFonts w:cs="Arial"/>
            <w:b/>
            <w:bCs/>
            <w:sz w:val="20"/>
          </w:rPr>
          <w:delText xml:space="preserve"> </w:delText>
        </w:r>
      </w:del>
    </w:p>
    <w:p w14:paraId="0D170F06" w14:textId="0A6143B2" w:rsidR="00810F09" w:rsidDel="00410EBD" w:rsidRDefault="00810F09">
      <w:pPr>
        <w:rPr>
          <w:del w:id="96" w:author="Shih David C" w:date="2017-04-28T12:11:00Z"/>
          <w:color w:val="0000FF"/>
          <w:sz w:val="16"/>
        </w:rPr>
      </w:pPr>
    </w:p>
    <w:p w14:paraId="48A80277" w14:textId="506EC800" w:rsidR="00810F09" w:rsidRPr="007E7479" w:rsidDel="00410EBD" w:rsidRDefault="00810F09">
      <w:pPr>
        <w:rPr>
          <w:del w:id="97" w:author="Shih David C" w:date="2017-04-28T12:11:00Z"/>
          <w:color w:val="002060"/>
          <w:sz w:val="6"/>
          <w:szCs w:val="6"/>
        </w:rPr>
      </w:pPr>
    </w:p>
    <w:p w14:paraId="70736C4A" w14:textId="60534D46" w:rsidR="00810F09" w:rsidDel="00410EBD" w:rsidRDefault="00810F09">
      <w:pPr>
        <w:rPr>
          <w:del w:id="98" w:author="Shih David C" w:date="2017-04-28T12:11:00Z"/>
          <w:rFonts w:cs="Arial"/>
          <w:bCs/>
          <w:sz w:val="20"/>
        </w:rPr>
      </w:pPr>
      <w:del w:id="99" w:author="Shih David C" w:date="2017-04-28T12:11:00Z">
        <w:r w:rsidDel="00410EBD">
          <w:rPr>
            <w:rFonts w:cs="Arial"/>
            <w:bCs/>
            <w:sz w:val="20"/>
          </w:rPr>
          <w:fldChar w:fldCharType="begin">
            <w:ffData>
              <w:name w:val=""/>
              <w:enabled/>
              <w:calcOnExit w:val="0"/>
              <w:checkBox>
                <w:sizeAuto/>
                <w:default w:val="1"/>
              </w:checkBox>
            </w:ffData>
          </w:fldChar>
        </w:r>
        <w:r w:rsidDel="00410EBD">
          <w:rPr>
            <w:rFonts w:cs="Arial"/>
            <w:bCs/>
            <w:sz w:val="20"/>
          </w:rPr>
          <w:delInstrText xml:space="preserve"> FORMCHECKBOX </w:delInstrText>
        </w:r>
        <w:r w:rsidR="00121FEA">
          <w:rPr>
            <w:rFonts w:cs="Arial"/>
            <w:bCs/>
            <w:sz w:val="20"/>
          </w:rPr>
        </w:r>
        <w:r w:rsidR="00121FEA">
          <w:rPr>
            <w:rFonts w:cs="Arial"/>
            <w:bCs/>
            <w:sz w:val="20"/>
          </w:rPr>
          <w:fldChar w:fldCharType="separate"/>
        </w:r>
        <w:r w:rsidDel="00410EBD">
          <w:rPr>
            <w:rFonts w:cs="Arial"/>
            <w:bCs/>
            <w:sz w:val="20"/>
          </w:rPr>
          <w:fldChar w:fldCharType="end"/>
        </w:r>
        <w:r w:rsidDel="00410EBD">
          <w:rPr>
            <w:rFonts w:cs="Arial"/>
            <w:bCs/>
            <w:sz w:val="20"/>
          </w:rPr>
          <w:delText xml:space="preserve"> 1. Utilize</w:delText>
        </w:r>
        <w:r w:rsidRPr="00E845AD" w:rsidDel="00410EBD">
          <w:rPr>
            <w:rFonts w:cs="Arial"/>
            <w:bCs/>
            <w:sz w:val="20"/>
          </w:rPr>
          <w:delText xml:space="preserve"> standard</w:delText>
        </w:r>
        <w:r w:rsidDel="00410EBD">
          <w:rPr>
            <w:rFonts w:cs="Arial"/>
            <w:bCs/>
            <w:sz w:val="20"/>
          </w:rPr>
          <w:delText xml:space="preserve"> sources (e.g. </w:delText>
        </w:r>
        <w:r w:rsidRPr="00E845AD" w:rsidDel="00410EBD">
          <w:rPr>
            <w:rFonts w:cs="Arial"/>
            <w:bCs/>
            <w:sz w:val="20"/>
          </w:rPr>
          <w:delText>reporting</w:delText>
        </w:r>
        <w:r w:rsidDel="00410EBD">
          <w:rPr>
            <w:rFonts w:cs="Arial"/>
            <w:bCs/>
            <w:sz w:val="20"/>
          </w:rPr>
          <w:delText>*) for</w:delText>
        </w:r>
        <w:r w:rsidRPr="00E845AD" w:rsidDel="00410EBD">
          <w:rPr>
            <w:rFonts w:cs="Arial"/>
            <w:bCs/>
            <w:sz w:val="20"/>
          </w:rPr>
          <w:delText xml:space="preserve"> </w:delText>
        </w:r>
        <w:r w:rsidDel="00410EBD">
          <w:rPr>
            <w:rFonts w:cs="Arial"/>
            <w:bCs/>
            <w:sz w:val="20"/>
          </w:rPr>
          <w:delText xml:space="preserve">case ascertainment </w:delText>
        </w:r>
        <w:r w:rsidRPr="00E845AD" w:rsidDel="00410EBD">
          <w:rPr>
            <w:rFonts w:cs="Arial"/>
            <w:bCs/>
            <w:sz w:val="20"/>
          </w:rPr>
          <w:delText>for</w:delText>
        </w:r>
        <w:r w:rsidDel="00410EBD">
          <w:rPr>
            <w:rFonts w:cs="Arial"/>
            <w:bCs/>
            <w:sz w:val="20"/>
          </w:rPr>
          <w:delText xml:space="preserve"> extrapulmonary nontuberculous mycobacteria (NTM)</w:delText>
        </w:r>
        <w:r w:rsidRPr="00E845AD" w:rsidDel="00410EBD">
          <w:rPr>
            <w:rFonts w:cs="Arial"/>
            <w:bCs/>
            <w:sz w:val="20"/>
          </w:rPr>
          <w:delText>.</w:delText>
        </w:r>
        <w:r w:rsidDel="00410EBD">
          <w:rPr>
            <w:rFonts w:cs="Arial"/>
            <w:bCs/>
            <w:sz w:val="20"/>
          </w:rPr>
          <w:delText xml:space="preserve"> </w:delText>
        </w:r>
        <w:r w:rsidRPr="00B83024" w:rsidDel="00410EBD">
          <w:rPr>
            <w:rFonts w:cs="Arial"/>
            <w:bCs/>
            <w:sz w:val="20"/>
          </w:rPr>
          <w:delText>Surveillance for</w:delText>
        </w:r>
        <w:r w:rsidDel="00410EBD">
          <w:rPr>
            <w:rFonts w:cs="Arial"/>
            <w:bCs/>
            <w:sz w:val="20"/>
          </w:rPr>
          <w:delText xml:space="preserve"> extrapulmonary NTM</w:delText>
        </w:r>
        <w:r w:rsidRPr="00B83024" w:rsidDel="00410EBD">
          <w:rPr>
            <w:rFonts w:cs="Arial"/>
            <w:bCs/>
            <w:sz w:val="20"/>
          </w:rPr>
          <w:delText xml:space="preserve"> should use the following recommended sources of data </w:delText>
        </w:r>
        <w:r w:rsidDel="00410EBD">
          <w:rPr>
            <w:rFonts w:cs="Arial"/>
            <w:bCs/>
            <w:sz w:val="20"/>
          </w:rPr>
          <w:delText>to</w:delText>
        </w:r>
        <w:r w:rsidRPr="00B83024" w:rsidDel="00410EBD">
          <w:rPr>
            <w:rFonts w:cs="Arial"/>
            <w:bCs/>
            <w:sz w:val="20"/>
          </w:rPr>
          <w:delText xml:space="preserve"> the extent of coverage </w:delText>
        </w:r>
        <w:r w:rsidDel="00410EBD">
          <w:rPr>
            <w:rFonts w:cs="Arial"/>
            <w:bCs/>
            <w:sz w:val="20"/>
          </w:rPr>
          <w:delText>presented</w:delText>
        </w:r>
        <w:r w:rsidRPr="00B83024" w:rsidDel="00410EBD">
          <w:rPr>
            <w:rFonts w:cs="Arial"/>
            <w:bCs/>
            <w:sz w:val="20"/>
          </w:rPr>
          <w:delText xml:space="preserve"> in Table </w:delText>
        </w:r>
        <w:r w:rsidDel="00410EBD">
          <w:rPr>
            <w:rFonts w:cs="Arial"/>
            <w:bCs/>
            <w:sz w:val="20"/>
          </w:rPr>
          <w:delText>III.</w:delText>
        </w:r>
      </w:del>
    </w:p>
    <w:p w14:paraId="170E43A7" w14:textId="76C858CF" w:rsidR="00810F09" w:rsidDel="00410EBD" w:rsidRDefault="00810F09">
      <w:pPr>
        <w:rPr>
          <w:del w:id="100" w:author="Shih David C" w:date="2017-04-28T12:11:00Z"/>
          <w:rFonts w:cs="Arial"/>
          <w:bCs/>
          <w:sz w:val="20"/>
        </w:rPr>
      </w:pPr>
    </w:p>
    <w:p w14:paraId="19461F62" w14:textId="14434CB9" w:rsidR="00810F09" w:rsidRPr="006B239F" w:rsidDel="00410EBD" w:rsidRDefault="00810F09">
      <w:pPr>
        <w:rPr>
          <w:del w:id="101" w:author="Shih David C" w:date="2017-04-28T12:11:00Z"/>
          <w:color w:val="0000FF"/>
          <w:sz w:val="16"/>
          <w:szCs w:val="16"/>
        </w:rPr>
        <w:pPrChange w:id="102" w:author="Shih David C" w:date="2017-04-28T12:11:00Z">
          <w:pPr>
            <w:ind w:left="720"/>
          </w:pPr>
        </w:pPrChange>
      </w:pPr>
      <w:del w:id="103" w:author="Shih David C" w:date="2017-04-28T12:11:00Z">
        <w:r w:rsidRPr="004F3A50" w:rsidDel="00410EBD">
          <w:rPr>
            <w:rFonts w:cs="Arial"/>
            <w:b/>
            <w:color w:val="000000"/>
            <w:sz w:val="20"/>
          </w:rPr>
          <w:delText xml:space="preserve">Table </w:delText>
        </w:r>
        <w:r w:rsidDel="00410EBD">
          <w:rPr>
            <w:rFonts w:cs="Arial"/>
            <w:b/>
            <w:color w:val="000000"/>
            <w:sz w:val="20"/>
          </w:rPr>
          <w:delText>III</w:delText>
        </w:r>
        <w:r w:rsidRPr="004F3A50" w:rsidDel="00410EBD">
          <w:rPr>
            <w:rFonts w:cs="Arial"/>
            <w:b/>
            <w:color w:val="000000"/>
            <w:sz w:val="20"/>
          </w:rPr>
          <w:delText xml:space="preserve">. </w:delText>
        </w:r>
        <w:r w:rsidRPr="004F3A50" w:rsidDel="00410EBD">
          <w:rPr>
            <w:b/>
            <w:color w:val="000000"/>
            <w:sz w:val="20"/>
          </w:rPr>
          <w:delText>Recommended sources of data and extent of coverage for ascertain</w:delText>
        </w:r>
        <w:r w:rsidDel="00410EBD">
          <w:rPr>
            <w:b/>
            <w:color w:val="000000"/>
            <w:sz w:val="20"/>
          </w:rPr>
          <w:delText>ment of</w:delText>
        </w:r>
        <w:r w:rsidRPr="004F3A50" w:rsidDel="00410EBD">
          <w:rPr>
            <w:b/>
            <w:color w:val="000000"/>
            <w:sz w:val="20"/>
          </w:rPr>
          <w:delText xml:space="preserve"> cases of </w:delText>
        </w:r>
        <w:r w:rsidDel="00410EBD">
          <w:rPr>
            <w:b/>
            <w:color w:val="000000"/>
            <w:sz w:val="20"/>
          </w:rPr>
          <w:delText>extrapulmonary nontuberculous mycobacteria</w:delText>
        </w:r>
        <w:r w:rsidRPr="004F3A50" w:rsidDel="00410EBD">
          <w:rPr>
            <w:b/>
            <w:color w:val="000000"/>
            <w:sz w:val="20"/>
          </w:rPr>
          <w:delText xml:space="preserve">. </w:delText>
        </w:r>
      </w:del>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7"/>
        <w:gridCol w:w="1845"/>
        <w:gridCol w:w="1728"/>
      </w:tblGrid>
      <w:tr w:rsidR="00810F09" w:rsidRPr="00AA2342" w:rsidDel="00410EBD" w14:paraId="6212FFD9" w14:textId="1F95A1DF" w:rsidTr="00584836">
        <w:trPr>
          <w:del w:id="104" w:author="Shih David C" w:date="2017-04-28T12:11:00Z"/>
        </w:trPr>
        <w:tc>
          <w:tcPr>
            <w:tcW w:w="5229" w:type="dxa"/>
            <w:vMerge w:val="restart"/>
            <w:vAlign w:val="bottom"/>
          </w:tcPr>
          <w:p w14:paraId="322EB18B" w14:textId="52566F9D" w:rsidR="00810F09" w:rsidRPr="00AA2342" w:rsidDel="00410EBD" w:rsidRDefault="00810F09">
            <w:pPr>
              <w:rPr>
                <w:del w:id="105" w:author="Shih David C" w:date="2017-04-28T12:11:00Z"/>
                <w:b/>
                <w:color w:val="000000"/>
                <w:sz w:val="20"/>
              </w:rPr>
              <w:pPrChange w:id="106" w:author="Shih David C" w:date="2017-04-28T12:11:00Z">
                <w:pPr>
                  <w:jc w:val="center"/>
                </w:pPr>
              </w:pPrChange>
            </w:pPr>
            <w:del w:id="107" w:author="Shih David C" w:date="2017-04-28T12:11:00Z">
              <w:r w:rsidRPr="00AA2342" w:rsidDel="00410EBD">
                <w:rPr>
                  <w:b/>
                  <w:color w:val="000000"/>
                  <w:sz w:val="20"/>
                </w:rPr>
                <w:delText xml:space="preserve">Source of data for case </w:delText>
              </w:r>
              <w:r w:rsidDel="00410EBD">
                <w:rPr>
                  <w:b/>
                  <w:color w:val="000000"/>
                  <w:sz w:val="20"/>
                </w:rPr>
                <w:delText>ascertainment</w:delText>
              </w:r>
            </w:del>
          </w:p>
        </w:tc>
        <w:tc>
          <w:tcPr>
            <w:tcW w:w="3627" w:type="dxa"/>
            <w:gridSpan w:val="2"/>
          </w:tcPr>
          <w:p w14:paraId="445DEB27" w14:textId="27526912" w:rsidR="00810F09" w:rsidRPr="00AA2342" w:rsidDel="00410EBD" w:rsidRDefault="00810F09">
            <w:pPr>
              <w:rPr>
                <w:del w:id="108" w:author="Shih David C" w:date="2017-04-28T12:11:00Z"/>
                <w:color w:val="000000"/>
                <w:sz w:val="20"/>
              </w:rPr>
              <w:pPrChange w:id="109" w:author="Shih David C" w:date="2017-04-28T12:11:00Z">
                <w:pPr>
                  <w:jc w:val="center"/>
                </w:pPr>
              </w:pPrChange>
            </w:pPr>
            <w:del w:id="110" w:author="Shih David C" w:date="2017-04-28T12:11:00Z">
              <w:r w:rsidRPr="00AA2342" w:rsidDel="00410EBD">
                <w:rPr>
                  <w:color w:val="000000"/>
                  <w:sz w:val="20"/>
                </w:rPr>
                <w:delText>Coverage</w:delText>
              </w:r>
            </w:del>
          </w:p>
        </w:tc>
      </w:tr>
      <w:tr w:rsidR="00810F09" w:rsidRPr="00AA2342" w:rsidDel="00410EBD" w14:paraId="411C57E8" w14:textId="4F2DCABF" w:rsidTr="00584836">
        <w:trPr>
          <w:del w:id="111" w:author="Shih David C" w:date="2017-04-28T12:11:00Z"/>
        </w:trPr>
        <w:tc>
          <w:tcPr>
            <w:tcW w:w="5229" w:type="dxa"/>
            <w:vMerge/>
          </w:tcPr>
          <w:p w14:paraId="0DEE0904" w14:textId="4A6FA2AE" w:rsidR="00810F09" w:rsidRPr="00AA2342" w:rsidDel="00410EBD" w:rsidRDefault="00810F09">
            <w:pPr>
              <w:rPr>
                <w:del w:id="112" w:author="Shih David C" w:date="2017-04-28T12:11:00Z"/>
                <w:color w:val="000000"/>
                <w:sz w:val="20"/>
              </w:rPr>
            </w:pPr>
          </w:p>
        </w:tc>
        <w:tc>
          <w:tcPr>
            <w:tcW w:w="1869" w:type="dxa"/>
          </w:tcPr>
          <w:p w14:paraId="7FDCA87B" w14:textId="7AEBA085" w:rsidR="00810F09" w:rsidRPr="00AA2342" w:rsidDel="00410EBD" w:rsidRDefault="00810F09">
            <w:pPr>
              <w:rPr>
                <w:del w:id="113" w:author="Shih David C" w:date="2017-04-28T12:11:00Z"/>
                <w:color w:val="000000"/>
                <w:sz w:val="20"/>
              </w:rPr>
              <w:pPrChange w:id="114" w:author="Shih David C" w:date="2017-04-28T12:11:00Z">
                <w:pPr>
                  <w:jc w:val="center"/>
                </w:pPr>
              </w:pPrChange>
            </w:pPr>
            <w:del w:id="115" w:author="Shih David C" w:date="2017-04-28T12:11:00Z">
              <w:r w:rsidRPr="00AA2342" w:rsidDel="00410EBD">
                <w:rPr>
                  <w:color w:val="000000"/>
                  <w:sz w:val="20"/>
                </w:rPr>
                <w:delText>Population-wide</w:delText>
              </w:r>
            </w:del>
          </w:p>
        </w:tc>
        <w:tc>
          <w:tcPr>
            <w:tcW w:w="1758" w:type="dxa"/>
          </w:tcPr>
          <w:p w14:paraId="4F386235" w14:textId="2F724E2C" w:rsidR="00810F09" w:rsidRPr="00AA2342" w:rsidDel="00410EBD" w:rsidRDefault="00810F09">
            <w:pPr>
              <w:rPr>
                <w:del w:id="116" w:author="Shih David C" w:date="2017-04-28T12:11:00Z"/>
                <w:color w:val="000000"/>
                <w:sz w:val="20"/>
              </w:rPr>
              <w:pPrChange w:id="117" w:author="Shih David C" w:date="2017-04-28T12:11:00Z">
                <w:pPr>
                  <w:jc w:val="center"/>
                </w:pPr>
              </w:pPrChange>
            </w:pPr>
            <w:del w:id="118" w:author="Shih David C" w:date="2017-04-28T12:11:00Z">
              <w:r w:rsidRPr="00AA2342" w:rsidDel="00410EBD">
                <w:rPr>
                  <w:color w:val="000000"/>
                  <w:sz w:val="20"/>
                </w:rPr>
                <w:delText>Sentinel sites</w:delText>
              </w:r>
            </w:del>
          </w:p>
        </w:tc>
      </w:tr>
      <w:tr w:rsidR="00810F09" w:rsidRPr="00AA2342" w:rsidDel="00410EBD" w14:paraId="159E4E39" w14:textId="1D3F06B8" w:rsidTr="00584836">
        <w:trPr>
          <w:del w:id="119" w:author="Shih David C" w:date="2017-04-28T12:11:00Z"/>
        </w:trPr>
        <w:tc>
          <w:tcPr>
            <w:tcW w:w="5229" w:type="dxa"/>
          </w:tcPr>
          <w:p w14:paraId="77653226" w14:textId="4F745A47" w:rsidR="00810F09" w:rsidRPr="00AA2342" w:rsidDel="00410EBD" w:rsidRDefault="00810F09" w:rsidP="003D41AA">
            <w:pPr>
              <w:rPr>
                <w:del w:id="120" w:author="Shih David C" w:date="2017-04-28T12:11:00Z"/>
                <w:color w:val="000000"/>
                <w:sz w:val="20"/>
              </w:rPr>
            </w:pPr>
            <w:del w:id="121" w:author="Shih David C" w:date="2017-04-28T12:11:00Z">
              <w:r w:rsidRPr="00AA2342" w:rsidDel="00410EBD">
                <w:rPr>
                  <w:color w:val="000000"/>
                  <w:sz w:val="20"/>
                </w:rPr>
                <w:delText>Clinician reporting</w:delText>
              </w:r>
            </w:del>
          </w:p>
        </w:tc>
        <w:tc>
          <w:tcPr>
            <w:tcW w:w="1869" w:type="dxa"/>
          </w:tcPr>
          <w:p w14:paraId="0041D7F7" w14:textId="5E7B2659" w:rsidR="00810F09" w:rsidRPr="00AA2342" w:rsidDel="00410EBD" w:rsidRDefault="00810F09">
            <w:pPr>
              <w:rPr>
                <w:del w:id="122" w:author="Shih David C" w:date="2017-04-28T12:11:00Z"/>
                <w:color w:val="000000"/>
                <w:sz w:val="20"/>
              </w:rPr>
              <w:pPrChange w:id="123" w:author="Shih David C" w:date="2017-04-28T12:11:00Z">
                <w:pPr>
                  <w:jc w:val="center"/>
                </w:pPr>
              </w:pPrChange>
            </w:pPr>
            <w:del w:id="124" w:author="Shih David C" w:date="2017-04-28T12:11:00Z">
              <w:r w:rsidDel="00410EBD">
                <w:rPr>
                  <w:color w:val="000000"/>
                  <w:sz w:val="20"/>
                </w:rPr>
                <w:delText>X</w:delText>
              </w:r>
            </w:del>
          </w:p>
        </w:tc>
        <w:tc>
          <w:tcPr>
            <w:tcW w:w="1758" w:type="dxa"/>
          </w:tcPr>
          <w:p w14:paraId="7906D174" w14:textId="4E6F41E0" w:rsidR="00810F09" w:rsidRPr="00AA2342" w:rsidDel="00410EBD" w:rsidRDefault="00810F09">
            <w:pPr>
              <w:rPr>
                <w:del w:id="125" w:author="Shih David C" w:date="2017-04-28T12:11:00Z"/>
                <w:color w:val="000000"/>
                <w:sz w:val="20"/>
              </w:rPr>
              <w:pPrChange w:id="126" w:author="Shih David C" w:date="2017-04-28T12:11:00Z">
                <w:pPr>
                  <w:jc w:val="center"/>
                </w:pPr>
              </w:pPrChange>
            </w:pPr>
            <w:del w:id="127" w:author="Shih David C" w:date="2017-04-28T12:11:00Z">
              <w:r w:rsidDel="00410EBD">
                <w:rPr>
                  <w:color w:val="000000"/>
                  <w:sz w:val="20"/>
                </w:rPr>
                <w:delText>X</w:delText>
              </w:r>
            </w:del>
          </w:p>
        </w:tc>
      </w:tr>
      <w:tr w:rsidR="00810F09" w:rsidRPr="00AA2342" w:rsidDel="00410EBD" w14:paraId="6554C5AD" w14:textId="40EB5075" w:rsidTr="00584836">
        <w:trPr>
          <w:del w:id="128" w:author="Shih David C" w:date="2017-04-28T12:11:00Z"/>
        </w:trPr>
        <w:tc>
          <w:tcPr>
            <w:tcW w:w="5229" w:type="dxa"/>
          </w:tcPr>
          <w:p w14:paraId="752BA4F7" w14:textId="6BEB553E" w:rsidR="00810F09" w:rsidRPr="00AA2342" w:rsidDel="00410EBD" w:rsidRDefault="00810F09" w:rsidP="003D41AA">
            <w:pPr>
              <w:rPr>
                <w:del w:id="129" w:author="Shih David C" w:date="2017-04-28T12:11:00Z"/>
                <w:color w:val="000000"/>
                <w:sz w:val="20"/>
              </w:rPr>
            </w:pPr>
            <w:del w:id="130" w:author="Shih David C" w:date="2017-04-28T12:11:00Z">
              <w:r w:rsidRPr="00AA2342" w:rsidDel="00410EBD">
                <w:rPr>
                  <w:color w:val="000000"/>
                  <w:sz w:val="20"/>
                </w:rPr>
                <w:delText>Laboratory reporting</w:delText>
              </w:r>
            </w:del>
          </w:p>
        </w:tc>
        <w:tc>
          <w:tcPr>
            <w:tcW w:w="1869" w:type="dxa"/>
          </w:tcPr>
          <w:p w14:paraId="266483C7" w14:textId="22E75139" w:rsidR="00810F09" w:rsidRPr="00AA2342" w:rsidDel="00410EBD" w:rsidRDefault="00810F09">
            <w:pPr>
              <w:rPr>
                <w:del w:id="131" w:author="Shih David C" w:date="2017-04-28T12:11:00Z"/>
                <w:color w:val="000000"/>
                <w:sz w:val="20"/>
              </w:rPr>
              <w:pPrChange w:id="132" w:author="Shih David C" w:date="2017-04-28T12:11:00Z">
                <w:pPr>
                  <w:jc w:val="center"/>
                </w:pPr>
              </w:pPrChange>
            </w:pPr>
            <w:del w:id="133" w:author="Shih David C" w:date="2017-04-28T12:11:00Z">
              <w:r w:rsidDel="00410EBD">
                <w:rPr>
                  <w:color w:val="000000"/>
                  <w:sz w:val="20"/>
                </w:rPr>
                <w:delText>X</w:delText>
              </w:r>
            </w:del>
          </w:p>
        </w:tc>
        <w:tc>
          <w:tcPr>
            <w:tcW w:w="1758" w:type="dxa"/>
          </w:tcPr>
          <w:p w14:paraId="7920406E" w14:textId="389B8287" w:rsidR="00810F09" w:rsidRPr="00AA2342" w:rsidDel="00410EBD" w:rsidRDefault="00810F09">
            <w:pPr>
              <w:rPr>
                <w:del w:id="134" w:author="Shih David C" w:date="2017-04-28T12:11:00Z"/>
                <w:color w:val="000000"/>
                <w:sz w:val="20"/>
              </w:rPr>
              <w:pPrChange w:id="135" w:author="Shih David C" w:date="2017-04-28T12:11:00Z">
                <w:pPr>
                  <w:jc w:val="center"/>
                </w:pPr>
              </w:pPrChange>
            </w:pPr>
            <w:del w:id="136" w:author="Shih David C" w:date="2017-04-28T12:11:00Z">
              <w:r w:rsidDel="00410EBD">
                <w:rPr>
                  <w:color w:val="000000"/>
                  <w:sz w:val="20"/>
                </w:rPr>
                <w:delText>X</w:delText>
              </w:r>
            </w:del>
          </w:p>
        </w:tc>
      </w:tr>
      <w:tr w:rsidR="00810F09" w:rsidRPr="00AA2342" w:rsidDel="00410EBD" w14:paraId="4CDA59A4" w14:textId="6817CF02" w:rsidTr="00584836">
        <w:trPr>
          <w:del w:id="137" w:author="Shih David C" w:date="2017-04-28T12:11:00Z"/>
        </w:trPr>
        <w:tc>
          <w:tcPr>
            <w:tcW w:w="5229" w:type="dxa"/>
          </w:tcPr>
          <w:p w14:paraId="003078A9" w14:textId="559E4DF4" w:rsidR="00810F09" w:rsidRPr="00AA2342" w:rsidDel="00410EBD" w:rsidRDefault="00810F09" w:rsidP="003D41AA">
            <w:pPr>
              <w:rPr>
                <w:del w:id="138" w:author="Shih David C" w:date="2017-04-28T12:11:00Z"/>
                <w:color w:val="000000"/>
                <w:sz w:val="20"/>
              </w:rPr>
            </w:pPr>
            <w:del w:id="139" w:author="Shih David C" w:date="2017-04-28T12:11:00Z">
              <w:r w:rsidRPr="00AA2342" w:rsidDel="00410EBD">
                <w:rPr>
                  <w:color w:val="000000"/>
                  <w:sz w:val="20"/>
                </w:rPr>
                <w:delText>Reporting by other entities (e.g., hospitals, veterinarians, pharmacies</w:delText>
              </w:r>
              <w:r w:rsidDel="00410EBD">
                <w:rPr>
                  <w:color w:val="000000"/>
                  <w:sz w:val="20"/>
                </w:rPr>
                <w:delText>, poison centers</w:delText>
              </w:r>
              <w:r w:rsidRPr="00AA2342" w:rsidDel="00410EBD">
                <w:rPr>
                  <w:color w:val="000000"/>
                  <w:sz w:val="20"/>
                </w:rPr>
                <w:delText>)</w:delText>
              </w:r>
            </w:del>
          </w:p>
        </w:tc>
        <w:tc>
          <w:tcPr>
            <w:tcW w:w="1869" w:type="dxa"/>
          </w:tcPr>
          <w:p w14:paraId="5E9193B4" w14:textId="5F031F8F" w:rsidR="00810F09" w:rsidRPr="00AA2342" w:rsidDel="00410EBD" w:rsidRDefault="00810F09">
            <w:pPr>
              <w:rPr>
                <w:del w:id="140" w:author="Shih David C" w:date="2017-04-28T12:11:00Z"/>
                <w:color w:val="000000"/>
                <w:sz w:val="20"/>
              </w:rPr>
              <w:pPrChange w:id="141" w:author="Shih David C" w:date="2017-04-28T12:11:00Z">
                <w:pPr>
                  <w:jc w:val="center"/>
                </w:pPr>
              </w:pPrChange>
            </w:pPr>
            <w:del w:id="142" w:author="Shih David C" w:date="2017-04-28T12:11:00Z">
              <w:r w:rsidDel="00410EBD">
                <w:rPr>
                  <w:color w:val="000000"/>
                  <w:sz w:val="20"/>
                </w:rPr>
                <w:delText>X</w:delText>
              </w:r>
            </w:del>
          </w:p>
        </w:tc>
        <w:tc>
          <w:tcPr>
            <w:tcW w:w="1758" w:type="dxa"/>
          </w:tcPr>
          <w:p w14:paraId="11DC55F5" w14:textId="16C6EA50" w:rsidR="00810F09" w:rsidRPr="00AA2342" w:rsidDel="00410EBD" w:rsidRDefault="00810F09">
            <w:pPr>
              <w:rPr>
                <w:del w:id="143" w:author="Shih David C" w:date="2017-04-28T12:11:00Z"/>
                <w:color w:val="000000"/>
                <w:sz w:val="20"/>
              </w:rPr>
              <w:pPrChange w:id="144" w:author="Shih David C" w:date="2017-04-28T12:11:00Z">
                <w:pPr>
                  <w:jc w:val="center"/>
                </w:pPr>
              </w:pPrChange>
            </w:pPr>
            <w:del w:id="145" w:author="Shih David C" w:date="2017-04-28T12:11:00Z">
              <w:r w:rsidDel="00410EBD">
                <w:rPr>
                  <w:color w:val="000000"/>
                  <w:sz w:val="20"/>
                </w:rPr>
                <w:delText>X</w:delText>
              </w:r>
            </w:del>
          </w:p>
        </w:tc>
      </w:tr>
      <w:tr w:rsidR="00810F09" w:rsidRPr="00AA2342" w:rsidDel="00410EBD" w14:paraId="4C8F2BAC" w14:textId="04DFFA6B" w:rsidTr="00584836">
        <w:trPr>
          <w:del w:id="146" w:author="Shih David C" w:date="2017-04-28T12:11:00Z"/>
        </w:trPr>
        <w:tc>
          <w:tcPr>
            <w:tcW w:w="5229" w:type="dxa"/>
          </w:tcPr>
          <w:p w14:paraId="6FADC6E9" w14:textId="26BACBAE" w:rsidR="00810F09" w:rsidRPr="00AA2342" w:rsidDel="00410EBD" w:rsidRDefault="00810F09" w:rsidP="003D41AA">
            <w:pPr>
              <w:rPr>
                <w:del w:id="147" w:author="Shih David C" w:date="2017-04-28T12:11:00Z"/>
                <w:color w:val="000000"/>
                <w:sz w:val="20"/>
              </w:rPr>
            </w:pPr>
            <w:del w:id="148" w:author="Shih David C" w:date="2017-04-28T12:11:00Z">
              <w:r w:rsidRPr="00AA2342" w:rsidDel="00410EBD">
                <w:rPr>
                  <w:color w:val="000000"/>
                  <w:sz w:val="20"/>
                </w:rPr>
                <w:delText>Death certificates</w:delText>
              </w:r>
            </w:del>
          </w:p>
        </w:tc>
        <w:tc>
          <w:tcPr>
            <w:tcW w:w="1869" w:type="dxa"/>
          </w:tcPr>
          <w:p w14:paraId="78B4CCC8" w14:textId="01852774" w:rsidR="00810F09" w:rsidRPr="00AA2342" w:rsidDel="00410EBD" w:rsidRDefault="00810F09">
            <w:pPr>
              <w:rPr>
                <w:del w:id="149" w:author="Shih David C" w:date="2017-04-28T12:11:00Z"/>
                <w:color w:val="000000"/>
                <w:sz w:val="20"/>
              </w:rPr>
              <w:pPrChange w:id="150" w:author="Shih David C" w:date="2017-04-28T12:11:00Z">
                <w:pPr>
                  <w:jc w:val="center"/>
                </w:pPr>
              </w:pPrChange>
            </w:pPr>
            <w:del w:id="151" w:author="Shih David C" w:date="2017-04-28T12:11:00Z">
              <w:r w:rsidDel="00410EBD">
                <w:rPr>
                  <w:color w:val="000000"/>
                  <w:sz w:val="20"/>
                </w:rPr>
                <w:delText>X</w:delText>
              </w:r>
            </w:del>
          </w:p>
        </w:tc>
        <w:tc>
          <w:tcPr>
            <w:tcW w:w="1758" w:type="dxa"/>
          </w:tcPr>
          <w:p w14:paraId="4B21037A" w14:textId="06FF22A0" w:rsidR="00810F09" w:rsidRPr="00AA2342" w:rsidDel="00410EBD" w:rsidRDefault="00810F09">
            <w:pPr>
              <w:rPr>
                <w:del w:id="152" w:author="Shih David C" w:date="2017-04-28T12:11:00Z"/>
                <w:color w:val="000000"/>
                <w:sz w:val="20"/>
              </w:rPr>
              <w:pPrChange w:id="153" w:author="Shih David C" w:date="2017-04-28T12:11:00Z">
                <w:pPr>
                  <w:jc w:val="center"/>
                </w:pPr>
              </w:pPrChange>
            </w:pPr>
            <w:del w:id="154" w:author="Shih David C" w:date="2017-04-28T12:11:00Z">
              <w:r w:rsidDel="00410EBD">
                <w:rPr>
                  <w:color w:val="000000"/>
                  <w:sz w:val="20"/>
                </w:rPr>
                <w:delText>X</w:delText>
              </w:r>
            </w:del>
          </w:p>
        </w:tc>
      </w:tr>
      <w:tr w:rsidR="00810F09" w:rsidRPr="00AA2342" w:rsidDel="00410EBD" w14:paraId="29CA09C1" w14:textId="3EE27093" w:rsidTr="00584836">
        <w:trPr>
          <w:del w:id="155" w:author="Shih David C" w:date="2017-04-28T12:11:00Z"/>
        </w:trPr>
        <w:tc>
          <w:tcPr>
            <w:tcW w:w="5229" w:type="dxa"/>
          </w:tcPr>
          <w:p w14:paraId="2B8B42D9" w14:textId="6CD46A07" w:rsidR="00810F09" w:rsidRPr="00AA2342" w:rsidDel="00410EBD" w:rsidRDefault="00810F09" w:rsidP="003D41AA">
            <w:pPr>
              <w:rPr>
                <w:del w:id="156" w:author="Shih David C" w:date="2017-04-28T12:11:00Z"/>
                <w:color w:val="000000"/>
                <w:sz w:val="20"/>
              </w:rPr>
            </w:pPr>
            <w:del w:id="157" w:author="Shih David C" w:date="2017-04-28T12:11:00Z">
              <w:r w:rsidRPr="00AA2342" w:rsidDel="00410EBD">
                <w:rPr>
                  <w:color w:val="000000"/>
                  <w:sz w:val="20"/>
                </w:rPr>
                <w:delText>Hospital discharge or outpatient records</w:delText>
              </w:r>
            </w:del>
          </w:p>
        </w:tc>
        <w:tc>
          <w:tcPr>
            <w:tcW w:w="1869" w:type="dxa"/>
          </w:tcPr>
          <w:p w14:paraId="18903EC0" w14:textId="5FF5687B" w:rsidR="00810F09" w:rsidRPr="00AA2342" w:rsidDel="00410EBD" w:rsidRDefault="00810F09">
            <w:pPr>
              <w:rPr>
                <w:del w:id="158" w:author="Shih David C" w:date="2017-04-28T12:11:00Z"/>
                <w:color w:val="000000"/>
                <w:sz w:val="20"/>
              </w:rPr>
              <w:pPrChange w:id="159" w:author="Shih David C" w:date="2017-04-28T12:11:00Z">
                <w:pPr>
                  <w:jc w:val="center"/>
                </w:pPr>
              </w:pPrChange>
            </w:pPr>
            <w:del w:id="160" w:author="Shih David C" w:date="2017-04-28T12:11:00Z">
              <w:r w:rsidDel="00410EBD">
                <w:rPr>
                  <w:color w:val="000000"/>
                  <w:sz w:val="20"/>
                </w:rPr>
                <w:delText>X</w:delText>
              </w:r>
            </w:del>
          </w:p>
        </w:tc>
        <w:tc>
          <w:tcPr>
            <w:tcW w:w="1758" w:type="dxa"/>
          </w:tcPr>
          <w:p w14:paraId="70C3FCE6" w14:textId="389ECB1A" w:rsidR="00810F09" w:rsidRPr="00AA2342" w:rsidDel="00410EBD" w:rsidRDefault="00810F09">
            <w:pPr>
              <w:rPr>
                <w:del w:id="161" w:author="Shih David C" w:date="2017-04-28T12:11:00Z"/>
                <w:color w:val="000000"/>
                <w:sz w:val="20"/>
              </w:rPr>
              <w:pPrChange w:id="162" w:author="Shih David C" w:date="2017-04-28T12:11:00Z">
                <w:pPr>
                  <w:jc w:val="center"/>
                </w:pPr>
              </w:pPrChange>
            </w:pPr>
            <w:del w:id="163" w:author="Shih David C" w:date="2017-04-28T12:11:00Z">
              <w:r w:rsidDel="00410EBD">
                <w:rPr>
                  <w:color w:val="000000"/>
                  <w:sz w:val="20"/>
                </w:rPr>
                <w:delText>X</w:delText>
              </w:r>
            </w:del>
          </w:p>
        </w:tc>
      </w:tr>
      <w:tr w:rsidR="00810F09" w:rsidRPr="00AA2342" w:rsidDel="00410EBD" w14:paraId="24940BCE" w14:textId="69028354" w:rsidTr="00584836">
        <w:trPr>
          <w:del w:id="164" w:author="Shih David C" w:date="2017-04-28T12:11:00Z"/>
        </w:trPr>
        <w:tc>
          <w:tcPr>
            <w:tcW w:w="5229" w:type="dxa"/>
          </w:tcPr>
          <w:p w14:paraId="46E4F0E1" w14:textId="29E065EC" w:rsidR="00810F09" w:rsidRPr="00AA2342" w:rsidDel="00410EBD" w:rsidRDefault="00810F09" w:rsidP="003D41AA">
            <w:pPr>
              <w:rPr>
                <w:del w:id="165" w:author="Shih David C" w:date="2017-04-28T12:11:00Z"/>
                <w:color w:val="000000"/>
                <w:sz w:val="20"/>
              </w:rPr>
            </w:pPr>
            <w:del w:id="166" w:author="Shih David C" w:date="2017-04-28T12:11:00Z">
              <w:r w:rsidRPr="00AA2342" w:rsidDel="00410EBD">
                <w:rPr>
                  <w:color w:val="000000"/>
                  <w:sz w:val="20"/>
                </w:rPr>
                <w:delText>Extracts from electronic medical records</w:delText>
              </w:r>
            </w:del>
          </w:p>
        </w:tc>
        <w:tc>
          <w:tcPr>
            <w:tcW w:w="1869" w:type="dxa"/>
          </w:tcPr>
          <w:p w14:paraId="57F9B151" w14:textId="074CA6B6" w:rsidR="00810F09" w:rsidRPr="00AA2342" w:rsidDel="00410EBD" w:rsidRDefault="00810F09">
            <w:pPr>
              <w:rPr>
                <w:del w:id="167" w:author="Shih David C" w:date="2017-04-28T12:11:00Z"/>
                <w:color w:val="000000"/>
                <w:sz w:val="20"/>
              </w:rPr>
              <w:pPrChange w:id="168" w:author="Shih David C" w:date="2017-04-28T12:11:00Z">
                <w:pPr>
                  <w:jc w:val="center"/>
                </w:pPr>
              </w:pPrChange>
            </w:pPr>
            <w:del w:id="169" w:author="Shih David C" w:date="2017-04-28T12:11:00Z">
              <w:r w:rsidDel="00410EBD">
                <w:rPr>
                  <w:color w:val="000000"/>
                  <w:sz w:val="20"/>
                </w:rPr>
                <w:delText>X</w:delText>
              </w:r>
            </w:del>
          </w:p>
        </w:tc>
        <w:tc>
          <w:tcPr>
            <w:tcW w:w="1758" w:type="dxa"/>
          </w:tcPr>
          <w:p w14:paraId="21145881" w14:textId="14C87378" w:rsidR="00810F09" w:rsidRPr="00AA2342" w:rsidDel="00410EBD" w:rsidRDefault="00810F09">
            <w:pPr>
              <w:rPr>
                <w:del w:id="170" w:author="Shih David C" w:date="2017-04-28T12:11:00Z"/>
                <w:color w:val="000000"/>
                <w:sz w:val="20"/>
              </w:rPr>
              <w:pPrChange w:id="171" w:author="Shih David C" w:date="2017-04-28T12:11:00Z">
                <w:pPr>
                  <w:jc w:val="center"/>
                </w:pPr>
              </w:pPrChange>
            </w:pPr>
            <w:del w:id="172" w:author="Shih David C" w:date="2017-04-28T12:11:00Z">
              <w:r w:rsidDel="00410EBD">
                <w:rPr>
                  <w:color w:val="000000"/>
                  <w:sz w:val="20"/>
                </w:rPr>
                <w:delText>X</w:delText>
              </w:r>
            </w:del>
          </w:p>
        </w:tc>
      </w:tr>
      <w:tr w:rsidR="00810F09" w:rsidRPr="00AA2342" w:rsidDel="00410EBD" w14:paraId="5DCC4E2E" w14:textId="4448BE1C" w:rsidTr="00584836">
        <w:trPr>
          <w:del w:id="173" w:author="Shih David C" w:date="2017-04-28T12:11:00Z"/>
        </w:trPr>
        <w:tc>
          <w:tcPr>
            <w:tcW w:w="5229" w:type="dxa"/>
          </w:tcPr>
          <w:p w14:paraId="5E95A77D" w14:textId="4A0BC1A7" w:rsidR="00810F09" w:rsidRPr="00AA2342" w:rsidDel="00410EBD" w:rsidRDefault="00810F09" w:rsidP="003D41AA">
            <w:pPr>
              <w:rPr>
                <w:del w:id="174" w:author="Shih David C" w:date="2017-04-28T12:11:00Z"/>
                <w:color w:val="000000"/>
                <w:sz w:val="20"/>
              </w:rPr>
            </w:pPr>
            <w:del w:id="175" w:author="Shih David C" w:date="2017-04-28T12:11:00Z">
              <w:r w:rsidRPr="00AA2342" w:rsidDel="00410EBD">
                <w:rPr>
                  <w:color w:val="000000"/>
                  <w:sz w:val="20"/>
                </w:rPr>
                <w:delText>Telephone survey</w:delText>
              </w:r>
            </w:del>
          </w:p>
        </w:tc>
        <w:tc>
          <w:tcPr>
            <w:tcW w:w="1869" w:type="dxa"/>
          </w:tcPr>
          <w:p w14:paraId="2E475575" w14:textId="40110DD7" w:rsidR="00810F09" w:rsidRPr="00AA2342" w:rsidDel="00410EBD" w:rsidRDefault="00810F09">
            <w:pPr>
              <w:rPr>
                <w:del w:id="176" w:author="Shih David C" w:date="2017-04-28T12:11:00Z"/>
                <w:color w:val="000000"/>
                <w:sz w:val="20"/>
              </w:rPr>
              <w:pPrChange w:id="177" w:author="Shih David C" w:date="2017-04-28T12:11:00Z">
                <w:pPr>
                  <w:jc w:val="center"/>
                </w:pPr>
              </w:pPrChange>
            </w:pPr>
          </w:p>
        </w:tc>
        <w:tc>
          <w:tcPr>
            <w:tcW w:w="1758" w:type="dxa"/>
          </w:tcPr>
          <w:p w14:paraId="01A62454" w14:textId="694CD9B4" w:rsidR="00810F09" w:rsidRPr="00AA2342" w:rsidDel="00410EBD" w:rsidRDefault="00810F09">
            <w:pPr>
              <w:rPr>
                <w:del w:id="178" w:author="Shih David C" w:date="2017-04-28T12:11:00Z"/>
                <w:color w:val="000000"/>
                <w:sz w:val="20"/>
              </w:rPr>
              <w:pPrChange w:id="179" w:author="Shih David C" w:date="2017-04-28T12:11:00Z">
                <w:pPr>
                  <w:jc w:val="center"/>
                </w:pPr>
              </w:pPrChange>
            </w:pPr>
          </w:p>
        </w:tc>
      </w:tr>
      <w:tr w:rsidR="00810F09" w:rsidRPr="00AA2342" w:rsidDel="00410EBD" w14:paraId="6E421A7B" w14:textId="57E9584E" w:rsidTr="00584836">
        <w:trPr>
          <w:del w:id="180" w:author="Shih David C" w:date="2017-04-28T12:11:00Z"/>
        </w:trPr>
        <w:tc>
          <w:tcPr>
            <w:tcW w:w="5229" w:type="dxa"/>
          </w:tcPr>
          <w:p w14:paraId="01E0263D" w14:textId="0A69FA46" w:rsidR="00810F09" w:rsidRPr="00AA2342" w:rsidDel="00410EBD" w:rsidRDefault="00810F09" w:rsidP="003D41AA">
            <w:pPr>
              <w:rPr>
                <w:del w:id="181" w:author="Shih David C" w:date="2017-04-28T12:11:00Z"/>
                <w:color w:val="000000"/>
                <w:sz w:val="20"/>
              </w:rPr>
            </w:pPr>
            <w:del w:id="182" w:author="Shih David C" w:date="2017-04-28T12:11:00Z">
              <w:r w:rsidRPr="00AA2342" w:rsidDel="00410EBD">
                <w:rPr>
                  <w:color w:val="000000"/>
                  <w:sz w:val="20"/>
                </w:rPr>
                <w:delText>School-based survey</w:delText>
              </w:r>
            </w:del>
          </w:p>
        </w:tc>
        <w:tc>
          <w:tcPr>
            <w:tcW w:w="1869" w:type="dxa"/>
          </w:tcPr>
          <w:p w14:paraId="0F27A3D7" w14:textId="1EB317F6" w:rsidR="00810F09" w:rsidRPr="00AA2342" w:rsidDel="00410EBD" w:rsidRDefault="00810F09">
            <w:pPr>
              <w:rPr>
                <w:del w:id="183" w:author="Shih David C" w:date="2017-04-28T12:11:00Z"/>
                <w:color w:val="000000"/>
                <w:sz w:val="20"/>
              </w:rPr>
              <w:pPrChange w:id="184" w:author="Shih David C" w:date="2017-04-28T12:11:00Z">
                <w:pPr>
                  <w:jc w:val="center"/>
                </w:pPr>
              </w:pPrChange>
            </w:pPr>
          </w:p>
        </w:tc>
        <w:tc>
          <w:tcPr>
            <w:tcW w:w="1758" w:type="dxa"/>
          </w:tcPr>
          <w:p w14:paraId="7EC532FD" w14:textId="57AB0B9D" w:rsidR="00810F09" w:rsidRPr="00AA2342" w:rsidDel="00410EBD" w:rsidRDefault="00810F09">
            <w:pPr>
              <w:rPr>
                <w:del w:id="185" w:author="Shih David C" w:date="2017-04-28T12:11:00Z"/>
                <w:color w:val="000000"/>
                <w:sz w:val="20"/>
              </w:rPr>
              <w:pPrChange w:id="186" w:author="Shih David C" w:date="2017-04-28T12:11:00Z">
                <w:pPr>
                  <w:jc w:val="center"/>
                </w:pPr>
              </w:pPrChange>
            </w:pPr>
          </w:p>
        </w:tc>
      </w:tr>
      <w:tr w:rsidR="00810F09" w:rsidRPr="00AA2342" w:rsidDel="00410EBD" w14:paraId="262F3180" w14:textId="1CB9D1D5" w:rsidTr="00584836">
        <w:trPr>
          <w:del w:id="187" w:author="Shih David C" w:date="2017-04-28T12:11:00Z"/>
        </w:trPr>
        <w:tc>
          <w:tcPr>
            <w:tcW w:w="5229" w:type="dxa"/>
          </w:tcPr>
          <w:p w14:paraId="78FEC336" w14:textId="0E316CCC" w:rsidR="00810F09" w:rsidRPr="00AA2342" w:rsidDel="00410EBD" w:rsidRDefault="00810F09" w:rsidP="003D41AA">
            <w:pPr>
              <w:rPr>
                <w:del w:id="188" w:author="Shih David C" w:date="2017-04-28T12:11:00Z"/>
                <w:color w:val="000000"/>
                <w:sz w:val="20"/>
              </w:rPr>
            </w:pPr>
            <w:del w:id="189" w:author="Shih David C" w:date="2017-04-28T12:11:00Z">
              <w:r w:rsidDel="00410EBD">
                <w:rPr>
                  <w:color w:val="000000"/>
                  <w:sz w:val="20"/>
                </w:rPr>
                <w:delText xml:space="preserve">Other </w:delText>
              </w:r>
              <w:r w:rsidDel="00410EBD">
                <w:rPr>
                  <w:color w:val="000000"/>
                  <w:sz w:val="20"/>
                </w:rPr>
                <w:softHyphen/>
              </w:r>
              <w:r w:rsidDel="00410EBD">
                <w:rPr>
                  <w:color w:val="000000"/>
                  <w:sz w:val="20"/>
                </w:rPr>
                <w:softHyphen/>
              </w:r>
              <w:r w:rsidDel="00410EBD">
                <w:rPr>
                  <w:color w:val="000000"/>
                  <w:sz w:val="20"/>
                </w:rPr>
                <w:softHyphen/>
              </w:r>
              <w:r w:rsidDel="00410EBD">
                <w:rPr>
                  <w:color w:val="000000"/>
                  <w:sz w:val="20"/>
                </w:rPr>
                <w:softHyphen/>
              </w:r>
              <w:r w:rsidDel="00410EBD">
                <w:rPr>
                  <w:color w:val="000000"/>
                  <w:sz w:val="20"/>
                </w:rPr>
                <w:softHyphen/>
              </w:r>
              <w:r w:rsidDel="00410EBD">
                <w:rPr>
                  <w:color w:val="000000"/>
                  <w:sz w:val="20"/>
                </w:rPr>
                <w:softHyphen/>
              </w:r>
              <w:r w:rsidDel="00410EBD">
                <w:rPr>
                  <w:color w:val="000000"/>
                  <w:sz w:val="20"/>
                </w:rPr>
                <w:softHyphen/>
                <w:delText>_________________________</w:delText>
              </w:r>
            </w:del>
          </w:p>
        </w:tc>
        <w:tc>
          <w:tcPr>
            <w:tcW w:w="1869" w:type="dxa"/>
          </w:tcPr>
          <w:p w14:paraId="6093E96C" w14:textId="19277680" w:rsidR="00810F09" w:rsidRPr="00AA2342" w:rsidDel="00410EBD" w:rsidRDefault="00810F09">
            <w:pPr>
              <w:rPr>
                <w:del w:id="190" w:author="Shih David C" w:date="2017-04-28T12:11:00Z"/>
                <w:color w:val="000000"/>
                <w:sz w:val="20"/>
              </w:rPr>
              <w:pPrChange w:id="191" w:author="Shih David C" w:date="2017-04-28T12:11:00Z">
                <w:pPr>
                  <w:jc w:val="center"/>
                </w:pPr>
              </w:pPrChange>
            </w:pPr>
          </w:p>
        </w:tc>
        <w:tc>
          <w:tcPr>
            <w:tcW w:w="1758" w:type="dxa"/>
          </w:tcPr>
          <w:p w14:paraId="256EC959" w14:textId="19F9BC4F" w:rsidR="00810F09" w:rsidRPr="00AA2342" w:rsidDel="00410EBD" w:rsidRDefault="00810F09">
            <w:pPr>
              <w:rPr>
                <w:del w:id="192" w:author="Shih David C" w:date="2017-04-28T12:11:00Z"/>
                <w:color w:val="000000"/>
                <w:sz w:val="20"/>
              </w:rPr>
              <w:pPrChange w:id="193" w:author="Shih David C" w:date="2017-04-28T12:11:00Z">
                <w:pPr>
                  <w:jc w:val="center"/>
                </w:pPr>
              </w:pPrChange>
            </w:pPr>
          </w:p>
        </w:tc>
      </w:tr>
      <w:tr w:rsidR="00810F09" w:rsidRPr="00AA2342" w:rsidDel="00410EBD" w14:paraId="178083C8" w14:textId="6CE77908" w:rsidTr="00584836">
        <w:trPr>
          <w:del w:id="194" w:author="Shih David C" w:date="2017-04-28T12:11:00Z"/>
        </w:trPr>
        <w:tc>
          <w:tcPr>
            <w:tcW w:w="8856" w:type="dxa"/>
            <w:gridSpan w:val="3"/>
          </w:tcPr>
          <w:p w14:paraId="7B8AD0FD" w14:textId="78EE66B7" w:rsidR="00810F09" w:rsidRPr="00947D75" w:rsidDel="00410EBD" w:rsidRDefault="00810F09">
            <w:pPr>
              <w:rPr>
                <w:del w:id="195" w:author="Shih David C" w:date="2017-04-28T12:11:00Z"/>
                <w:color w:val="000000"/>
                <w:sz w:val="12"/>
                <w:szCs w:val="12"/>
              </w:rPr>
              <w:pPrChange w:id="196" w:author="Shih David C" w:date="2017-04-28T12:11:00Z">
                <w:pPr>
                  <w:spacing w:before="20"/>
                  <w:jc w:val="right"/>
                </w:pPr>
              </w:pPrChange>
            </w:pPr>
            <w:del w:id="197" w:author="Shih David C" w:date="2017-04-28T12:11:00Z">
              <w:r w:rsidDel="00410EBD">
                <w:rPr>
                  <w:color w:val="000000"/>
                  <w:sz w:val="12"/>
                  <w:szCs w:val="12"/>
                </w:rPr>
                <w:delText>2016</w:delText>
              </w:r>
              <w:r w:rsidRPr="00947D75" w:rsidDel="00410EBD">
                <w:rPr>
                  <w:color w:val="000000"/>
                  <w:sz w:val="12"/>
                  <w:szCs w:val="12"/>
                </w:rPr>
                <w:delText xml:space="preserve"> Template</w:delText>
              </w:r>
            </w:del>
          </w:p>
        </w:tc>
      </w:tr>
    </w:tbl>
    <w:p w14:paraId="384C4B86" w14:textId="071B202C" w:rsidR="00810F09" w:rsidDel="00410EBD" w:rsidRDefault="00810F09" w:rsidP="003D41AA">
      <w:pPr>
        <w:rPr>
          <w:del w:id="198" w:author="Shih David C" w:date="2017-04-28T12:11:00Z"/>
          <w:rFonts w:cs="Arial"/>
          <w:bCs/>
          <w:sz w:val="20"/>
        </w:rPr>
      </w:pPr>
    </w:p>
    <w:p w14:paraId="61FA328A" w14:textId="5E5F32A3" w:rsidR="00810F09" w:rsidDel="00410EBD" w:rsidRDefault="00810F09">
      <w:pPr>
        <w:rPr>
          <w:del w:id="199" w:author="Shih David C" w:date="2017-04-28T12:11:00Z"/>
          <w:rFonts w:cs="Arial"/>
          <w:bCs/>
          <w:sz w:val="20"/>
        </w:rPr>
      </w:pPr>
      <w:del w:id="200" w:author="Shih David C" w:date="2017-04-28T12:11:00Z">
        <w:r w:rsidDel="00410EBD">
          <w:rPr>
            <w:rFonts w:cs="Arial"/>
            <w:bCs/>
            <w:sz w:val="20"/>
          </w:rPr>
          <w:fldChar w:fldCharType="begin">
            <w:ffData>
              <w:name w:val="Check6"/>
              <w:enabled/>
              <w:calcOnExit w:val="0"/>
              <w:checkBox>
                <w:sizeAuto/>
                <w:default w:val="1"/>
              </w:checkBox>
            </w:ffData>
          </w:fldChar>
        </w:r>
        <w:bookmarkStart w:id="201" w:name="Check6"/>
        <w:r w:rsidDel="00410EBD">
          <w:rPr>
            <w:rFonts w:cs="Arial"/>
            <w:bCs/>
            <w:sz w:val="20"/>
          </w:rPr>
          <w:delInstrText xml:space="preserve"> FORMCHECKBOX </w:delInstrText>
        </w:r>
        <w:r w:rsidR="00121FEA">
          <w:rPr>
            <w:rFonts w:cs="Arial"/>
            <w:bCs/>
            <w:sz w:val="20"/>
          </w:rPr>
        </w:r>
        <w:r w:rsidR="00121FEA">
          <w:rPr>
            <w:rFonts w:cs="Arial"/>
            <w:bCs/>
            <w:sz w:val="20"/>
          </w:rPr>
          <w:fldChar w:fldCharType="separate"/>
        </w:r>
        <w:r w:rsidDel="00410EBD">
          <w:rPr>
            <w:rFonts w:cs="Arial"/>
            <w:bCs/>
            <w:sz w:val="20"/>
          </w:rPr>
          <w:fldChar w:fldCharType="end"/>
        </w:r>
        <w:bookmarkEnd w:id="201"/>
        <w:r w:rsidDel="00410EBD">
          <w:rPr>
            <w:rFonts w:cs="Arial"/>
            <w:bCs/>
            <w:sz w:val="20"/>
          </w:rPr>
          <w:delText xml:space="preserve"> 2. Utilize standardized criteria for case identification and classification (Sections VI and VII) for extrapulmonary </w:delText>
        </w:r>
        <w:r w:rsidR="00C3696D" w:rsidDel="00410EBD">
          <w:rPr>
            <w:rFonts w:cs="Arial"/>
            <w:bCs/>
            <w:sz w:val="20"/>
          </w:rPr>
          <w:delText>NTM</w:delText>
        </w:r>
        <w:r w:rsidDel="00410EBD">
          <w:rPr>
            <w:rFonts w:cs="Arial"/>
            <w:bCs/>
            <w:sz w:val="20"/>
          </w:rPr>
          <w:delText xml:space="preserve"> </w:delText>
        </w:r>
        <w:r w:rsidRPr="00F81B07" w:rsidDel="00410EBD">
          <w:rPr>
            <w:rFonts w:cs="Arial"/>
            <w:bCs/>
            <w:sz w:val="20"/>
          </w:rPr>
          <w:delText xml:space="preserve">but </w:delText>
        </w:r>
        <w:r w:rsidRPr="00B83024" w:rsidDel="00410EBD">
          <w:rPr>
            <w:rFonts w:cs="Arial"/>
            <w:bCs/>
            <w:sz w:val="20"/>
            <w:u w:val="single"/>
          </w:rPr>
          <w:delText>do not</w:delText>
        </w:r>
        <w:r w:rsidDel="00410EBD">
          <w:rPr>
            <w:rFonts w:cs="Arial"/>
            <w:bCs/>
            <w:sz w:val="20"/>
          </w:rPr>
          <w:delText xml:space="preserve"> add extrapulmonary </w:delText>
        </w:r>
        <w:r w:rsidR="00C3696D" w:rsidDel="00410EBD">
          <w:rPr>
            <w:rFonts w:cs="Arial"/>
            <w:bCs/>
            <w:sz w:val="20"/>
          </w:rPr>
          <w:delText>NTM</w:delText>
        </w:r>
        <w:r w:rsidDel="00410EBD">
          <w:rPr>
            <w:rFonts w:cs="Arial"/>
            <w:bCs/>
            <w:sz w:val="20"/>
          </w:rPr>
          <w:delText xml:space="preserve"> to the </w:delText>
        </w:r>
        <w:r w:rsidRPr="00B83024" w:rsidDel="00410EBD">
          <w:rPr>
            <w:rFonts w:cs="Arial"/>
            <w:bCs/>
            <w:i/>
            <w:sz w:val="20"/>
          </w:rPr>
          <w:delText>Nationally Notifiable Condition List</w:delText>
        </w:r>
        <w:r w:rsidRPr="00740F23" w:rsidDel="00410EBD">
          <w:rPr>
            <w:rFonts w:cs="Arial"/>
            <w:bCs/>
            <w:sz w:val="20"/>
          </w:rPr>
          <w:delText>.</w:delText>
        </w:r>
        <w:r w:rsidDel="00410EBD">
          <w:rPr>
            <w:rFonts w:cs="Arial"/>
            <w:bCs/>
            <w:sz w:val="20"/>
          </w:rPr>
          <w:delText xml:space="preserve"> If requested by CDC, jurisdictions (e.g. </w:delText>
        </w:r>
        <w:r w:rsidRPr="00E845AD" w:rsidDel="00410EBD">
          <w:rPr>
            <w:rFonts w:cs="Arial"/>
            <w:bCs/>
            <w:sz w:val="20"/>
          </w:rPr>
          <w:delText>State</w:delText>
        </w:r>
        <w:r w:rsidDel="00410EBD">
          <w:rPr>
            <w:rFonts w:cs="Arial"/>
            <w:bCs/>
            <w:sz w:val="20"/>
          </w:rPr>
          <w:delText>s</w:delText>
        </w:r>
        <w:r w:rsidRPr="00E845AD" w:rsidDel="00410EBD">
          <w:rPr>
            <w:rFonts w:cs="Arial"/>
            <w:bCs/>
            <w:sz w:val="20"/>
          </w:rPr>
          <w:delText xml:space="preserve"> and Territories</w:delText>
        </w:r>
        <w:r w:rsidDel="00410EBD">
          <w:rPr>
            <w:rFonts w:cs="Arial"/>
            <w:bCs/>
            <w:sz w:val="20"/>
          </w:rPr>
          <w:delText>)</w:delText>
        </w:r>
        <w:r w:rsidRPr="00E845AD" w:rsidDel="00410EBD">
          <w:rPr>
            <w:rFonts w:cs="Arial"/>
            <w:bCs/>
            <w:sz w:val="20"/>
          </w:rPr>
          <w:delText xml:space="preserve"> conducting surveillance according to these methods </w:delText>
        </w:r>
        <w:r w:rsidDel="00410EBD">
          <w:rPr>
            <w:rFonts w:cs="Arial"/>
            <w:bCs/>
            <w:sz w:val="20"/>
          </w:rPr>
          <w:delText>may submit</w:delText>
        </w:r>
        <w:r w:rsidRPr="00E845AD" w:rsidDel="00410EBD">
          <w:rPr>
            <w:rFonts w:cs="Arial"/>
            <w:bCs/>
            <w:sz w:val="20"/>
          </w:rPr>
          <w:delText xml:space="preserve"> case </w:delText>
        </w:r>
        <w:r w:rsidDel="00410EBD">
          <w:rPr>
            <w:rFonts w:cs="Arial"/>
            <w:bCs/>
            <w:sz w:val="20"/>
          </w:rPr>
          <w:delText>information</w:delText>
        </w:r>
        <w:r w:rsidRPr="00E845AD" w:rsidDel="00410EBD">
          <w:rPr>
            <w:rFonts w:cs="Arial"/>
            <w:bCs/>
            <w:sz w:val="20"/>
          </w:rPr>
          <w:delText xml:space="preserve"> to CDC.</w:delText>
        </w:r>
      </w:del>
    </w:p>
    <w:p w14:paraId="5671B053" w14:textId="0526751B" w:rsidR="00810F09" w:rsidDel="00410EBD" w:rsidRDefault="00810F09">
      <w:pPr>
        <w:rPr>
          <w:del w:id="202" w:author="Shih David C" w:date="2017-04-28T12:11:00Z"/>
          <w:rFonts w:cs="Arial"/>
          <w:bCs/>
          <w:sz w:val="20"/>
        </w:rPr>
      </w:pPr>
    </w:p>
    <w:p w14:paraId="628631F9" w14:textId="2F6730C7" w:rsidR="00810F09" w:rsidRPr="007E7479" w:rsidDel="00410EBD" w:rsidRDefault="00810F09">
      <w:pPr>
        <w:rPr>
          <w:del w:id="203" w:author="Shih David C" w:date="2017-04-28T12:11:00Z"/>
          <w:rFonts w:cs="Arial"/>
          <w:bCs/>
          <w:sz w:val="6"/>
          <w:szCs w:val="6"/>
        </w:rPr>
      </w:pPr>
    </w:p>
    <w:p w14:paraId="513804C8" w14:textId="4B2EA2D7" w:rsidR="00810F09" w:rsidRPr="006B239F" w:rsidDel="00410EBD" w:rsidRDefault="00810F09">
      <w:pPr>
        <w:rPr>
          <w:del w:id="204" w:author="Shih David C" w:date="2017-04-28T12:11:00Z"/>
          <w:rFonts w:cs="Arial"/>
          <w:bCs/>
          <w:color w:val="0000FF"/>
          <w:sz w:val="20"/>
        </w:rPr>
      </w:pPr>
      <w:del w:id="205" w:author="Shih David C" w:date="2017-04-28T12:11:00Z">
        <w:r w:rsidDel="00410EBD">
          <w:rPr>
            <w:rFonts w:cs="Arial"/>
            <w:bCs/>
            <w:sz w:val="20"/>
          </w:rPr>
          <w:fldChar w:fldCharType="begin">
            <w:ffData>
              <w:name w:val="Check7"/>
              <w:enabled/>
              <w:calcOnExit w:val="0"/>
              <w:checkBox>
                <w:sizeAuto/>
                <w:default w:val="0"/>
              </w:checkBox>
            </w:ffData>
          </w:fldChar>
        </w:r>
        <w:bookmarkStart w:id="206" w:name="Check7"/>
        <w:r w:rsidDel="00410EBD">
          <w:rPr>
            <w:rFonts w:cs="Arial"/>
            <w:bCs/>
            <w:sz w:val="20"/>
          </w:rPr>
          <w:delInstrText xml:space="preserve"> FORMCHECKBOX </w:delInstrText>
        </w:r>
        <w:r w:rsidR="00121FEA">
          <w:rPr>
            <w:rFonts w:cs="Arial"/>
            <w:bCs/>
            <w:sz w:val="20"/>
          </w:rPr>
        </w:r>
        <w:r w:rsidR="00121FEA">
          <w:rPr>
            <w:rFonts w:cs="Arial"/>
            <w:bCs/>
            <w:sz w:val="20"/>
          </w:rPr>
          <w:fldChar w:fldCharType="separate"/>
        </w:r>
        <w:r w:rsidDel="00410EBD">
          <w:rPr>
            <w:rFonts w:cs="Arial"/>
            <w:bCs/>
            <w:sz w:val="20"/>
          </w:rPr>
          <w:fldChar w:fldCharType="end"/>
        </w:r>
        <w:bookmarkEnd w:id="206"/>
        <w:r w:rsidDel="00410EBD">
          <w:rPr>
            <w:rFonts w:cs="Arial"/>
            <w:bCs/>
            <w:sz w:val="20"/>
          </w:rPr>
          <w:delText xml:space="preserve"> 3. Utilize standardized criteria for case identification and classification (Sections VI and VII) for </w:delText>
        </w:r>
        <w:r w:rsidR="00C3696D" w:rsidDel="00410EBD">
          <w:rPr>
            <w:rFonts w:cs="Arial"/>
            <w:bCs/>
            <w:sz w:val="20"/>
          </w:rPr>
          <w:delText xml:space="preserve">extrapulmonary NTM </w:delText>
        </w:r>
        <w:r w:rsidDel="00410EBD">
          <w:rPr>
            <w:rFonts w:cs="Arial"/>
            <w:bCs/>
            <w:sz w:val="20"/>
          </w:rPr>
          <w:delText xml:space="preserve">and </w:delText>
        </w:r>
        <w:r w:rsidRPr="00B83024" w:rsidDel="00410EBD">
          <w:rPr>
            <w:rFonts w:cs="Arial"/>
            <w:bCs/>
            <w:sz w:val="20"/>
            <w:u w:val="single"/>
          </w:rPr>
          <w:delText>add</w:delText>
        </w:r>
        <w:r w:rsidRPr="00E845AD" w:rsidDel="00410EBD">
          <w:rPr>
            <w:rFonts w:cs="Arial"/>
            <w:bCs/>
            <w:sz w:val="20"/>
          </w:rPr>
          <w:delText xml:space="preserve"> </w:delText>
        </w:r>
        <w:r w:rsidR="00C3696D" w:rsidDel="00410EBD">
          <w:rPr>
            <w:rFonts w:cs="Arial"/>
            <w:bCs/>
            <w:sz w:val="20"/>
          </w:rPr>
          <w:delText>extrapulmonary NTM</w:delText>
        </w:r>
        <w:r w:rsidRPr="00E845AD" w:rsidDel="00410EBD">
          <w:rPr>
            <w:rFonts w:cs="Arial"/>
            <w:bCs/>
            <w:sz w:val="20"/>
          </w:rPr>
          <w:delText xml:space="preserve"> to the </w:delText>
        </w:r>
        <w:r w:rsidRPr="00E845AD" w:rsidDel="00410EBD">
          <w:rPr>
            <w:rFonts w:cs="Arial"/>
            <w:bCs/>
            <w:i/>
            <w:sz w:val="20"/>
          </w:rPr>
          <w:delText>Nationally Notifiable Condition List</w:delText>
        </w:r>
        <w:r w:rsidDel="00410EBD">
          <w:rPr>
            <w:rFonts w:cs="Arial"/>
            <w:bCs/>
            <w:i/>
            <w:sz w:val="20"/>
          </w:rPr>
          <w:delText>.</w:delText>
        </w:r>
        <w:r w:rsidRPr="00E845AD" w:rsidDel="00410EBD">
          <w:rPr>
            <w:rFonts w:cs="Arial"/>
            <w:bCs/>
            <w:i/>
            <w:sz w:val="20"/>
          </w:rPr>
          <w:delText xml:space="preserve"> </w:delText>
        </w:r>
      </w:del>
    </w:p>
    <w:p w14:paraId="6D1C5900" w14:textId="1FB89F03" w:rsidR="00810F09" w:rsidDel="00410EBD" w:rsidRDefault="00810F09">
      <w:pPr>
        <w:rPr>
          <w:del w:id="207" w:author="Shih David C" w:date="2017-04-28T12:11:00Z"/>
          <w:rFonts w:cs="Arial"/>
          <w:bCs/>
          <w:sz w:val="20"/>
        </w:rPr>
        <w:pPrChange w:id="208" w:author="Shih David C" w:date="2017-04-28T12:11:00Z">
          <w:pPr>
            <w:ind w:left="720" w:firstLine="720"/>
          </w:pPr>
        </w:pPrChange>
      </w:pPr>
      <w:del w:id="209" w:author="Shih David C" w:date="2017-04-28T12:11:00Z">
        <w:r w:rsidDel="00410EBD">
          <w:rPr>
            <w:rFonts w:cs="Arial"/>
            <w:bCs/>
            <w:sz w:val="20"/>
          </w:rPr>
          <w:fldChar w:fldCharType="begin">
            <w:ffData>
              <w:name w:val="Check8"/>
              <w:enabled/>
              <w:calcOnExit w:val="0"/>
              <w:checkBox>
                <w:sizeAuto/>
                <w:default w:val="0"/>
              </w:checkBox>
            </w:ffData>
          </w:fldChar>
        </w:r>
        <w:bookmarkStart w:id="210" w:name="Check8"/>
        <w:r w:rsidDel="00410EBD">
          <w:rPr>
            <w:rFonts w:cs="Arial"/>
            <w:bCs/>
            <w:sz w:val="20"/>
          </w:rPr>
          <w:delInstrText xml:space="preserve"> FORMCHECKBOX </w:delInstrText>
        </w:r>
        <w:r w:rsidR="00121FEA">
          <w:rPr>
            <w:rFonts w:cs="Arial"/>
            <w:bCs/>
            <w:sz w:val="20"/>
          </w:rPr>
        </w:r>
        <w:r w:rsidR="00121FEA">
          <w:rPr>
            <w:rFonts w:cs="Arial"/>
            <w:bCs/>
            <w:sz w:val="20"/>
          </w:rPr>
          <w:fldChar w:fldCharType="separate"/>
        </w:r>
        <w:r w:rsidDel="00410EBD">
          <w:rPr>
            <w:rFonts w:cs="Arial"/>
            <w:bCs/>
            <w:sz w:val="20"/>
          </w:rPr>
          <w:fldChar w:fldCharType="end"/>
        </w:r>
        <w:bookmarkEnd w:id="210"/>
        <w:r w:rsidDel="00410EBD">
          <w:rPr>
            <w:rFonts w:cs="Arial"/>
            <w:bCs/>
            <w:sz w:val="20"/>
          </w:rPr>
          <w:delText xml:space="preserve">3a. </w:delText>
        </w:r>
        <w:r w:rsidRPr="00E845AD" w:rsidDel="00410EBD">
          <w:rPr>
            <w:rFonts w:cs="Arial"/>
            <w:bCs/>
            <w:sz w:val="20"/>
          </w:rPr>
          <w:delText>Immediate</w:delText>
        </w:r>
        <w:r w:rsidDel="00410EBD">
          <w:rPr>
            <w:rFonts w:cs="Arial"/>
            <w:bCs/>
            <w:sz w:val="20"/>
          </w:rPr>
          <w:delText>ly</w:delText>
        </w:r>
        <w:r w:rsidRPr="00E845AD" w:rsidDel="00410EBD">
          <w:rPr>
            <w:rFonts w:cs="Arial"/>
            <w:bCs/>
            <w:sz w:val="20"/>
          </w:rPr>
          <w:delText xml:space="preserve"> notifiable</w:delText>
        </w:r>
        <w:r w:rsidDel="00410EBD">
          <w:rPr>
            <w:rFonts w:cs="Arial"/>
            <w:bCs/>
            <w:sz w:val="20"/>
          </w:rPr>
          <w:delText>, extremely urgent (within 4 hours)</w:delText>
        </w:r>
      </w:del>
    </w:p>
    <w:p w14:paraId="738F47DD" w14:textId="691427D8" w:rsidR="00810F09" w:rsidDel="00410EBD" w:rsidRDefault="00810F09">
      <w:pPr>
        <w:rPr>
          <w:del w:id="211" w:author="Shih David C" w:date="2017-04-28T12:11:00Z"/>
          <w:rFonts w:cs="Arial"/>
          <w:bCs/>
          <w:sz w:val="20"/>
        </w:rPr>
        <w:pPrChange w:id="212" w:author="Shih David C" w:date="2017-04-28T12:11:00Z">
          <w:pPr>
            <w:ind w:left="720" w:firstLine="720"/>
          </w:pPr>
        </w:pPrChange>
      </w:pPr>
      <w:del w:id="213" w:author="Shih David C" w:date="2017-04-28T12:11:00Z">
        <w:r w:rsidDel="00410EBD">
          <w:rPr>
            <w:rFonts w:cs="Arial"/>
            <w:bCs/>
            <w:sz w:val="20"/>
          </w:rPr>
          <w:fldChar w:fldCharType="begin">
            <w:ffData>
              <w:name w:val="Check9"/>
              <w:enabled/>
              <w:calcOnExit w:val="0"/>
              <w:checkBox>
                <w:sizeAuto/>
                <w:default w:val="0"/>
              </w:checkBox>
            </w:ffData>
          </w:fldChar>
        </w:r>
        <w:bookmarkStart w:id="214" w:name="Check9"/>
        <w:r w:rsidDel="00410EBD">
          <w:rPr>
            <w:rFonts w:cs="Arial"/>
            <w:bCs/>
            <w:sz w:val="20"/>
          </w:rPr>
          <w:delInstrText xml:space="preserve"> FORMCHECKBOX </w:delInstrText>
        </w:r>
        <w:r w:rsidR="00121FEA">
          <w:rPr>
            <w:rFonts w:cs="Arial"/>
            <w:bCs/>
            <w:sz w:val="20"/>
          </w:rPr>
        </w:r>
        <w:r w:rsidR="00121FEA">
          <w:rPr>
            <w:rFonts w:cs="Arial"/>
            <w:bCs/>
            <w:sz w:val="20"/>
          </w:rPr>
          <w:fldChar w:fldCharType="separate"/>
        </w:r>
        <w:r w:rsidDel="00410EBD">
          <w:rPr>
            <w:rFonts w:cs="Arial"/>
            <w:bCs/>
            <w:sz w:val="20"/>
          </w:rPr>
          <w:fldChar w:fldCharType="end"/>
        </w:r>
        <w:bookmarkEnd w:id="214"/>
        <w:r w:rsidDel="00410EBD">
          <w:rPr>
            <w:rFonts w:cs="Arial"/>
            <w:bCs/>
            <w:sz w:val="20"/>
          </w:rPr>
          <w:delText>3b. Immediately</w:delText>
        </w:r>
        <w:r w:rsidRPr="00E845AD" w:rsidDel="00410EBD">
          <w:rPr>
            <w:rFonts w:cs="Arial"/>
            <w:bCs/>
            <w:sz w:val="20"/>
          </w:rPr>
          <w:delText xml:space="preserve"> notifiable</w:delText>
        </w:r>
        <w:r w:rsidDel="00410EBD">
          <w:rPr>
            <w:rFonts w:cs="Arial"/>
            <w:bCs/>
            <w:sz w:val="20"/>
          </w:rPr>
          <w:delText>, urgent (within 24 hours)</w:delText>
        </w:r>
      </w:del>
    </w:p>
    <w:p w14:paraId="5AC4D4A8" w14:textId="3C302E68" w:rsidR="00810F09" w:rsidDel="00410EBD" w:rsidRDefault="00810F09">
      <w:pPr>
        <w:rPr>
          <w:del w:id="215" w:author="Shih David C" w:date="2017-04-28T12:11:00Z"/>
          <w:rFonts w:cs="Arial"/>
          <w:bCs/>
          <w:sz w:val="20"/>
        </w:rPr>
        <w:pPrChange w:id="216" w:author="Shih David C" w:date="2017-04-28T12:11:00Z">
          <w:pPr>
            <w:ind w:left="720" w:firstLine="720"/>
          </w:pPr>
        </w:pPrChange>
      </w:pPr>
      <w:del w:id="217" w:author="Shih David C" w:date="2017-04-28T12:11:00Z">
        <w:r w:rsidDel="00410EBD">
          <w:rPr>
            <w:rFonts w:cs="Arial"/>
            <w:bCs/>
            <w:sz w:val="20"/>
          </w:rPr>
          <w:fldChar w:fldCharType="begin">
            <w:ffData>
              <w:name w:val="Check10"/>
              <w:enabled/>
              <w:calcOnExit w:val="0"/>
              <w:checkBox>
                <w:sizeAuto/>
                <w:default w:val="0"/>
              </w:checkBox>
            </w:ffData>
          </w:fldChar>
        </w:r>
        <w:bookmarkStart w:id="218" w:name="Check10"/>
        <w:r w:rsidDel="00410EBD">
          <w:rPr>
            <w:rFonts w:cs="Arial"/>
            <w:bCs/>
            <w:sz w:val="20"/>
          </w:rPr>
          <w:delInstrText xml:space="preserve"> FORMCHECKBOX </w:delInstrText>
        </w:r>
        <w:r w:rsidR="00121FEA">
          <w:rPr>
            <w:rFonts w:cs="Arial"/>
            <w:bCs/>
            <w:sz w:val="20"/>
          </w:rPr>
        </w:r>
        <w:r w:rsidR="00121FEA">
          <w:rPr>
            <w:rFonts w:cs="Arial"/>
            <w:bCs/>
            <w:sz w:val="20"/>
          </w:rPr>
          <w:fldChar w:fldCharType="separate"/>
        </w:r>
        <w:r w:rsidDel="00410EBD">
          <w:rPr>
            <w:rFonts w:cs="Arial"/>
            <w:bCs/>
            <w:sz w:val="20"/>
          </w:rPr>
          <w:fldChar w:fldCharType="end"/>
        </w:r>
        <w:bookmarkEnd w:id="218"/>
        <w:r w:rsidDel="00410EBD">
          <w:rPr>
            <w:rFonts w:cs="Arial"/>
            <w:bCs/>
            <w:sz w:val="20"/>
          </w:rPr>
          <w:delText xml:space="preserve">3c. </w:delText>
        </w:r>
        <w:r w:rsidRPr="00E845AD" w:rsidDel="00410EBD">
          <w:rPr>
            <w:rFonts w:cs="Arial"/>
            <w:bCs/>
            <w:sz w:val="20"/>
          </w:rPr>
          <w:delText>Routinely notifiable</w:delText>
        </w:r>
      </w:del>
    </w:p>
    <w:p w14:paraId="4C1F161C" w14:textId="1F712A45" w:rsidR="00810F09" w:rsidDel="00410EBD" w:rsidRDefault="00810F09">
      <w:pPr>
        <w:rPr>
          <w:del w:id="219" w:author="Shih David C" w:date="2017-04-28T12:11:00Z"/>
          <w:rFonts w:cs="Arial"/>
          <w:bCs/>
          <w:sz w:val="20"/>
        </w:rPr>
        <w:pPrChange w:id="220" w:author="Shih David C" w:date="2017-04-28T12:11:00Z">
          <w:pPr>
            <w:ind w:left="720" w:firstLine="720"/>
          </w:pPr>
        </w:pPrChange>
      </w:pPr>
    </w:p>
    <w:p w14:paraId="5FA00B48" w14:textId="705B4E56" w:rsidR="00810F09" w:rsidDel="00410EBD" w:rsidRDefault="00810F09" w:rsidP="003D41AA">
      <w:pPr>
        <w:rPr>
          <w:del w:id="221" w:author="Shih David C" w:date="2017-04-28T12:11:00Z"/>
          <w:rFonts w:cs="Arial"/>
          <w:bCs/>
          <w:sz w:val="20"/>
        </w:rPr>
      </w:pPr>
      <w:del w:id="222" w:author="Shih David C" w:date="2017-04-28T12:11:00Z">
        <w:r w:rsidRPr="00E845AD" w:rsidDel="00410EBD">
          <w:rPr>
            <w:rFonts w:cs="Arial"/>
            <w:bCs/>
            <w:sz w:val="20"/>
          </w:rPr>
          <w:delText>CSTE recommends that all States and Territories enact laws (statue or rule/regulation as appropriate) to make this disease or condition reportable in their jurisdiction.</w:delText>
        </w:r>
        <w:r w:rsidDel="00410EBD">
          <w:rPr>
            <w:rFonts w:cs="Arial"/>
            <w:bCs/>
            <w:sz w:val="20"/>
          </w:rPr>
          <w:delText xml:space="preserve"> Jurisdictions (e.g. </w:delText>
        </w:r>
        <w:r w:rsidRPr="00E845AD" w:rsidDel="00410EBD">
          <w:rPr>
            <w:rFonts w:cs="Arial"/>
            <w:bCs/>
            <w:sz w:val="20"/>
          </w:rPr>
          <w:delText>State</w:delText>
        </w:r>
        <w:r w:rsidDel="00410EBD">
          <w:rPr>
            <w:rFonts w:cs="Arial"/>
            <w:bCs/>
            <w:sz w:val="20"/>
          </w:rPr>
          <w:delText>s</w:delText>
        </w:r>
        <w:r w:rsidRPr="00E845AD" w:rsidDel="00410EBD">
          <w:rPr>
            <w:rFonts w:cs="Arial"/>
            <w:bCs/>
            <w:sz w:val="20"/>
          </w:rPr>
          <w:delText xml:space="preserve"> and Territories</w:delText>
        </w:r>
        <w:r w:rsidDel="00410EBD">
          <w:rPr>
            <w:rFonts w:cs="Arial"/>
            <w:bCs/>
            <w:sz w:val="20"/>
          </w:rPr>
          <w:delText>)</w:delText>
        </w:r>
        <w:r w:rsidRPr="00E845AD" w:rsidDel="00410EBD">
          <w:rPr>
            <w:rFonts w:cs="Arial"/>
            <w:bCs/>
            <w:sz w:val="20"/>
          </w:rPr>
          <w:delText xml:space="preserve"> conducting surveillance </w:delText>
        </w:r>
        <w:r w:rsidDel="00410EBD">
          <w:rPr>
            <w:rFonts w:cs="Arial"/>
            <w:bCs/>
            <w:sz w:val="20"/>
          </w:rPr>
          <w:delText>(</w:delText>
        </w:r>
        <w:r w:rsidRPr="00E845AD" w:rsidDel="00410EBD">
          <w:rPr>
            <w:rFonts w:cs="Arial"/>
            <w:bCs/>
            <w:sz w:val="20"/>
          </w:rPr>
          <w:delText>according to these methods</w:delText>
        </w:r>
        <w:r w:rsidDel="00410EBD">
          <w:rPr>
            <w:rFonts w:cs="Arial"/>
            <w:bCs/>
            <w:sz w:val="20"/>
          </w:rPr>
          <w:delText>)</w:delText>
        </w:r>
        <w:r w:rsidRPr="00E845AD" w:rsidDel="00410EBD">
          <w:rPr>
            <w:rFonts w:cs="Arial"/>
            <w:bCs/>
            <w:sz w:val="20"/>
          </w:rPr>
          <w:delText xml:space="preserve"> </w:delText>
        </w:r>
        <w:r w:rsidDel="00410EBD">
          <w:rPr>
            <w:rFonts w:cs="Arial"/>
            <w:bCs/>
            <w:sz w:val="20"/>
          </w:rPr>
          <w:delText>should submit</w:delText>
        </w:r>
        <w:r w:rsidRPr="00E845AD" w:rsidDel="00410EBD">
          <w:rPr>
            <w:rFonts w:cs="Arial"/>
            <w:bCs/>
            <w:sz w:val="20"/>
          </w:rPr>
          <w:delText xml:space="preserve"> case </w:delText>
        </w:r>
        <w:r w:rsidDel="00410EBD">
          <w:rPr>
            <w:rFonts w:cs="Arial"/>
            <w:bCs/>
            <w:sz w:val="20"/>
          </w:rPr>
          <w:delText>notifications**</w:delText>
        </w:r>
        <w:r w:rsidRPr="00E845AD" w:rsidDel="00410EBD">
          <w:rPr>
            <w:rFonts w:cs="Arial"/>
            <w:bCs/>
            <w:sz w:val="20"/>
          </w:rPr>
          <w:delText xml:space="preserve"> to CDC.</w:delText>
        </w:r>
      </w:del>
    </w:p>
    <w:p w14:paraId="19DDC491" w14:textId="79D92356" w:rsidR="00810F09" w:rsidDel="00410EBD" w:rsidRDefault="00810F09">
      <w:pPr>
        <w:rPr>
          <w:del w:id="223" w:author="Shih David C" w:date="2017-04-28T12:11:00Z"/>
          <w:rFonts w:cs="Arial"/>
          <w:bCs/>
          <w:sz w:val="20"/>
        </w:rPr>
      </w:pPr>
    </w:p>
    <w:p w14:paraId="6BCAA85E" w14:textId="25D2105A" w:rsidR="00810F09" w:rsidDel="00410EBD" w:rsidRDefault="00810F09">
      <w:pPr>
        <w:rPr>
          <w:del w:id="224" w:author="Shih David C" w:date="2017-04-28T12:11:00Z"/>
          <w:rFonts w:cs="Arial"/>
          <w:bCs/>
          <w:sz w:val="20"/>
        </w:rPr>
      </w:pPr>
      <w:del w:id="225" w:author="Shih David C" w:date="2017-04-28T12:11:00Z">
        <w:r w:rsidDel="00410EBD">
          <w:rPr>
            <w:rFonts w:cs="Arial"/>
            <w:bCs/>
            <w:sz w:val="20"/>
          </w:rPr>
          <w:delText xml:space="preserve">Expectations for Message Mapping Guide (MMG) development for a newly notifiable condition: NNDSS is transitioning to HL7-based messages for case notifications; the specifications for these messages are presented in MMGs. When CSTE recommends that a new condition be made nationally notifiable, CDC must obtain OMB PRA approval prior to accepting case notifications for the new condition. Under anticipated timelines, notification using the Generic V2 MMG would support transmission of the basic demographic and epidemiologic information common to all cases and could begin with the new </w:delText>
        </w:r>
        <w:r w:rsidRPr="00681456" w:rsidDel="00410EBD">
          <w:rPr>
            <w:rFonts w:cs="Arial"/>
            <w:bCs/>
            <w:i/>
            <w:sz w:val="20"/>
          </w:rPr>
          <w:delText>MMWR</w:delText>
        </w:r>
        <w:r w:rsidDel="00410EBD">
          <w:rPr>
            <w:rFonts w:cs="Arial"/>
            <w:bCs/>
            <w:sz w:val="20"/>
          </w:rPr>
          <w:delText xml:space="preserve"> year following the CSTE annual conference. Input from CDC programs and CSTE would prioritize development of a disease-specific MMG for the new condition among other conditions waiting for MMGs.</w:delText>
        </w:r>
      </w:del>
    </w:p>
    <w:p w14:paraId="58AA191B" w14:textId="06CA0711" w:rsidR="00810F09" w:rsidDel="00410EBD" w:rsidRDefault="00810F09">
      <w:pPr>
        <w:rPr>
          <w:del w:id="226" w:author="Shih David C" w:date="2017-04-28T12:11:00Z"/>
          <w:rFonts w:cs="Arial"/>
          <w:bCs/>
          <w:sz w:val="20"/>
        </w:rPr>
      </w:pPr>
    </w:p>
    <w:p w14:paraId="1091FD80" w14:textId="13A02409" w:rsidR="00810F09" w:rsidDel="00410EBD" w:rsidRDefault="00810F09">
      <w:pPr>
        <w:rPr>
          <w:del w:id="227" w:author="Shih David C" w:date="2017-04-28T12:11:00Z"/>
          <w:rFonts w:cs="Arial"/>
          <w:bCs/>
          <w:sz w:val="20"/>
        </w:rPr>
      </w:pPr>
      <w:del w:id="228" w:author="Shih David C" w:date="2017-04-28T12:11:00Z">
        <w:r w:rsidDel="00410EBD">
          <w:rPr>
            <w:rFonts w:cs="Arial"/>
            <w:bCs/>
            <w:sz w:val="20"/>
          </w:rPr>
          <w:fldChar w:fldCharType="begin">
            <w:ffData>
              <w:name w:val="Check11"/>
              <w:enabled/>
              <w:calcOnExit w:val="0"/>
              <w:checkBox>
                <w:sizeAuto/>
                <w:default w:val="0"/>
              </w:checkBox>
            </w:ffData>
          </w:fldChar>
        </w:r>
        <w:bookmarkStart w:id="229" w:name="Check11"/>
        <w:r w:rsidDel="00410EBD">
          <w:rPr>
            <w:rFonts w:cs="Arial"/>
            <w:bCs/>
            <w:sz w:val="20"/>
          </w:rPr>
          <w:delInstrText xml:space="preserve"> FORMCHECKBOX </w:delInstrText>
        </w:r>
        <w:r w:rsidR="00121FEA">
          <w:rPr>
            <w:rFonts w:cs="Arial"/>
            <w:bCs/>
            <w:sz w:val="20"/>
          </w:rPr>
        </w:r>
        <w:r w:rsidR="00121FEA">
          <w:rPr>
            <w:rFonts w:cs="Arial"/>
            <w:bCs/>
            <w:sz w:val="20"/>
          </w:rPr>
          <w:fldChar w:fldCharType="separate"/>
        </w:r>
        <w:r w:rsidDel="00410EBD">
          <w:rPr>
            <w:rFonts w:cs="Arial"/>
            <w:bCs/>
            <w:sz w:val="20"/>
          </w:rPr>
          <w:fldChar w:fldCharType="end"/>
        </w:r>
        <w:bookmarkEnd w:id="229"/>
        <w:r w:rsidDel="00410EBD">
          <w:rPr>
            <w:rFonts w:cs="Arial"/>
            <w:bCs/>
            <w:sz w:val="20"/>
          </w:rPr>
          <w:delText xml:space="preserve">4. </w:delText>
        </w:r>
        <w:r w:rsidRPr="0029473A" w:rsidDel="00410EBD">
          <w:rPr>
            <w:rFonts w:cs="Arial"/>
            <w:bCs/>
            <w:sz w:val="20"/>
          </w:rPr>
          <w:delText>C</w:delText>
        </w:r>
        <w:r w:rsidRPr="00740F23" w:rsidDel="00410EBD">
          <w:rPr>
            <w:rFonts w:cs="Arial"/>
            <w:bCs/>
            <w:sz w:val="20"/>
          </w:rPr>
          <w:delText xml:space="preserve">DC </w:delText>
        </w:r>
        <w:r w:rsidDel="00410EBD">
          <w:rPr>
            <w:rFonts w:cs="Arial"/>
            <w:bCs/>
            <w:sz w:val="20"/>
          </w:rPr>
          <w:delText xml:space="preserve">should </w:delText>
        </w:r>
        <w:r w:rsidRPr="00740F23" w:rsidDel="00410EBD">
          <w:rPr>
            <w:rFonts w:cs="Arial"/>
            <w:bCs/>
            <w:sz w:val="20"/>
          </w:rPr>
          <w:delText xml:space="preserve">publish data on </w:delText>
        </w:r>
        <w:r w:rsidR="00C3696D" w:rsidDel="00410EBD">
          <w:rPr>
            <w:rFonts w:cs="Arial"/>
            <w:bCs/>
            <w:sz w:val="20"/>
          </w:rPr>
          <w:delText xml:space="preserve">extrapulmonary NTM </w:delText>
        </w:r>
        <w:r w:rsidRPr="00740F23" w:rsidDel="00410EBD">
          <w:rPr>
            <w:rFonts w:cs="Arial"/>
            <w:bCs/>
            <w:sz w:val="20"/>
          </w:rPr>
          <w:delText xml:space="preserve">as appropriate in </w:delText>
        </w:r>
        <w:r w:rsidRPr="000F2FBA" w:rsidDel="00410EBD">
          <w:rPr>
            <w:rFonts w:cs="Arial"/>
            <w:bCs/>
            <w:i/>
            <w:sz w:val="20"/>
          </w:rPr>
          <w:delText>MMWR</w:delText>
        </w:r>
        <w:r w:rsidRPr="00740F23" w:rsidDel="00410EBD">
          <w:rPr>
            <w:rFonts w:cs="Arial"/>
            <w:bCs/>
            <w:sz w:val="20"/>
          </w:rPr>
          <w:delText xml:space="preserve"> and other venues</w:delText>
        </w:r>
        <w:r w:rsidDel="00410EBD">
          <w:rPr>
            <w:rFonts w:cs="Arial"/>
            <w:bCs/>
            <w:sz w:val="20"/>
          </w:rPr>
          <w:delText xml:space="preserve"> (see Section IX).</w:delText>
        </w:r>
      </w:del>
    </w:p>
    <w:p w14:paraId="4BB6BF10" w14:textId="01933953" w:rsidR="00810F09" w:rsidDel="00410EBD" w:rsidRDefault="00810F09">
      <w:pPr>
        <w:rPr>
          <w:del w:id="230" w:author="Shih David C" w:date="2017-04-28T12:11:00Z"/>
          <w:rFonts w:cs="Arial"/>
          <w:bCs/>
          <w:sz w:val="20"/>
        </w:rPr>
        <w:pPrChange w:id="231" w:author="Shih David C" w:date="2017-04-28T12:11:00Z">
          <w:pPr>
            <w:ind w:left="360"/>
          </w:pPr>
        </w:pPrChange>
      </w:pPr>
    </w:p>
    <w:p w14:paraId="3CCC9F0E" w14:textId="7AD5E556" w:rsidR="00810F09" w:rsidRPr="00E845AD" w:rsidDel="00410EBD" w:rsidRDefault="00810F09" w:rsidP="003D41AA">
      <w:pPr>
        <w:rPr>
          <w:del w:id="232" w:author="Shih David C" w:date="2017-04-28T12:11:00Z"/>
          <w:color w:val="000080"/>
          <w:sz w:val="16"/>
        </w:rPr>
      </w:pPr>
      <w:del w:id="233" w:author="Shih David C" w:date="2017-04-28T12:11:00Z">
        <w:r w:rsidDel="00410EBD">
          <w:rPr>
            <w:rFonts w:cs="Arial"/>
            <w:bCs/>
            <w:sz w:val="20"/>
          </w:rPr>
          <w:delText>CSTE recommends that all jurisdictions (e.g. States or Territories) with legal authority to conduct public health surveillance follow the recommended methods as outlined above.</w:delText>
        </w:r>
      </w:del>
    </w:p>
    <w:p w14:paraId="10FEB88D" w14:textId="01ADC17A" w:rsidR="00810F09" w:rsidDel="00410EBD" w:rsidRDefault="00810F09">
      <w:pPr>
        <w:rPr>
          <w:del w:id="234" w:author="Shih David C" w:date="2017-04-28T12:11:00Z"/>
          <w:color w:val="002060"/>
          <w:sz w:val="16"/>
        </w:rPr>
      </w:pPr>
      <w:del w:id="235" w:author="Shih David C" w:date="2017-04-28T12:11:00Z">
        <w:r w:rsidDel="00410EBD">
          <w:rPr>
            <w:noProof/>
            <w:snapToGrid/>
            <w:color w:val="002060"/>
            <w:sz w:val="16"/>
          </w:rPr>
          <w:drawing>
            <wp:anchor distT="0" distB="0" distL="114300" distR="114300" simplePos="0" relativeHeight="251659264" behindDoc="0" locked="0" layoutInCell="1" allowOverlap="1" wp14:anchorId="5FF5FECB" wp14:editId="7B3CA655">
              <wp:simplePos x="0" y="0"/>
              <wp:positionH relativeFrom="column">
                <wp:posOffset>-40640</wp:posOffset>
              </wp:positionH>
              <wp:positionV relativeFrom="paragraph">
                <wp:posOffset>118110</wp:posOffset>
              </wp:positionV>
              <wp:extent cx="6724650" cy="647700"/>
              <wp:effectExtent l="19050" t="0" r="0" b="0"/>
              <wp:wrapTopAndBottom/>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srcRect/>
                      <a:stretch>
                        <a:fillRect/>
                      </a:stretch>
                    </pic:blipFill>
                    <pic:spPr bwMode="auto">
                      <a:xfrm>
                        <a:off x="0" y="0"/>
                        <a:ext cx="6724650" cy="647700"/>
                      </a:xfrm>
                      <a:prstGeom prst="rect">
                        <a:avLst/>
                      </a:prstGeom>
                      <a:noFill/>
                      <a:ln w="9525">
                        <a:noFill/>
                        <a:miter lim="800000"/>
                        <a:headEnd/>
                        <a:tailEnd/>
                      </a:ln>
                    </pic:spPr>
                  </pic:pic>
                </a:graphicData>
              </a:graphic>
            </wp:anchor>
          </w:drawing>
        </w:r>
      </w:del>
    </w:p>
    <w:p w14:paraId="16FAB23F" w14:textId="622C5E81" w:rsidR="00810F09" w:rsidDel="00410EBD" w:rsidRDefault="00810F09">
      <w:pPr>
        <w:rPr>
          <w:del w:id="236" w:author="Shih David C" w:date="2017-04-28T12:11:00Z"/>
          <w:color w:val="002060"/>
          <w:sz w:val="16"/>
        </w:rPr>
      </w:pPr>
    </w:p>
    <w:p w14:paraId="4F96A21A" w14:textId="5B32743F" w:rsidR="00810F09" w:rsidRPr="00D21D76" w:rsidDel="00410EBD" w:rsidRDefault="00810F09">
      <w:pPr>
        <w:rPr>
          <w:del w:id="237" w:author="Shih David C" w:date="2017-04-28T12:11:00Z"/>
          <w:rFonts w:cs="Arial"/>
          <w:color w:val="000080"/>
          <w:sz w:val="20"/>
        </w:rPr>
      </w:pPr>
    </w:p>
    <w:p w14:paraId="7C7AA1CB" w14:textId="1D31687C" w:rsidR="00810F09" w:rsidRPr="001B23EE" w:rsidDel="00410EBD" w:rsidRDefault="00810F09">
      <w:pPr>
        <w:rPr>
          <w:del w:id="238" w:author="Shih David C" w:date="2017-04-28T12:11:00Z"/>
          <w:rFonts w:cs="Arial"/>
          <w:b/>
          <w:bCs/>
          <w:sz w:val="20"/>
        </w:rPr>
      </w:pPr>
      <w:del w:id="239" w:author="Shih David C" w:date="2017-04-28T12:11:00Z">
        <w:r w:rsidRPr="001B23EE" w:rsidDel="00410EBD">
          <w:rPr>
            <w:rFonts w:cs="Arial"/>
            <w:b/>
            <w:bCs/>
            <w:sz w:val="20"/>
          </w:rPr>
          <w:delText xml:space="preserve">IV. </w:delText>
        </w:r>
        <w:r w:rsidDel="00410EBD">
          <w:rPr>
            <w:rFonts w:cs="Arial"/>
            <w:b/>
            <w:bCs/>
            <w:sz w:val="20"/>
          </w:rPr>
          <w:delText>Goals of Surveillance</w:delText>
        </w:r>
      </w:del>
    </w:p>
    <w:p w14:paraId="079DE129" w14:textId="0B821000" w:rsidR="00810F09" w:rsidDel="00410EBD" w:rsidRDefault="00810F09">
      <w:pPr>
        <w:rPr>
          <w:del w:id="240" w:author="Shih David C" w:date="2017-04-28T12:11:00Z"/>
          <w:rFonts w:cs="Arial"/>
          <w:color w:val="000080"/>
          <w:sz w:val="20"/>
        </w:rPr>
      </w:pPr>
    </w:p>
    <w:p w14:paraId="4ED39179" w14:textId="17AC9742" w:rsidR="00810F09" w:rsidDel="00410EBD" w:rsidRDefault="00810F09">
      <w:pPr>
        <w:rPr>
          <w:del w:id="241" w:author="Shih David C" w:date="2017-04-28T12:11:00Z"/>
          <w:rFonts w:cs="Arial"/>
          <w:color w:val="000080"/>
          <w:sz w:val="20"/>
        </w:rPr>
        <w:sectPr w:rsidR="00810F09" w:rsidDel="00410EBD">
          <w:type w:val="continuous"/>
          <w:pgSz w:w="12240" w:h="15840" w:code="1"/>
          <w:pgMar w:top="720" w:right="1800" w:bottom="1080" w:left="990" w:header="720" w:footer="620" w:gutter="0"/>
          <w:cols w:space="720"/>
          <w:formProt w:val="0"/>
          <w:noEndnote/>
          <w:docGrid w:linePitch="326"/>
        </w:sectPr>
      </w:pPr>
    </w:p>
    <w:p w14:paraId="2580B5E9" w14:textId="09E21FC7" w:rsidR="00810F09" w:rsidRPr="00121A00" w:rsidDel="00410EBD" w:rsidRDefault="00810F09">
      <w:pPr>
        <w:rPr>
          <w:del w:id="242" w:author="Shih David C" w:date="2017-04-28T12:11:00Z"/>
          <w:rFonts w:asciiTheme="minorHAnsi" w:hAnsiTheme="minorHAnsi" w:cs="Arial"/>
          <w:color w:val="000080"/>
          <w:sz w:val="20"/>
        </w:rPr>
      </w:pPr>
      <w:del w:id="243" w:author="Shih David C" w:date="2017-04-28T12:11:00Z">
        <w:r w:rsidRPr="00121A00" w:rsidDel="00410EBD">
          <w:rPr>
            <w:rFonts w:asciiTheme="minorHAnsi" w:hAnsiTheme="minorHAnsi" w:cs="Arial"/>
            <w:sz w:val="22"/>
          </w:rPr>
          <w:delText xml:space="preserve">To identify and </w:delText>
        </w:r>
        <w:r w:rsidR="000269DD" w:rsidRPr="00121A00" w:rsidDel="00410EBD">
          <w:rPr>
            <w:rFonts w:asciiTheme="minorHAnsi" w:hAnsiTheme="minorHAnsi" w:cs="Arial"/>
            <w:sz w:val="22"/>
          </w:rPr>
          <w:delText xml:space="preserve">stop outbreaks of extrapulmonary NTM, as well as to </w:delText>
        </w:r>
        <w:r w:rsidRPr="00121A00" w:rsidDel="00410EBD">
          <w:rPr>
            <w:rFonts w:asciiTheme="minorHAnsi" w:hAnsiTheme="minorHAnsi" w:cs="Arial"/>
            <w:sz w:val="22"/>
          </w:rPr>
          <w:delText xml:space="preserve">prevent </w:delText>
        </w:r>
        <w:r w:rsidR="000269DD" w:rsidRPr="00121A00" w:rsidDel="00410EBD">
          <w:rPr>
            <w:rFonts w:asciiTheme="minorHAnsi" w:hAnsiTheme="minorHAnsi" w:cs="Arial"/>
            <w:sz w:val="22"/>
          </w:rPr>
          <w:delText xml:space="preserve">future </w:delText>
        </w:r>
        <w:r w:rsidRPr="00121A00" w:rsidDel="00410EBD">
          <w:rPr>
            <w:rFonts w:asciiTheme="minorHAnsi" w:hAnsiTheme="minorHAnsi" w:cs="Arial"/>
            <w:sz w:val="22"/>
          </w:rPr>
          <w:delText xml:space="preserve">outbreaks </w:delText>
        </w:r>
        <w:r w:rsidR="000269DD" w:rsidRPr="00121A00" w:rsidDel="00410EBD">
          <w:rPr>
            <w:rFonts w:asciiTheme="minorHAnsi" w:hAnsiTheme="minorHAnsi" w:cs="Arial"/>
            <w:sz w:val="22"/>
          </w:rPr>
          <w:delText>through the recognition and correction of risk factors such as</w:delText>
        </w:r>
        <w:r w:rsidRPr="00121A00" w:rsidDel="00410EBD">
          <w:rPr>
            <w:rFonts w:asciiTheme="minorHAnsi" w:hAnsiTheme="minorHAnsi" w:cs="Arial"/>
            <w:sz w:val="22"/>
          </w:rPr>
          <w:delText xml:space="preserve"> poor infection control practices. A</w:delText>
        </w:r>
        <w:r w:rsidR="000269DD" w:rsidRPr="00121A00" w:rsidDel="00410EBD">
          <w:rPr>
            <w:rFonts w:asciiTheme="minorHAnsi" w:hAnsiTheme="minorHAnsi" w:cs="Arial"/>
            <w:sz w:val="22"/>
          </w:rPr>
          <w:delText>lso,</w:delText>
        </w:r>
        <w:r w:rsidRPr="00121A00" w:rsidDel="00410EBD">
          <w:rPr>
            <w:rFonts w:asciiTheme="minorHAnsi" w:hAnsiTheme="minorHAnsi" w:cs="Arial"/>
            <w:sz w:val="22"/>
          </w:rPr>
          <w:delText xml:space="preserve"> to provide information on the temporal, geographic, and demographic occurrence of outbreak-associated extrapulmonary NTM cases. </w:delText>
        </w:r>
      </w:del>
    </w:p>
    <w:p w14:paraId="55CF7526" w14:textId="42E9D4FC" w:rsidR="00810F09" w:rsidRPr="00121A00" w:rsidDel="00410EBD" w:rsidRDefault="00810F09">
      <w:pPr>
        <w:rPr>
          <w:del w:id="244" w:author="Shih David C" w:date="2017-04-28T12:11:00Z"/>
          <w:rFonts w:asciiTheme="minorHAnsi" w:hAnsiTheme="minorHAnsi" w:cs="Arial"/>
          <w:color w:val="000080"/>
          <w:sz w:val="20"/>
        </w:rPr>
        <w:sectPr w:rsidR="00810F09" w:rsidRPr="00121A00" w:rsidDel="00410EBD">
          <w:type w:val="continuous"/>
          <w:pgSz w:w="12240" w:h="15840" w:code="1"/>
          <w:pgMar w:top="720" w:right="1800" w:bottom="1080" w:left="990" w:header="720" w:footer="620" w:gutter="0"/>
          <w:cols w:space="720"/>
          <w:noEndnote/>
          <w:docGrid w:linePitch="326"/>
        </w:sectPr>
      </w:pPr>
    </w:p>
    <w:p w14:paraId="12CE13EA" w14:textId="1F9C988A" w:rsidR="00810F09" w:rsidDel="00410EBD" w:rsidRDefault="00810F09">
      <w:pPr>
        <w:rPr>
          <w:del w:id="245" w:author="Shih David C" w:date="2017-04-28T12:11:00Z"/>
          <w:rFonts w:cs="Arial"/>
          <w:b/>
          <w:sz w:val="16"/>
          <w:szCs w:val="16"/>
        </w:rPr>
        <w:pPrChange w:id="246" w:author="Shih David C" w:date="2017-04-28T12:11:00Z">
          <w:pPr>
            <w:jc w:val="right"/>
          </w:pPr>
        </w:pPrChange>
      </w:pPr>
    </w:p>
    <w:p w14:paraId="06DEBB13" w14:textId="3B979773" w:rsidR="00810F09" w:rsidRPr="00457E5B" w:rsidDel="00410EBD" w:rsidRDefault="00810F09">
      <w:pPr>
        <w:rPr>
          <w:del w:id="247" w:author="Shih David C" w:date="2017-04-28T12:12:00Z"/>
          <w:rFonts w:cs="Arial"/>
          <w:b/>
          <w:sz w:val="16"/>
          <w:szCs w:val="16"/>
        </w:rPr>
        <w:pPrChange w:id="248" w:author="Shih David C" w:date="2017-04-28T12:12:00Z">
          <w:pPr>
            <w:jc w:val="right"/>
          </w:pPr>
        </w:pPrChange>
      </w:pPr>
      <w:del w:id="249" w:author="Shih David C" w:date="2017-04-28T12:11:00Z">
        <w:r w:rsidRPr="00457E5B" w:rsidDel="00410EBD">
          <w:rPr>
            <w:rFonts w:cs="Arial"/>
            <w:b/>
            <w:sz w:val="16"/>
            <w:szCs w:val="16"/>
          </w:rPr>
          <w:delText>Word Count: _</w:delText>
        </w:r>
        <w:r w:rsidR="00C3696D" w:rsidDel="00410EBD">
          <w:rPr>
            <w:rFonts w:cs="Arial"/>
            <w:b/>
            <w:sz w:val="16"/>
            <w:szCs w:val="16"/>
            <w:u w:val="single"/>
          </w:rPr>
          <w:delText>45</w:delText>
        </w:r>
        <w:r w:rsidRPr="00457E5B" w:rsidDel="00410EBD">
          <w:rPr>
            <w:rFonts w:cs="Arial"/>
            <w:b/>
            <w:sz w:val="16"/>
            <w:szCs w:val="16"/>
          </w:rPr>
          <w:delText>_</w:delText>
        </w:r>
        <w:r w:rsidDel="00410EBD">
          <w:rPr>
            <w:rFonts w:cs="Arial"/>
            <w:b/>
            <w:sz w:val="16"/>
            <w:szCs w:val="16"/>
            <w:u w:val="single"/>
          </w:rPr>
          <w:delText>/1</w:delText>
        </w:r>
        <w:r w:rsidRPr="00457E5B" w:rsidDel="00410EBD">
          <w:rPr>
            <w:rFonts w:cs="Arial"/>
            <w:b/>
            <w:sz w:val="16"/>
            <w:szCs w:val="16"/>
            <w:u w:val="single"/>
          </w:rPr>
          <w:delText>00</w:delText>
        </w:r>
      </w:del>
    </w:p>
    <w:p w14:paraId="29BB6AD2" w14:textId="4199EED1" w:rsidR="00810F09" w:rsidRPr="00D21D76" w:rsidDel="00410EBD" w:rsidRDefault="00810F09" w:rsidP="003D41AA">
      <w:pPr>
        <w:rPr>
          <w:del w:id="250" w:author="Shih David C" w:date="2017-04-28T12:12:00Z"/>
          <w:rFonts w:cs="Arial"/>
          <w:color w:val="000080"/>
          <w:sz w:val="20"/>
        </w:rPr>
      </w:pPr>
    </w:p>
    <w:p w14:paraId="15FDC67E" w14:textId="077FE3F9" w:rsidR="00810F09" w:rsidRPr="001B23EE" w:rsidDel="00410EBD" w:rsidRDefault="00810F09">
      <w:pPr>
        <w:rPr>
          <w:del w:id="251" w:author="Shih David C" w:date="2017-04-28T12:12:00Z"/>
          <w:rFonts w:cs="Arial"/>
          <w:b/>
          <w:bCs/>
          <w:sz w:val="20"/>
        </w:rPr>
      </w:pPr>
      <w:del w:id="252" w:author="Shih David C" w:date="2017-04-28T12:12:00Z">
        <w:r w:rsidRPr="001B23EE" w:rsidDel="00410EBD">
          <w:rPr>
            <w:rFonts w:cs="Arial"/>
            <w:b/>
            <w:bCs/>
            <w:sz w:val="20"/>
          </w:rPr>
          <w:delText>V. Methods for Surveillance: Surveillance for</w:delText>
        </w:r>
        <w:r w:rsidDel="00410EBD">
          <w:rPr>
            <w:rFonts w:cs="Arial"/>
            <w:b/>
            <w:bCs/>
            <w:sz w:val="20"/>
          </w:rPr>
          <w:delText xml:space="preserve"> extrapulmonary NTM</w:delText>
        </w:r>
        <w:r w:rsidRPr="001B23EE" w:rsidDel="00410EBD">
          <w:rPr>
            <w:rFonts w:cs="Arial"/>
            <w:b/>
            <w:bCs/>
            <w:sz w:val="20"/>
          </w:rPr>
          <w:delText xml:space="preserve"> should use the recommended sources of data and the extent of coverage listed in Table </w:delText>
        </w:r>
        <w:r w:rsidDel="00410EBD">
          <w:rPr>
            <w:rFonts w:cs="Arial"/>
            <w:b/>
            <w:bCs/>
            <w:sz w:val="20"/>
          </w:rPr>
          <w:delText>III</w:delText>
        </w:r>
        <w:r w:rsidRPr="001B23EE" w:rsidDel="00410EBD">
          <w:rPr>
            <w:rFonts w:cs="Arial"/>
            <w:b/>
            <w:bCs/>
            <w:sz w:val="20"/>
          </w:rPr>
          <w:delText>.</w:delText>
        </w:r>
      </w:del>
    </w:p>
    <w:p w14:paraId="2B2EA77C" w14:textId="50597636" w:rsidR="00810F09" w:rsidDel="00410EBD" w:rsidRDefault="00810F09">
      <w:pPr>
        <w:rPr>
          <w:del w:id="253" w:author="Shih David C" w:date="2017-04-28T12:12:00Z"/>
          <w:rFonts w:cs="Arial"/>
          <w:color w:val="000080"/>
          <w:sz w:val="20"/>
        </w:rPr>
        <w:sectPr w:rsidR="00810F09" w:rsidDel="00410EBD">
          <w:type w:val="continuous"/>
          <w:pgSz w:w="12240" w:h="15840" w:code="1"/>
          <w:pgMar w:top="720" w:right="1800" w:bottom="1080" w:left="990" w:header="720" w:footer="620" w:gutter="0"/>
          <w:cols w:space="720"/>
          <w:formProt w:val="0"/>
          <w:noEndnote/>
          <w:docGrid w:linePitch="326"/>
        </w:sectPr>
      </w:pPr>
    </w:p>
    <w:p w14:paraId="37DC1996" w14:textId="1318DCA6" w:rsidR="00810F09" w:rsidDel="00410EBD" w:rsidRDefault="00810F09">
      <w:pPr>
        <w:rPr>
          <w:del w:id="254" w:author="Shih David C" w:date="2017-04-28T12:12:00Z"/>
        </w:rPr>
        <w:pPrChange w:id="255" w:author="Shih David C" w:date="2017-04-28T12:12:00Z">
          <w:pPr>
            <w:pStyle w:val="NoSpacing"/>
          </w:pPr>
        </w:pPrChange>
      </w:pPr>
    </w:p>
    <w:p w14:paraId="11CE6BA8" w14:textId="4C9F6693" w:rsidR="00810F09" w:rsidDel="00410EBD" w:rsidRDefault="00810F09">
      <w:pPr>
        <w:rPr>
          <w:del w:id="256" w:author="Shih David C" w:date="2017-04-28T12:12:00Z"/>
        </w:rPr>
        <w:pPrChange w:id="257" w:author="Shih David C" w:date="2017-04-28T12:12:00Z">
          <w:pPr>
            <w:pStyle w:val="NoSpacing"/>
          </w:pPr>
        </w:pPrChange>
      </w:pPr>
      <w:del w:id="258" w:author="Shih David C" w:date="2017-04-28T12:12:00Z">
        <w:r w:rsidDel="00410EBD">
          <w:delText xml:space="preserve">The primary source of data will be from laboratory reporting. In states where extrapulmonary </w:delText>
        </w:r>
        <w:r w:rsidR="00B91162" w:rsidDel="00410EBD">
          <w:delText>NTM</w:delText>
        </w:r>
        <w:r w:rsidDel="00410EBD">
          <w:delText xml:space="preserve"> is a reportable condition, laboratories should report extrapulmonary </w:delText>
        </w:r>
        <w:r w:rsidR="00B91162" w:rsidDel="00410EBD">
          <w:delText>NTM</w:delText>
        </w:r>
        <w:r w:rsidDel="00410EBD">
          <w:delText xml:space="preserve"> cases to public health authorities. Healthcare facilities</w:delText>
        </w:r>
        <w:r w:rsidR="000269DD" w:rsidDel="00410EBD">
          <w:delText>,</w:delText>
        </w:r>
        <w:r w:rsidDel="00410EBD">
          <w:delText xml:space="preserve"> clinicians</w:delText>
        </w:r>
        <w:r w:rsidR="000269DD" w:rsidDel="00410EBD">
          <w:delText>, and infection preventionists</w:delText>
        </w:r>
        <w:r w:rsidDel="00410EBD">
          <w:delText xml:space="preserve"> who become aware of patients with extrapulmonary </w:delText>
        </w:r>
        <w:r w:rsidR="00B91162" w:rsidDel="00410EBD">
          <w:delText>NTM</w:delText>
        </w:r>
        <w:r w:rsidDel="00410EBD">
          <w:delText xml:space="preserve"> should also report these cases to public health authorities. Other data sources (e.g.</w:delText>
        </w:r>
        <w:r w:rsidR="000269DD" w:rsidDel="00410EBD">
          <w:delText>,</w:delText>
        </w:r>
        <w:r w:rsidDel="00410EBD">
          <w:delText xml:space="preserve"> death certificates or hospital discharge data) may be used as supplementary case</w:delText>
        </w:r>
        <w:r w:rsidR="000269DD" w:rsidDel="00410EBD">
          <w:delText>-</w:delText>
        </w:r>
        <w:r w:rsidDel="00410EBD">
          <w:delText xml:space="preserve">finding methods. </w:delText>
        </w:r>
      </w:del>
    </w:p>
    <w:p w14:paraId="3704CF8B" w14:textId="1A2EE893" w:rsidR="00810F09" w:rsidDel="00410EBD" w:rsidRDefault="00810F09">
      <w:pPr>
        <w:rPr>
          <w:del w:id="259" w:author="Shih David C" w:date="2017-04-28T12:12:00Z"/>
          <w:rFonts w:cs="Arial"/>
          <w:sz w:val="20"/>
        </w:rPr>
        <w:sectPr w:rsidR="00810F09" w:rsidDel="00410EBD">
          <w:type w:val="continuous"/>
          <w:pgSz w:w="12240" w:h="15840" w:code="1"/>
          <w:pgMar w:top="720" w:right="1800" w:bottom="1080" w:left="990" w:header="720" w:footer="620" w:gutter="0"/>
          <w:cols w:space="720"/>
          <w:noEndnote/>
          <w:docGrid w:linePitch="326"/>
        </w:sectPr>
      </w:pPr>
    </w:p>
    <w:p w14:paraId="4E9AD439" w14:textId="149D1AB5" w:rsidR="00810F09" w:rsidDel="00410EBD" w:rsidRDefault="00810F09">
      <w:pPr>
        <w:rPr>
          <w:del w:id="260" w:author="Shih David C" w:date="2017-04-28T12:12:00Z"/>
          <w:rFonts w:cs="Arial"/>
          <w:b/>
          <w:sz w:val="16"/>
          <w:szCs w:val="16"/>
        </w:rPr>
        <w:pPrChange w:id="261" w:author="Shih David C" w:date="2017-04-28T12:12:00Z">
          <w:pPr>
            <w:jc w:val="right"/>
          </w:pPr>
        </w:pPrChange>
      </w:pPr>
    </w:p>
    <w:p w14:paraId="24CC688C" w14:textId="45CFB75F" w:rsidR="00810F09" w:rsidRPr="00457E5B" w:rsidDel="00410EBD" w:rsidRDefault="00810F09">
      <w:pPr>
        <w:rPr>
          <w:del w:id="262" w:author="Shih David C" w:date="2017-04-28T12:12:00Z"/>
          <w:rFonts w:cs="Arial"/>
          <w:b/>
          <w:sz w:val="16"/>
          <w:szCs w:val="16"/>
        </w:rPr>
        <w:pPrChange w:id="263" w:author="Shih David C" w:date="2017-04-28T12:12:00Z">
          <w:pPr>
            <w:jc w:val="right"/>
          </w:pPr>
        </w:pPrChange>
      </w:pPr>
      <w:del w:id="264" w:author="Shih David C" w:date="2017-04-28T12:12:00Z">
        <w:r w:rsidDel="00410EBD">
          <w:rPr>
            <w:rFonts w:cs="Arial"/>
            <w:b/>
            <w:sz w:val="16"/>
            <w:szCs w:val="16"/>
          </w:rPr>
          <w:delText>Word Count: _</w:delText>
        </w:r>
        <w:r w:rsidR="00B91162" w:rsidDel="00410EBD">
          <w:rPr>
            <w:rFonts w:cs="Arial"/>
            <w:b/>
            <w:sz w:val="16"/>
            <w:szCs w:val="16"/>
            <w:u w:val="single"/>
          </w:rPr>
          <w:delText>69</w:delText>
        </w:r>
        <w:r w:rsidDel="00410EBD">
          <w:rPr>
            <w:rFonts w:cs="Arial"/>
            <w:b/>
            <w:sz w:val="16"/>
            <w:szCs w:val="16"/>
            <w:u w:val="single"/>
          </w:rPr>
          <w:delText>/1</w:delText>
        </w:r>
        <w:r w:rsidRPr="00457E5B" w:rsidDel="00410EBD">
          <w:rPr>
            <w:rFonts w:cs="Arial"/>
            <w:b/>
            <w:sz w:val="16"/>
            <w:szCs w:val="16"/>
            <w:u w:val="single"/>
          </w:rPr>
          <w:delText>00</w:delText>
        </w:r>
      </w:del>
    </w:p>
    <w:p w14:paraId="50D39488" w14:textId="4CBA84FD" w:rsidR="00810F09" w:rsidRPr="001B23EE" w:rsidDel="00410EBD" w:rsidRDefault="00810F09" w:rsidP="003D41AA">
      <w:pPr>
        <w:rPr>
          <w:del w:id="265" w:author="Shih David C" w:date="2017-04-28T12:12:00Z"/>
          <w:rFonts w:cs="Arial"/>
          <w:sz w:val="20"/>
        </w:rPr>
      </w:pPr>
    </w:p>
    <w:p w14:paraId="3DA0F3A8" w14:textId="2A8CB0B5" w:rsidR="00416AA0" w:rsidRPr="001B23EE" w:rsidDel="00410EBD" w:rsidRDefault="00416AA0">
      <w:pPr>
        <w:rPr>
          <w:del w:id="266" w:author="Shih David C" w:date="2017-04-28T12:12:00Z"/>
          <w:rFonts w:cs="Arial"/>
          <w:sz w:val="20"/>
        </w:rPr>
      </w:pPr>
    </w:p>
    <w:p w14:paraId="10B8878F" w14:textId="15CFCA50" w:rsidR="0002622C" w:rsidRPr="00B91162" w:rsidDel="00410EBD" w:rsidRDefault="00260E6B">
      <w:pPr>
        <w:rPr>
          <w:del w:id="267" w:author="Shih David C" w:date="2017-04-28T12:12:00Z"/>
          <w:rFonts w:cs="Arial"/>
          <w:b/>
          <w:bCs/>
          <w:sz w:val="20"/>
        </w:rPr>
      </w:pPr>
      <w:del w:id="268" w:author="Shih David C" w:date="2017-04-28T12:12:00Z">
        <w:r w:rsidRPr="001B23EE" w:rsidDel="00410EBD">
          <w:rPr>
            <w:rFonts w:cs="Arial"/>
            <w:b/>
            <w:bCs/>
            <w:sz w:val="20"/>
          </w:rPr>
          <w:delText xml:space="preserve">VI. </w:delText>
        </w:r>
        <w:r w:rsidR="00030158" w:rsidRPr="001B23EE" w:rsidDel="00410EBD">
          <w:rPr>
            <w:rFonts w:cs="Arial"/>
            <w:b/>
            <w:bCs/>
            <w:sz w:val="20"/>
          </w:rPr>
          <w:delText xml:space="preserve">Criteria for </w:delText>
        </w:r>
        <w:r w:rsidR="00DE7EA1" w:rsidRPr="001B23EE" w:rsidDel="00410EBD">
          <w:rPr>
            <w:rFonts w:cs="Arial"/>
            <w:b/>
            <w:bCs/>
            <w:sz w:val="20"/>
          </w:rPr>
          <w:delText xml:space="preserve">case </w:delText>
        </w:r>
        <w:r w:rsidR="009A2923" w:rsidRPr="001B23EE" w:rsidDel="00410EBD">
          <w:rPr>
            <w:rFonts w:cs="Arial"/>
            <w:b/>
            <w:bCs/>
            <w:sz w:val="20"/>
          </w:rPr>
          <w:delText xml:space="preserve">identification </w:delText>
        </w:r>
      </w:del>
    </w:p>
    <w:p w14:paraId="12352D54" w14:textId="5F912592" w:rsidR="0002622C" w:rsidDel="00410EBD" w:rsidRDefault="0002622C">
      <w:pPr>
        <w:rPr>
          <w:del w:id="269" w:author="Shih David C" w:date="2017-04-28T12:12:00Z"/>
          <w:rFonts w:cs="Arial"/>
          <w:b/>
          <w:bCs/>
          <w:color w:val="000080"/>
          <w:sz w:val="20"/>
        </w:rPr>
      </w:pPr>
    </w:p>
    <w:p w14:paraId="1D18A1B8" w14:textId="7C7932CF" w:rsidR="00C140B5" w:rsidRPr="001B23EE" w:rsidDel="00410EBD" w:rsidRDefault="001C64DD">
      <w:pPr>
        <w:rPr>
          <w:del w:id="270" w:author="Shih David C" w:date="2017-04-28T12:12:00Z"/>
          <w:rFonts w:cs="Arial"/>
          <w:b/>
          <w:bCs/>
          <w:sz w:val="20"/>
        </w:rPr>
      </w:pPr>
      <w:del w:id="271" w:author="Shih David C" w:date="2017-04-28T12:12:00Z">
        <w:r w:rsidRPr="001B23EE" w:rsidDel="00410EBD">
          <w:rPr>
            <w:rFonts w:cs="Arial"/>
            <w:b/>
            <w:bCs/>
            <w:sz w:val="20"/>
          </w:rPr>
          <w:delText xml:space="preserve">A. </w:delText>
        </w:r>
        <w:r w:rsidR="00030158" w:rsidRPr="001B23EE" w:rsidDel="00410EBD">
          <w:rPr>
            <w:rFonts w:cs="Arial"/>
            <w:b/>
            <w:bCs/>
            <w:sz w:val="20"/>
          </w:rPr>
          <w:delText>N</w:delText>
        </w:r>
        <w:r w:rsidR="00C140B5" w:rsidRPr="001B23EE" w:rsidDel="00410EBD">
          <w:rPr>
            <w:rFonts w:cs="Arial"/>
            <w:b/>
            <w:bCs/>
            <w:sz w:val="20"/>
          </w:rPr>
          <w:delText>arrative:</w:delText>
        </w:r>
        <w:r w:rsidR="00811E59" w:rsidRPr="001B23EE" w:rsidDel="00410EBD">
          <w:rPr>
            <w:rFonts w:cs="Arial"/>
            <w:b/>
            <w:bCs/>
            <w:sz w:val="20"/>
          </w:rPr>
          <w:delText xml:space="preserve"> A description of </w:delText>
        </w:r>
        <w:r w:rsidR="001936DB" w:rsidRPr="001B23EE" w:rsidDel="00410EBD">
          <w:rPr>
            <w:rFonts w:cs="Arial"/>
            <w:b/>
            <w:bCs/>
            <w:sz w:val="20"/>
          </w:rPr>
          <w:delText xml:space="preserve">suggested </w:delText>
        </w:r>
        <w:r w:rsidR="00811E59" w:rsidRPr="001B23EE" w:rsidDel="00410EBD">
          <w:rPr>
            <w:rFonts w:cs="Arial"/>
            <w:b/>
            <w:bCs/>
            <w:sz w:val="20"/>
          </w:rPr>
          <w:delText xml:space="preserve">criteria </w:delText>
        </w:r>
        <w:r w:rsidR="00E054C3" w:rsidRPr="001B23EE" w:rsidDel="00410EBD">
          <w:rPr>
            <w:rFonts w:cs="Arial"/>
            <w:b/>
            <w:bCs/>
            <w:sz w:val="20"/>
          </w:rPr>
          <w:delText>for case ascertainment of a specific condition</w:delText>
        </w:r>
        <w:r w:rsidR="00811E59" w:rsidRPr="001B23EE" w:rsidDel="00410EBD">
          <w:rPr>
            <w:rFonts w:cs="Arial"/>
            <w:b/>
            <w:bCs/>
            <w:sz w:val="20"/>
          </w:rPr>
          <w:delText>.</w:delText>
        </w:r>
      </w:del>
    </w:p>
    <w:p w14:paraId="0837728E" w14:textId="509F32FF" w:rsidR="00E61F26" w:rsidRPr="00E61F26" w:rsidDel="00410EBD" w:rsidRDefault="00E61F26">
      <w:pPr>
        <w:rPr>
          <w:del w:id="272" w:author="Shih David C" w:date="2017-04-28T12:12:00Z"/>
          <w:rFonts w:cs="Arial"/>
          <w:iCs/>
          <w:color w:val="0000FF"/>
          <w:sz w:val="16"/>
          <w:szCs w:val="16"/>
        </w:rPr>
      </w:pPr>
    </w:p>
    <w:p w14:paraId="523253AD" w14:textId="36DF8A5E" w:rsidR="00E61F26" w:rsidDel="00410EBD" w:rsidRDefault="00E61F26">
      <w:pPr>
        <w:rPr>
          <w:del w:id="273" w:author="Shih David C" w:date="2017-04-28T12:12:00Z"/>
        </w:rPr>
        <w:pPrChange w:id="274" w:author="Shih David C" w:date="2017-04-28T12:12:00Z">
          <w:pPr>
            <w:pStyle w:val="NoSpacing"/>
          </w:pPr>
        </w:pPrChange>
      </w:pPr>
      <w:del w:id="275" w:author="Shih David C" w:date="2017-04-28T12:12:00Z">
        <w:r w:rsidDel="00410EBD">
          <w:delText xml:space="preserve">In public health jurisdictions where extrapulmonary NTM is classified as a reportable disease or condition, clinicians and laboratories should report to public health authorities any of the following laboratory results: </w:delText>
        </w:r>
      </w:del>
    </w:p>
    <w:p w14:paraId="5B22BFCD" w14:textId="38CC143C" w:rsidR="000F6ACB" w:rsidDel="00410EBD" w:rsidRDefault="000F6ACB">
      <w:pPr>
        <w:rPr>
          <w:del w:id="276" w:author="Shih David C" w:date="2017-04-28T12:12:00Z"/>
        </w:rPr>
        <w:pPrChange w:id="277" w:author="Shih David C" w:date="2017-04-28T12:12:00Z">
          <w:pPr>
            <w:pStyle w:val="NoSpacing"/>
          </w:pPr>
        </w:pPrChange>
      </w:pPr>
    </w:p>
    <w:p w14:paraId="5F2505F2" w14:textId="46252B97" w:rsidR="00E61F26" w:rsidDel="00410EBD" w:rsidRDefault="000F6ACB">
      <w:pPr>
        <w:rPr>
          <w:del w:id="278" w:author="Shih David C" w:date="2017-04-28T12:12:00Z"/>
        </w:rPr>
        <w:pPrChange w:id="279" w:author="Shih David C" w:date="2017-04-28T12:12:00Z">
          <w:pPr>
            <w:pStyle w:val="NoSpacing"/>
          </w:pPr>
        </w:pPrChange>
      </w:pPr>
      <w:del w:id="280" w:author="Shih David C" w:date="2017-04-28T12:12:00Z">
        <w:r w:rsidDel="00410EBD">
          <w:delText>Laboratory evidence: A person with a positive c</w:delText>
        </w:r>
        <w:r w:rsidR="00E61F26" w:rsidDel="00410EBD">
          <w:delText>ulture</w:delText>
        </w:r>
        <w:r w:rsidDel="00410EBD">
          <w:delText xml:space="preserve"> or </w:delText>
        </w:r>
        <w:r w:rsidR="00E60D56" w:rsidDel="00410EBD">
          <w:delText xml:space="preserve"> molecular </w:delText>
        </w:r>
        <w:r w:rsidDel="00410EBD">
          <w:delText>evidence</w:delText>
        </w:r>
        <w:r w:rsidR="00E60D56" w:rsidDel="00410EBD">
          <w:delText>, such as polymerase chain reaction (PCR) or 16S ribosomal RNA gene sequencing (16S),</w:delText>
        </w:r>
        <w:r w:rsidR="00E61F26" w:rsidDel="00410EBD">
          <w:delText xml:space="preserve"> of mycobacteria species in tissue</w:delText>
        </w:r>
        <w:r w:rsidR="00F25CFB" w:rsidDel="00410EBD">
          <w:delText>, wounds,</w:delText>
        </w:r>
        <w:r w:rsidR="00E61F26" w:rsidDel="00410EBD">
          <w:delText xml:space="preserve"> or sterile body sites </w:delText>
        </w:r>
      </w:del>
    </w:p>
    <w:p w14:paraId="2A61F307" w14:textId="29AE11F3" w:rsidR="000F6ACB" w:rsidRPr="000F6ACB" w:rsidDel="00410EBD" w:rsidRDefault="000F6ACB">
      <w:pPr>
        <w:rPr>
          <w:del w:id="281" w:author="Shih David C" w:date="2017-04-28T12:12:00Z"/>
        </w:rPr>
        <w:pPrChange w:id="282" w:author="Shih David C" w:date="2017-04-28T12:12:00Z">
          <w:pPr>
            <w:pStyle w:val="NoSpacing"/>
            <w:numPr>
              <w:numId w:val="26"/>
            </w:numPr>
            <w:ind w:left="360" w:hanging="360"/>
          </w:pPr>
        </w:pPrChange>
      </w:pPr>
      <w:del w:id="283" w:author="Shih David C" w:date="2017-04-28T12:12:00Z">
        <w:r w:rsidDel="00410EBD">
          <w:delText>Exclude cultures</w:delText>
        </w:r>
        <w:r w:rsidR="00263F47" w:rsidDel="00410EBD">
          <w:delText xml:space="preserve"> or molecular evidence</w:delText>
        </w:r>
        <w:r w:rsidDel="00410EBD">
          <w:delText xml:space="preserve"> </w:delText>
        </w:r>
        <w:r w:rsidR="00263F47" w:rsidDel="00410EBD">
          <w:delText>positive for</w:delText>
        </w:r>
        <w:r w:rsidDel="00410EBD">
          <w:delText xml:space="preserve"> </w:delText>
        </w:r>
        <w:r w:rsidDel="00410EBD">
          <w:rPr>
            <w:i/>
          </w:rPr>
          <w:delText>M. tuberculosis</w:delText>
        </w:r>
        <w:r w:rsidR="00E60D56" w:rsidDel="00410EBD">
          <w:rPr>
            <w:i/>
          </w:rPr>
          <w:delText xml:space="preserve">, M. gordonae, </w:delText>
        </w:r>
        <w:r w:rsidDel="00410EBD">
          <w:delText xml:space="preserve">or </w:delText>
        </w:r>
        <w:r w:rsidDel="00410EBD">
          <w:rPr>
            <w:i/>
          </w:rPr>
          <w:delText>M. leprae</w:delText>
        </w:r>
      </w:del>
    </w:p>
    <w:p w14:paraId="0AB50C6B" w14:textId="34F7B7E6" w:rsidR="00E61F26" w:rsidDel="00410EBD" w:rsidRDefault="00E61F26">
      <w:pPr>
        <w:rPr>
          <w:del w:id="284" w:author="Shih David C" w:date="2017-04-28T12:12:00Z"/>
        </w:rPr>
        <w:pPrChange w:id="285" w:author="Shih David C" w:date="2017-04-28T12:12:00Z">
          <w:pPr>
            <w:pStyle w:val="NoSpacing"/>
            <w:numPr>
              <w:numId w:val="26"/>
            </w:numPr>
            <w:ind w:left="360" w:hanging="360"/>
          </w:pPr>
        </w:pPrChange>
      </w:pPr>
      <w:del w:id="286" w:author="Shih David C" w:date="2017-04-28T12:12:00Z">
        <w:r w:rsidDel="00410EBD">
          <w:delText>Exclude cultures from lower respiratory samples, including: sputum, bronchial alveolar lavage, tracheal aspirate cultures</w:delText>
        </w:r>
        <w:r w:rsidR="00E60D56" w:rsidDel="00410EBD">
          <w:delText>, or lung tissues</w:delText>
        </w:r>
      </w:del>
    </w:p>
    <w:p w14:paraId="5EAA132D" w14:textId="1E56BB03" w:rsidR="003E1CD1" w:rsidDel="00410EBD" w:rsidRDefault="003E1CD1">
      <w:pPr>
        <w:rPr>
          <w:del w:id="287" w:author="Shih David C" w:date="2017-04-28T12:12:00Z"/>
        </w:rPr>
        <w:pPrChange w:id="288" w:author="Shih David C" w:date="2017-04-28T12:12:00Z">
          <w:pPr>
            <w:pStyle w:val="NoSpacing"/>
          </w:pPr>
        </w:pPrChange>
      </w:pPr>
    </w:p>
    <w:p w14:paraId="3DAE88EE" w14:textId="73A47288" w:rsidR="004E6F8C" w:rsidDel="00410EBD" w:rsidRDefault="004E6F8C">
      <w:pPr>
        <w:rPr>
          <w:del w:id="289" w:author="Shih David C" w:date="2017-04-28T12:12:00Z"/>
        </w:rPr>
        <w:pPrChange w:id="290" w:author="Shih David C" w:date="2017-04-28T12:12:00Z">
          <w:pPr>
            <w:pStyle w:val="NoSpacing"/>
          </w:pPr>
        </w:pPrChange>
      </w:pPr>
      <w:del w:id="291" w:author="Shih David C" w:date="2017-04-28T12:12:00Z">
        <w:r w:rsidDel="00410EBD">
          <w:delText>Standard reporting of laboratory test results is recommended</w:delText>
        </w:r>
      </w:del>
    </w:p>
    <w:p w14:paraId="1721FAA0" w14:textId="06CAB0F0" w:rsidR="00C140B5" w:rsidDel="00410EBD" w:rsidRDefault="00C140B5">
      <w:pPr>
        <w:rPr>
          <w:del w:id="292" w:author="Shih David C" w:date="2017-04-28T12:12:00Z"/>
          <w:rFonts w:cs="Arial"/>
          <w:color w:val="000080"/>
          <w:sz w:val="20"/>
        </w:rPr>
      </w:pPr>
    </w:p>
    <w:p w14:paraId="0D989243" w14:textId="6D17B0F9" w:rsidR="00A97AC9" w:rsidRPr="001B23EE" w:rsidDel="00410EBD" w:rsidRDefault="001C64DD">
      <w:pPr>
        <w:rPr>
          <w:del w:id="293" w:author="Shih David C" w:date="2017-04-28T12:12:00Z"/>
          <w:rFonts w:cs="Arial"/>
          <w:b/>
          <w:bCs/>
          <w:sz w:val="20"/>
        </w:rPr>
        <w:pPrChange w:id="294" w:author="Shih David C" w:date="2017-04-28T12:12:00Z">
          <w:pPr>
            <w:keepNext/>
            <w:keepLines/>
          </w:pPr>
        </w:pPrChange>
      </w:pPr>
      <w:del w:id="295" w:author="Shih David C" w:date="2017-04-28T12:12:00Z">
        <w:r w:rsidRPr="001B23EE" w:rsidDel="00410EBD">
          <w:rPr>
            <w:rFonts w:cs="Arial"/>
            <w:b/>
            <w:bCs/>
            <w:sz w:val="20"/>
          </w:rPr>
          <w:delText xml:space="preserve">B. </w:delText>
        </w:r>
        <w:r w:rsidR="00030158" w:rsidRPr="001B23EE" w:rsidDel="00410EBD">
          <w:rPr>
            <w:rFonts w:cs="Arial"/>
            <w:b/>
            <w:bCs/>
            <w:sz w:val="20"/>
          </w:rPr>
          <w:delText>T</w:delText>
        </w:r>
        <w:r w:rsidR="00056DEC" w:rsidRPr="001B23EE" w:rsidDel="00410EBD">
          <w:rPr>
            <w:rFonts w:cs="Arial"/>
            <w:b/>
            <w:bCs/>
            <w:sz w:val="20"/>
          </w:rPr>
          <w:delText>able of criteria to determine whether a case should be reported to public health authorities</w:delText>
        </w:r>
      </w:del>
    </w:p>
    <w:p w14:paraId="57000C19" w14:textId="6D2045AB" w:rsidR="00007FBC" w:rsidRPr="004F3A50" w:rsidDel="00410EBD" w:rsidRDefault="00CB5D9C" w:rsidP="003D41AA">
      <w:pPr>
        <w:rPr>
          <w:del w:id="296" w:author="Shih David C" w:date="2017-04-28T12:12:00Z"/>
          <w:rFonts w:cs="Arial"/>
          <w:b/>
          <w:color w:val="000000"/>
          <w:sz w:val="20"/>
        </w:rPr>
      </w:pPr>
      <w:del w:id="297" w:author="Shih David C" w:date="2017-04-28T12:12:00Z">
        <w:r w:rsidRPr="007E5D8F" w:rsidDel="00410EBD">
          <w:rPr>
            <w:rFonts w:cs="Arial"/>
            <w:i/>
            <w:color w:val="0000FF"/>
            <w:sz w:val="20"/>
          </w:rPr>
          <w:br/>
        </w:r>
        <w:r w:rsidR="00007FBC" w:rsidRPr="004F3A50" w:rsidDel="00410EBD">
          <w:rPr>
            <w:rFonts w:cs="Arial"/>
            <w:b/>
            <w:color w:val="000000"/>
            <w:sz w:val="20"/>
          </w:rPr>
          <w:delText xml:space="preserve">Table VI-B. Table of criteria to determine whether a case should be reported to public health authorities. </w:delText>
        </w:r>
      </w:del>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72" w:type="dxa"/>
          <w:right w:w="72" w:type="dxa"/>
        </w:tblCellMar>
        <w:tblLook w:val="01E0" w:firstRow="1" w:lastRow="1" w:firstColumn="1" w:lastColumn="1" w:noHBand="0" w:noVBand="0"/>
      </w:tblPr>
      <w:tblGrid>
        <w:gridCol w:w="5217"/>
        <w:gridCol w:w="1890"/>
        <w:gridCol w:w="1890"/>
      </w:tblGrid>
      <w:tr w:rsidR="0004437A" w:rsidRPr="00AA2342" w:rsidDel="00410EBD" w14:paraId="219584BF" w14:textId="1DC7E3D9" w:rsidTr="0004437A">
        <w:trPr>
          <w:trHeight w:val="20"/>
          <w:del w:id="298" w:author="Shih David C" w:date="2017-04-28T12:12:00Z"/>
        </w:trPr>
        <w:tc>
          <w:tcPr>
            <w:tcW w:w="5217" w:type="dxa"/>
          </w:tcPr>
          <w:p w14:paraId="37DCEC4E" w14:textId="2C8AF88B" w:rsidR="0004437A" w:rsidRPr="00AA2342" w:rsidDel="00410EBD" w:rsidRDefault="0004437A">
            <w:pPr>
              <w:rPr>
                <w:del w:id="299" w:author="Shih David C" w:date="2017-04-28T12:12:00Z"/>
                <w:rFonts w:cs="Arial"/>
                <w:b/>
                <w:color w:val="000000"/>
                <w:sz w:val="20"/>
              </w:rPr>
              <w:pPrChange w:id="300" w:author="Shih David C" w:date="2017-04-28T12:12:00Z">
                <w:pPr>
                  <w:jc w:val="center"/>
                </w:pPr>
              </w:pPrChange>
            </w:pPr>
            <w:del w:id="301" w:author="Shih David C" w:date="2017-04-28T12:12:00Z">
              <w:r w:rsidRPr="00AA2342" w:rsidDel="00410EBD">
                <w:rPr>
                  <w:rFonts w:cs="Arial"/>
                  <w:b/>
                  <w:color w:val="000000"/>
                  <w:sz w:val="20"/>
                </w:rPr>
                <w:delText>Criterion</w:delText>
              </w:r>
            </w:del>
          </w:p>
        </w:tc>
        <w:tc>
          <w:tcPr>
            <w:tcW w:w="3780" w:type="dxa"/>
            <w:gridSpan w:val="2"/>
            <w:shd w:val="clear" w:color="auto" w:fill="auto"/>
          </w:tcPr>
          <w:p w14:paraId="31624248" w14:textId="0EFD12D3" w:rsidR="0004437A" w:rsidDel="00410EBD" w:rsidRDefault="0004437A">
            <w:pPr>
              <w:rPr>
                <w:del w:id="302" w:author="Shih David C" w:date="2017-04-28T12:12:00Z"/>
                <w:rFonts w:cs="Arial"/>
                <w:color w:val="000000"/>
                <w:sz w:val="20"/>
              </w:rPr>
              <w:pPrChange w:id="303" w:author="Shih David C" w:date="2017-04-28T12:12:00Z">
                <w:pPr>
                  <w:jc w:val="center"/>
                </w:pPr>
              </w:pPrChange>
            </w:pPr>
            <w:del w:id="304" w:author="Shih David C" w:date="2017-04-28T12:12:00Z">
              <w:r w:rsidDel="00410EBD">
                <w:rPr>
                  <w:rFonts w:cs="Arial"/>
                  <w:color w:val="000000"/>
                  <w:sz w:val="20"/>
                </w:rPr>
                <w:delText xml:space="preserve">Extrapulmonary NTM  </w:delText>
              </w:r>
            </w:del>
          </w:p>
        </w:tc>
      </w:tr>
      <w:tr w:rsidR="0004437A" w:rsidRPr="00AA2342" w:rsidDel="00410EBD" w14:paraId="0C093F1E" w14:textId="25B0A761" w:rsidTr="0004437A">
        <w:trPr>
          <w:trHeight w:val="20"/>
          <w:del w:id="305" w:author="Shih David C" w:date="2017-04-28T12:12:00Z"/>
        </w:trPr>
        <w:tc>
          <w:tcPr>
            <w:tcW w:w="5217" w:type="dxa"/>
          </w:tcPr>
          <w:p w14:paraId="7BB2AB1C" w14:textId="5DF59521" w:rsidR="0004437A" w:rsidRPr="00AA2342" w:rsidDel="00410EBD" w:rsidRDefault="0004437A" w:rsidP="003D41AA">
            <w:pPr>
              <w:rPr>
                <w:del w:id="306" w:author="Shih David C" w:date="2017-04-28T12:12:00Z"/>
                <w:rFonts w:cs="Arial"/>
                <w:i/>
                <w:color w:val="000000"/>
                <w:sz w:val="20"/>
              </w:rPr>
            </w:pPr>
            <w:del w:id="307" w:author="Shih David C" w:date="2017-04-28T12:12:00Z">
              <w:r w:rsidRPr="00AA2342" w:rsidDel="00410EBD">
                <w:rPr>
                  <w:rFonts w:cs="Arial"/>
                  <w:i/>
                  <w:color w:val="000000"/>
                  <w:sz w:val="20"/>
                </w:rPr>
                <w:delText xml:space="preserve">Laboratory </w:delText>
              </w:r>
              <w:r w:rsidDel="00410EBD">
                <w:rPr>
                  <w:rFonts w:cs="Arial"/>
                  <w:i/>
                  <w:color w:val="000000"/>
                  <w:sz w:val="20"/>
                </w:rPr>
                <w:delText>Evidence</w:delText>
              </w:r>
            </w:del>
          </w:p>
        </w:tc>
        <w:tc>
          <w:tcPr>
            <w:tcW w:w="1890" w:type="dxa"/>
          </w:tcPr>
          <w:p w14:paraId="105B47C9" w14:textId="3166F3A6" w:rsidR="0004437A" w:rsidRPr="00AA2342" w:rsidDel="00410EBD" w:rsidRDefault="0004437A">
            <w:pPr>
              <w:rPr>
                <w:del w:id="308" w:author="Shih David C" w:date="2017-04-28T12:12:00Z"/>
                <w:rFonts w:cs="Arial"/>
                <w:color w:val="000000"/>
                <w:sz w:val="20"/>
              </w:rPr>
              <w:pPrChange w:id="309" w:author="Shih David C" w:date="2017-04-28T12:12:00Z">
                <w:pPr>
                  <w:jc w:val="center"/>
                </w:pPr>
              </w:pPrChange>
            </w:pPr>
          </w:p>
        </w:tc>
        <w:tc>
          <w:tcPr>
            <w:tcW w:w="1890" w:type="dxa"/>
          </w:tcPr>
          <w:p w14:paraId="18DDB22E" w14:textId="559DE6EB" w:rsidR="0004437A" w:rsidRPr="00AA2342" w:rsidDel="00410EBD" w:rsidRDefault="0004437A">
            <w:pPr>
              <w:rPr>
                <w:del w:id="310" w:author="Shih David C" w:date="2017-04-28T12:12:00Z"/>
                <w:rFonts w:cs="Arial"/>
                <w:color w:val="000000"/>
                <w:sz w:val="20"/>
              </w:rPr>
              <w:pPrChange w:id="311" w:author="Shih David C" w:date="2017-04-28T12:12:00Z">
                <w:pPr>
                  <w:jc w:val="center"/>
                </w:pPr>
              </w:pPrChange>
            </w:pPr>
          </w:p>
        </w:tc>
      </w:tr>
      <w:tr w:rsidR="00E23EE3" w:rsidRPr="00AA2342" w:rsidDel="00410EBD" w14:paraId="4B1EB8AD" w14:textId="37097ECD" w:rsidTr="00AA0530">
        <w:trPr>
          <w:trHeight w:val="20"/>
          <w:del w:id="312" w:author="Shih David C" w:date="2017-04-28T12:12:00Z"/>
        </w:trPr>
        <w:tc>
          <w:tcPr>
            <w:tcW w:w="5217" w:type="dxa"/>
          </w:tcPr>
          <w:p w14:paraId="14682E3A" w14:textId="1E51825B" w:rsidR="00E23EE3" w:rsidRPr="00EC6B8A" w:rsidDel="00410EBD" w:rsidRDefault="00E23EE3">
            <w:pPr>
              <w:rPr>
                <w:del w:id="313" w:author="Shih David C" w:date="2017-04-28T12:12:00Z"/>
              </w:rPr>
              <w:pPrChange w:id="314" w:author="Shih David C" w:date="2017-04-28T12:12:00Z">
                <w:pPr>
                  <w:pStyle w:val="NoSpacing"/>
                </w:pPr>
              </w:pPrChange>
            </w:pPr>
            <w:del w:id="315" w:author="Shih David C" w:date="2017-04-28T12:12:00Z">
              <w:r w:rsidDel="00410EBD">
                <w:delText xml:space="preserve">A person with a positive culture of mycobacteria species in tissue, wound, or sterile body sites </w:delText>
              </w:r>
            </w:del>
          </w:p>
        </w:tc>
        <w:tc>
          <w:tcPr>
            <w:tcW w:w="3780" w:type="dxa"/>
            <w:gridSpan w:val="2"/>
          </w:tcPr>
          <w:p w14:paraId="62C8C447" w14:textId="59D0B701" w:rsidR="00E23EE3" w:rsidRPr="00AA2342" w:rsidDel="00410EBD" w:rsidRDefault="00E23EE3">
            <w:pPr>
              <w:rPr>
                <w:del w:id="316" w:author="Shih David C" w:date="2017-04-28T12:12:00Z"/>
                <w:rFonts w:cs="Arial"/>
                <w:color w:val="000000"/>
                <w:sz w:val="20"/>
              </w:rPr>
              <w:pPrChange w:id="317" w:author="Shih David C" w:date="2017-04-28T12:12:00Z">
                <w:pPr>
                  <w:jc w:val="center"/>
                </w:pPr>
              </w:pPrChange>
            </w:pPr>
            <w:del w:id="318" w:author="Shih David C" w:date="2017-04-28T12:12:00Z">
              <w:r w:rsidDel="00410EBD">
                <w:rPr>
                  <w:rFonts w:cs="Arial"/>
                  <w:color w:val="000000"/>
                  <w:sz w:val="20"/>
                </w:rPr>
                <w:delText>O</w:delText>
              </w:r>
            </w:del>
          </w:p>
        </w:tc>
      </w:tr>
      <w:tr w:rsidR="00E23EE3" w:rsidRPr="00AA2342" w:rsidDel="00410EBD" w14:paraId="08409F9C" w14:textId="4F94381A" w:rsidTr="00AA0530">
        <w:trPr>
          <w:trHeight w:val="20"/>
          <w:del w:id="319" w:author="Shih David C" w:date="2017-04-28T12:12:00Z"/>
        </w:trPr>
        <w:tc>
          <w:tcPr>
            <w:tcW w:w="5217" w:type="dxa"/>
          </w:tcPr>
          <w:p w14:paraId="7F18B6E5" w14:textId="293B8775" w:rsidR="00E23EE3" w:rsidDel="00410EBD" w:rsidRDefault="00E23EE3">
            <w:pPr>
              <w:rPr>
                <w:del w:id="320" w:author="Shih David C" w:date="2017-04-28T12:12:00Z"/>
              </w:rPr>
              <w:pPrChange w:id="321" w:author="Shih David C" w:date="2017-04-28T12:12:00Z">
                <w:pPr>
                  <w:pStyle w:val="NoSpacing"/>
                </w:pPr>
              </w:pPrChange>
            </w:pPr>
            <w:del w:id="322" w:author="Shih David C" w:date="2017-04-28T12:12:00Z">
              <w:r w:rsidDel="00410EBD">
                <w:delText xml:space="preserve">A person with molecular evidence of mycobacteria species by methods such as PCR or 16S, in tissue, wound, or sterile body sites </w:delText>
              </w:r>
            </w:del>
          </w:p>
        </w:tc>
        <w:tc>
          <w:tcPr>
            <w:tcW w:w="3780" w:type="dxa"/>
            <w:gridSpan w:val="2"/>
          </w:tcPr>
          <w:p w14:paraId="55285B3A" w14:textId="7E4C48DD" w:rsidR="00E23EE3" w:rsidRPr="00AA2342" w:rsidDel="00410EBD" w:rsidRDefault="00E23EE3">
            <w:pPr>
              <w:rPr>
                <w:del w:id="323" w:author="Shih David C" w:date="2017-04-28T12:12:00Z"/>
                <w:rFonts w:cs="Arial"/>
                <w:color w:val="000000"/>
                <w:sz w:val="20"/>
              </w:rPr>
              <w:pPrChange w:id="324" w:author="Shih David C" w:date="2017-04-28T12:12:00Z">
                <w:pPr>
                  <w:jc w:val="center"/>
                </w:pPr>
              </w:pPrChange>
            </w:pPr>
            <w:del w:id="325" w:author="Shih David C" w:date="2017-04-28T12:12:00Z">
              <w:r w:rsidDel="00410EBD">
                <w:rPr>
                  <w:rFonts w:cs="Arial"/>
                  <w:color w:val="000000"/>
                  <w:sz w:val="20"/>
                </w:rPr>
                <w:delText>O</w:delText>
              </w:r>
            </w:del>
          </w:p>
        </w:tc>
      </w:tr>
      <w:tr w:rsidR="00E23EE3" w:rsidRPr="00AA2342" w:rsidDel="00410EBD" w14:paraId="5C5EA4F6" w14:textId="17AE1D72" w:rsidTr="00AA0530">
        <w:trPr>
          <w:trHeight w:val="20"/>
          <w:del w:id="326" w:author="Shih David C" w:date="2017-04-28T12:12:00Z"/>
        </w:trPr>
        <w:tc>
          <w:tcPr>
            <w:tcW w:w="5217" w:type="dxa"/>
          </w:tcPr>
          <w:p w14:paraId="3237C77D" w14:textId="0101823C" w:rsidR="00E23EE3" w:rsidRPr="00556D73" w:rsidDel="00410EBD" w:rsidRDefault="00E23EE3">
            <w:pPr>
              <w:rPr>
                <w:del w:id="327" w:author="Shih David C" w:date="2017-04-28T12:12:00Z"/>
              </w:rPr>
              <w:pPrChange w:id="328" w:author="Shih David C" w:date="2017-04-28T12:12:00Z">
                <w:pPr>
                  <w:pStyle w:val="NoSpacing"/>
                </w:pPr>
              </w:pPrChange>
            </w:pPr>
            <w:del w:id="329" w:author="Shih David C" w:date="2017-04-28T12:12:00Z">
              <w:r w:rsidDel="00410EBD">
                <w:delText xml:space="preserve">Exclude positive cultures </w:delText>
              </w:r>
              <w:r w:rsidR="00AA0530" w:rsidDel="00410EBD">
                <w:delText>known to be</w:delText>
              </w:r>
              <w:r w:rsidDel="00410EBD">
                <w:delText xml:space="preserve"> </w:delText>
              </w:r>
              <w:r w:rsidDel="00410EBD">
                <w:rPr>
                  <w:i/>
                </w:rPr>
                <w:delText>M. tuberculosis, M. gordonae</w:delText>
              </w:r>
              <w:r w:rsidR="00E74E84" w:rsidDel="00410EBD">
                <w:delText>*</w:delText>
              </w:r>
              <w:r w:rsidDel="00410EBD">
                <w:rPr>
                  <w:i/>
                </w:rPr>
                <w:delText xml:space="preserve"> </w:delText>
              </w:r>
              <w:r w:rsidDel="00410EBD">
                <w:delText xml:space="preserve">or </w:delText>
              </w:r>
              <w:r w:rsidDel="00410EBD">
                <w:rPr>
                  <w:i/>
                </w:rPr>
                <w:delText>M. leprae</w:delText>
              </w:r>
            </w:del>
          </w:p>
        </w:tc>
        <w:tc>
          <w:tcPr>
            <w:tcW w:w="3780" w:type="dxa"/>
            <w:gridSpan w:val="2"/>
          </w:tcPr>
          <w:p w14:paraId="39611490" w14:textId="0EACD683" w:rsidR="00E23EE3" w:rsidRPr="00AA2342" w:rsidDel="00410EBD" w:rsidRDefault="00E23EE3">
            <w:pPr>
              <w:rPr>
                <w:del w:id="330" w:author="Shih David C" w:date="2017-04-28T12:12:00Z"/>
                <w:rFonts w:cs="Arial"/>
                <w:color w:val="000000"/>
                <w:sz w:val="20"/>
              </w:rPr>
              <w:pPrChange w:id="331" w:author="Shih David C" w:date="2017-04-28T12:12:00Z">
                <w:pPr>
                  <w:jc w:val="center"/>
                </w:pPr>
              </w:pPrChange>
            </w:pPr>
            <w:del w:id="332" w:author="Shih David C" w:date="2017-04-28T12:12:00Z">
              <w:r w:rsidDel="00410EBD">
                <w:rPr>
                  <w:rFonts w:cs="Arial"/>
                  <w:color w:val="000000"/>
                  <w:sz w:val="20"/>
                </w:rPr>
                <w:delText>N</w:delText>
              </w:r>
            </w:del>
          </w:p>
        </w:tc>
      </w:tr>
      <w:tr w:rsidR="00E23EE3" w:rsidRPr="00AA2342" w:rsidDel="00410EBD" w14:paraId="151D6099" w14:textId="75DE3A5C" w:rsidTr="00AA0530">
        <w:trPr>
          <w:trHeight w:val="20"/>
          <w:del w:id="333" w:author="Shih David C" w:date="2017-04-28T12:12:00Z"/>
        </w:trPr>
        <w:tc>
          <w:tcPr>
            <w:tcW w:w="5217" w:type="dxa"/>
          </w:tcPr>
          <w:p w14:paraId="35EB6A9A" w14:textId="57454704" w:rsidR="00E23EE3" w:rsidRPr="00AA2342" w:rsidDel="00410EBD" w:rsidRDefault="00E23EE3">
            <w:pPr>
              <w:rPr>
                <w:del w:id="334" w:author="Shih David C" w:date="2017-04-28T12:12:00Z"/>
                <w:rFonts w:cs="Arial"/>
                <w:color w:val="000000"/>
                <w:sz w:val="20"/>
              </w:rPr>
              <w:pPrChange w:id="335" w:author="Shih David C" w:date="2017-04-28T12:12:00Z">
                <w:pPr>
                  <w:pStyle w:val="NoSpacing"/>
                </w:pPr>
              </w:pPrChange>
            </w:pPr>
            <w:del w:id="336" w:author="Shih David C" w:date="2017-04-28T12:12:00Z">
              <w:r w:rsidRPr="0079671C" w:rsidDel="00410EBD">
                <w:delText>Exclude cultures from lower respiratory samples, including: sputum, bronchial alveolar lavage, tracheal aspirate cultures</w:delText>
              </w:r>
              <w:r w:rsidDel="00410EBD">
                <w:delText>.</w:delText>
              </w:r>
            </w:del>
          </w:p>
        </w:tc>
        <w:tc>
          <w:tcPr>
            <w:tcW w:w="3780" w:type="dxa"/>
            <w:gridSpan w:val="2"/>
          </w:tcPr>
          <w:p w14:paraId="04E30AAE" w14:textId="11654A40" w:rsidR="00E23EE3" w:rsidRPr="00AA2342" w:rsidDel="00410EBD" w:rsidRDefault="00E23EE3">
            <w:pPr>
              <w:rPr>
                <w:del w:id="337" w:author="Shih David C" w:date="2017-04-28T12:12:00Z"/>
                <w:rFonts w:cs="Arial"/>
                <w:color w:val="000000"/>
                <w:sz w:val="20"/>
              </w:rPr>
              <w:pPrChange w:id="338" w:author="Shih David C" w:date="2017-04-28T12:12:00Z">
                <w:pPr>
                  <w:jc w:val="center"/>
                </w:pPr>
              </w:pPrChange>
            </w:pPr>
            <w:del w:id="339" w:author="Shih David C" w:date="2017-04-28T12:12:00Z">
              <w:r w:rsidDel="00410EBD">
                <w:rPr>
                  <w:rFonts w:cs="Arial"/>
                  <w:color w:val="000000"/>
                  <w:sz w:val="20"/>
                </w:rPr>
                <w:delText>N</w:delText>
              </w:r>
            </w:del>
          </w:p>
        </w:tc>
      </w:tr>
    </w:tbl>
    <w:p w14:paraId="57E331B0" w14:textId="1644D0D3" w:rsidR="00E23EE3" w:rsidRPr="001A35DE" w:rsidDel="00410EBD" w:rsidRDefault="00007FBC" w:rsidP="003D41AA">
      <w:pPr>
        <w:rPr>
          <w:del w:id="340" w:author="Shih David C" w:date="2017-04-28T12:12:00Z"/>
          <w:rFonts w:asciiTheme="minorHAnsi" w:hAnsiTheme="minorHAnsi" w:cs="Arial"/>
          <w:color w:val="000000"/>
          <w:sz w:val="22"/>
          <w:szCs w:val="22"/>
        </w:rPr>
      </w:pPr>
      <w:del w:id="341" w:author="Shih David C" w:date="2017-04-28T12:12:00Z">
        <w:r w:rsidRPr="001A35DE" w:rsidDel="00410EBD">
          <w:rPr>
            <w:rFonts w:asciiTheme="minorHAnsi" w:hAnsiTheme="minorHAnsi" w:cs="Arial"/>
            <w:color w:val="000000"/>
            <w:sz w:val="22"/>
            <w:szCs w:val="22"/>
          </w:rPr>
          <w:delText>Note</w:delText>
        </w:r>
        <w:r w:rsidR="00CA3314" w:rsidDel="00410EBD">
          <w:rPr>
            <w:rFonts w:asciiTheme="minorHAnsi" w:hAnsiTheme="minorHAnsi" w:cs="Arial"/>
            <w:color w:val="000000"/>
            <w:sz w:val="22"/>
            <w:szCs w:val="22"/>
          </w:rPr>
          <w:delText>s</w:delText>
        </w:r>
        <w:r w:rsidRPr="001A35DE" w:rsidDel="00410EBD">
          <w:rPr>
            <w:rFonts w:asciiTheme="minorHAnsi" w:hAnsiTheme="minorHAnsi" w:cs="Arial"/>
            <w:color w:val="000000"/>
            <w:sz w:val="22"/>
            <w:szCs w:val="22"/>
          </w:rPr>
          <w:delText>:</w:delText>
        </w:r>
        <w:r w:rsidR="00FE0DC0" w:rsidDel="00410EBD">
          <w:rPr>
            <w:rFonts w:asciiTheme="minorHAnsi" w:hAnsiTheme="minorHAnsi" w:cs="Arial"/>
            <w:color w:val="000000"/>
            <w:sz w:val="22"/>
            <w:szCs w:val="22"/>
          </w:rPr>
          <w:delText xml:space="preserve"> </w:delText>
        </w:r>
        <w:r w:rsidR="00E74E84" w:rsidRPr="001A35DE" w:rsidDel="00410EBD">
          <w:rPr>
            <w:rFonts w:asciiTheme="minorHAnsi" w:hAnsiTheme="minorHAnsi" w:cs="Arial"/>
            <w:color w:val="000000"/>
            <w:sz w:val="22"/>
            <w:szCs w:val="22"/>
          </w:rPr>
          <w:delText>*</w:delText>
        </w:r>
        <w:r w:rsidR="001A35DE" w:rsidRPr="001A35DE" w:rsidDel="00410EBD">
          <w:rPr>
            <w:rFonts w:asciiTheme="minorHAnsi" w:hAnsiTheme="minorHAnsi"/>
            <w:i/>
            <w:iCs/>
            <w:sz w:val="22"/>
            <w:szCs w:val="22"/>
          </w:rPr>
          <w:delText>M. gordonae</w:delText>
        </w:r>
        <w:r w:rsidR="001A35DE" w:rsidRPr="001A35DE" w:rsidDel="00410EBD">
          <w:rPr>
            <w:rFonts w:asciiTheme="minorHAnsi" w:hAnsiTheme="minorHAnsi"/>
            <w:sz w:val="22"/>
            <w:szCs w:val="22"/>
          </w:rPr>
          <w:delText xml:space="preserve"> is known to be a cont</w:delText>
        </w:r>
        <w:r w:rsidR="00FE0DC0" w:rsidDel="00410EBD">
          <w:rPr>
            <w:rFonts w:asciiTheme="minorHAnsi" w:hAnsiTheme="minorHAnsi"/>
            <w:sz w:val="22"/>
            <w:szCs w:val="22"/>
          </w:rPr>
          <w:delText>aminant in pulmonary specimens.</w:delText>
        </w:r>
        <w:r w:rsidR="001A35DE" w:rsidRPr="001A35DE" w:rsidDel="00410EBD">
          <w:rPr>
            <w:rFonts w:asciiTheme="minorHAnsi" w:hAnsiTheme="minorHAnsi"/>
            <w:sz w:val="22"/>
            <w:szCs w:val="22"/>
          </w:rPr>
          <w:delText xml:space="preserve"> However, less is known about whether </w:delText>
        </w:r>
        <w:r w:rsidR="001A35DE" w:rsidRPr="001A35DE" w:rsidDel="00410EBD">
          <w:rPr>
            <w:rFonts w:asciiTheme="minorHAnsi" w:hAnsiTheme="minorHAnsi"/>
            <w:i/>
            <w:iCs/>
            <w:sz w:val="22"/>
            <w:szCs w:val="22"/>
          </w:rPr>
          <w:delText>M. gordonae</w:delText>
        </w:r>
      </w:del>
      <w:del w:id="342" w:author="Shih David C" w:date="2017-03-08T14:46:00Z">
        <w:r w:rsidR="001A35DE" w:rsidRPr="001A35DE" w:rsidDel="00300932">
          <w:rPr>
            <w:rFonts w:asciiTheme="minorHAnsi" w:hAnsiTheme="minorHAnsi"/>
            <w:sz w:val="22"/>
            <w:szCs w:val="22"/>
          </w:rPr>
          <w:delText> </w:delText>
        </w:r>
      </w:del>
      <w:del w:id="343" w:author="Shih David C" w:date="2017-04-28T12:12:00Z">
        <w:r w:rsidR="001A35DE" w:rsidRPr="001A35DE" w:rsidDel="00410EBD">
          <w:rPr>
            <w:rFonts w:asciiTheme="minorHAnsi" w:hAnsiTheme="minorHAnsi"/>
            <w:sz w:val="22"/>
            <w:szCs w:val="22"/>
          </w:rPr>
          <w:delText>is more</w:delText>
        </w:r>
      </w:del>
      <w:del w:id="344" w:author="Shih David C" w:date="2017-03-08T14:46:00Z">
        <w:r w:rsidR="001A35DE" w:rsidRPr="001A35DE" w:rsidDel="00300932">
          <w:rPr>
            <w:rFonts w:asciiTheme="minorHAnsi" w:hAnsiTheme="minorHAnsi"/>
            <w:sz w:val="22"/>
            <w:szCs w:val="22"/>
          </w:rPr>
          <w:delText> </w:delText>
        </w:r>
      </w:del>
      <w:del w:id="345" w:author="Shih David C" w:date="2017-04-28T12:12:00Z">
        <w:r w:rsidR="001A35DE" w:rsidRPr="001A35DE" w:rsidDel="00410EBD">
          <w:rPr>
            <w:rFonts w:asciiTheme="minorHAnsi" w:hAnsiTheme="minorHAnsi"/>
            <w:sz w:val="22"/>
            <w:szCs w:val="22"/>
          </w:rPr>
          <w:delText>often a pathogen versus a contaminan</w:delText>
        </w:r>
        <w:r w:rsidR="00FE0DC0" w:rsidDel="00410EBD">
          <w:rPr>
            <w:rFonts w:asciiTheme="minorHAnsi" w:hAnsiTheme="minorHAnsi"/>
            <w:sz w:val="22"/>
            <w:szCs w:val="22"/>
          </w:rPr>
          <w:delText>t in extrapulmonary specimens.</w:delText>
        </w:r>
      </w:del>
      <w:del w:id="346" w:author="Shih David C" w:date="2017-03-08T14:46:00Z">
        <w:r w:rsidR="00FE0DC0" w:rsidDel="00300932">
          <w:rPr>
            <w:rFonts w:asciiTheme="minorHAnsi" w:hAnsiTheme="minorHAnsi"/>
            <w:sz w:val="22"/>
            <w:szCs w:val="22"/>
          </w:rPr>
          <w:delText> </w:delText>
        </w:r>
      </w:del>
      <w:del w:id="347" w:author="Shih David C" w:date="2017-04-28T12:12:00Z">
        <w:r w:rsidR="001A35DE" w:rsidRPr="001A35DE" w:rsidDel="00410EBD">
          <w:rPr>
            <w:rFonts w:asciiTheme="minorHAnsi" w:hAnsiTheme="minorHAnsi"/>
            <w:sz w:val="22"/>
            <w:szCs w:val="22"/>
          </w:rPr>
          <w:delText xml:space="preserve">Rare case reports of </w:delText>
        </w:r>
        <w:r w:rsidR="001A35DE" w:rsidRPr="001A35DE" w:rsidDel="00410EBD">
          <w:rPr>
            <w:rFonts w:asciiTheme="minorHAnsi" w:hAnsiTheme="minorHAnsi"/>
            <w:i/>
            <w:iCs/>
            <w:sz w:val="22"/>
            <w:szCs w:val="22"/>
          </w:rPr>
          <w:delText>M. gordonae</w:delText>
        </w:r>
        <w:r w:rsidR="001A35DE" w:rsidRPr="001A35DE" w:rsidDel="00410EBD">
          <w:rPr>
            <w:rFonts w:asciiTheme="minorHAnsi" w:hAnsiTheme="minorHAnsi"/>
            <w:sz w:val="22"/>
            <w:szCs w:val="22"/>
          </w:rPr>
          <w:delText xml:space="preserve"> c</w:delText>
        </w:r>
        <w:r w:rsidR="00B91162" w:rsidDel="00410EBD">
          <w:rPr>
            <w:rFonts w:asciiTheme="minorHAnsi" w:hAnsiTheme="minorHAnsi"/>
            <w:sz w:val="22"/>
            <w:szCs w:val="22"/>
          </w:rPr>
          <w:delText>ausing extrapulmonary disease</w:delText>
        </w:r>
        <w:r w:rsidR="001A35DE" w:rsidRPr="001A35DE" w:rsidDel="00410EBD">
          <w:rPr>
            <w:rFonts w:asciiTheme="minorHAnsi" w:hAnsiTheme="minorHAnsi"/>
            <w:sz w:val="22"/>
            <w:szCs w:val="22"/>
          </w:rPr>
          <w:delText xml:space="preserve"> exist. Health jurisdictions may consider including </w:delText>
        </w:r>
        <w:r w:rsidR="001A35DE" w:rsidRPr="001A35DE" w:rsidDel="00410EBD">
          <w:rPr>
            <w:rFonts w:asciiTheme="minorHAnsi" w:hAnsiTheme="minorHAnsi"/>
            <w:i/>
            <w:iCs/>
            <w:sz w:val="22"/>
            <w:szCs w:val="22"/>
          </w:rPr>
          <w:delText>M. gordonae</w:delText>
        </w:r>
        <w:r w:rsidR="001A35DE" w:rsidRPr="001A35DE" w:rsidDel="00410EBD">
          <w:rPr>
            <w:rFonts w:asciiTheme="minorHAnsi" w:hAnsiTheme="minorHAnsi"/>
            <w:sz w:val="22"/>
            <w:szCs w:val="22"/>
          </w:rPr>
          <w:delText xml:space="preserve"> isolates from sterile extrapulmonary sites as clinical cases in order to better understand the clinical significance and epidemiology of these isolates. However, the benefit of </w:delText>
        </w:r>
        <w:r w:rsidR="001A35DE" w:rsidRPr="001A35DE" w:rsidDel="00410EBD">
          <w:rPr>
            <w:rFonts w:asciiTheme="minorHAnsi" w:hAnsiTheme="minorHAnsi"/>
            <w:i/>
            <w:iCs/>
            <w:sz w:val="22"/>
            <w:szCs w:val="22"/>
          </w:rPr>
          <w:delText>M. gordonae</w:delText>
        </w:r>
        <w:r w:rsidR="001A35DE" w:rsidRPr="001A35DE" w:rsidDel="00410EBD">
          <w:rPr>
            <w:rFonts w:asciiTheme="minorHAnsi" w:hAnsiTheme="minorHAnsi"/>
            <w:sz w:val="22"/>
            <w:szCs w:val="22"/>
          </w:rPr>
          <w:delText xml:space="preserve"> reporting in identifying outbreaks compared to the resources required to investigate these cases is unclear. Therefore, </w:delText>
        </w:r>
        <w:r w:rsidR="001A35DE" w:rsidRPr="001A35DE" w:rsidDel="00410EBD">
          <w:rPr>
            <w:rFonts w:asciiTheme="minorHAnsi" w:hAnsiTheme="minorHAnsi"/>
            <w:i/>
            <w:iCs/>
            <w:sz w:val="22"/>
            <w:szCs w:val="22"/>
          </w:rPr>
          <w:delText>M. gordonae</w:delText>
        </w:r>
        <w:r w:rsidR="001A35DE" w:rsidRPr="001A35DE" w:rsidDel="00410EBD">
          <w:rPr>
            <w:rFonts w:asciiTheme="minorHAnsi" w:hAnsiTheme="minorHAnsi"/>
            <w:sz w:val="22"/>
            <w:szCs w:val="22"/>
          </w:rPr>
          <w:delText xml:space="preserve"> is excluded from the proposed case definition.</w:delText>
        </w:r>
      </w:del>
    </w:p>
    <w:p w14:paraId="25D102DF" w14:textId="690BFB01" w:rsidR="00007FBC" w:rsidRPr="006B239F" w:rsidDel="00410EBD" w:rsidRDefault="00007FBC">
      <w:pPr>
        <w:rPr>
          <w:del w:id="348" w:author="Shih David C" w:date="2017-04-28T12:12:00Z"/>
          <w:rFonts w:cs="Arial"/>
          <w:color w:val="0000FF"/>
          <w:sz w:val="20"/>
        </w:rPr>
      </w:pPr>
    </w:p>
    <w:p w14:paraId="5E67F123" w14:textId="603D7190" w:rsidR="00007FBC" w:rsidDel="00410EBD" w:rsidRDefault="00007FBC">
      <w:pPr>
        <w:rPr>
          <w:del w:id="349" w:author="Shih David C" w:date="2017-04-28T12:12:00Z"/>
          <w:rFonts w:cs="Arial"/>
          <w:color w:val="000000"/>
          <w:sz w:val="20"/>
        </w:rPr>
      </w:pPr>
      <w:del w:id="350" w:author="Shih David C" w:date="2017-04-28T12:12:00Z">
        <w:r w:rsidRPr="00B90866" w:rsidDel="00410EBD">
          <w:rPr>
            <w:rFonts w:cs="Arial"/>
            <w:color w:val="000000"/>
            <w:sz w:val="20"/>
          </w:rPr>
          <w:delText xml:space="preserve">S = This criterion alone is Sufficient to </w:delText>
        </w:r>
        <w:r w:rsidDel="00410EBD">
          <w:rPr>
            <w:rFonts w:cs="Arial"/>
            <w:color w:val="000000"/>
            <w:sz w:val="20"/>
          </w:rPr>
          <w:delText>report a case.</w:delText>
        </w:r>
      </w:del>
    </w:p>
    <w:p w14:paraId="549ABA88" w14:textId="6B57CB69" w:rsidR="00007FBC" w:rsidRPr="00B90866" w:rsidDel="00410EBD" w:rsidRDefault="00007FBC">
      <w:pPr>
        <w:rPr>
          <w:del w:id="351" w:author="Shih David C" w:date="2017-04-28T12:12:00Z"/>
          <w:rFonts w:cs="Arial"/>
          <w:color w:val="000000"/>
          <w:sz w:val="20"/>
        </w:rPr>
      </w:pPr>
      <w:del w:id="352" w:author="Shih David C" w:date="2017-04-28T12:12:00Z">
        <w:r w:rsidRPr="00B90866" w:rsidDel="00410EBD">
          <w:rPr>
            <w:rFonts w:cs="Arial"/>
            <w:color w:val="000000"/>
            <w:sz w:val="20"/>
          </w:rPr>
          <w:delText>N = All “N” criteria in the same column</w:delText>
        </w:r>
        <w:r w:rsidDel="00410EBD">
          <w:rPr>
            <w:rFonts w:cs="Arial"/>
            <w:color w:val="000000"/>
            <w:sz w:val="20"/>
          </w:rPr>
          <w:delText xml:space="preserve"> </w:delText>
        </w:r>
        <w:r w:rsidRPr="00B90866" w:rsidDel="00410EBD">
          <w:rPr>
            <w:rFonts w:cs="Arial"/>
            <w:color w:val="000000"/>
            <w:sz w:val="20"/>
          </w:rPr>
          <w:delText xml:space="preserve">are Necessary to </w:delText>
        </w:r>
        <w:r w:rsidDel="00410EBD">
          <w:rPr>
            <w:rFonts w:cs="Arial"/>
            <w:color w:val="000000"/>
            <w:sz w:val="20"/>
          </w:rPr>
          <w:delText>report a case</w:delText>
        </w:r>
        <w:r w:rsidRPr="00B90866" w:rsidDel="00410EBD">
          <w:rPr>
            <w:rFonts w:cs="Arial"/>
            <w:color w:val="000000"/>
            <w:sz w:val="20"/>
          </w:rPr>
          <w:delText xml:space="preserve">. </w:delText>
        </w:r>
      </w:del>
    </w:p>
    <w:p w14:paraId="4EF2E60C" w14:textId="55BC0555" w:rsidR="00007FBC" w:rsidRPr="006B239F" w:rsidDel="00410EBD" w:rsidRDefault="00007FBC">
      <w:pPr>
        <w:rPr>
          <w:del w:id="353" w:author="Shih David C" w:date="2017-04-28T12:12:00Z"/>
          <w:rFonts w:cs="Arial"/>
          <w:color w:val="0000FF"/>
          <w:sz w:val="20"/>
        </w:rPr>
      </w:pPr>
      <w:del w:id="354" w:author="Shih David C" w:date="2017-04-28T12:12:00Z">
        <w:r w:rsidRPr="00B90866" w:rsidDel="00410EBD">
          <w:rPr>
            <w:rFonts w:cs="Arial"/>
            <w:color w:val="000000"/>
            <w:sz w:val="20"/>
          </w:rPr>
          <w:delText>O = At least one of these “O” (</w:delText>
        </w:r>
        <w:r w:rsidR="00590A08" w:rsidDel="00410EBD">
          <w:rPr>
            <w:rFonts w:cs="Arial"/>
            <w:color w:val="000000"/>
            <w:sz w:val="20"/>
          </w:rPr>
          <w:delText>One or more</w:delText>
        </w:r>
        <w:r w:rsidRPr="00B90866" w:rsidDel="00410EBD">
          <w:rPr>
            <w:rFonts w:cs="Arial"/>
            <w:color w:val="000000"/>
            <w:sz w:val="20"/>
          </w:rPr>
          <w:delText xml:space="preserve">) criteria in each category (e.g., clinical </w:delText>
        </w:r>
        <w:r w:rsidDel="00410EBD">
          <w:rPr>
            <w:rFonts w:cs="Arial"/>
            <w:color w:val="000000"/>
            <w:sz w:val="20"/>
          </w:rPr>
          <w:delText>evidence</w:delText>
        </w:r>
        <w:r w:rsidRPr="00B90866" w:rsidDel="00410EBD">
          <w:rPr>
            <w:rFonts w:cs="Arial"/>
            <w:color w:val="000000"/>
            <w:sz w:val="20"/>
          </w:rPr>
          <w:delText xml:space="preserve"> and laboratory </w:delText>
        </w:r>
        <w:r w:rsidDel="00410EBD">
          <w:rPr>
            <w:rFonts w:cs="Arial"/>
            <w:color w:val="000000"/>
            <w:sz w:val="20"/>
          </w:rPr>
          <w:delText>evidence</w:delText>
        </w:r>
        <w:r w:rsidRPr="00B90866" w:rsidDel="00410EBD">
          <w:rPr>
            <w:rFonts w:cs="Arial"/>
            <w:color w:val="000000"/>
            <w:sz w:val="20"/>
          </w:rPr>
          <w:delText xml:space="preserve">) in the same column—in conjunction with all “N” criteria in the same column—is required to </w:delText>
        </w:r>
        <w:r w:rsidDel="00410EBD">
          <w:rPr>
            <w:rFonts w:cs="Arial"/>
            <w:color w:val="000000"/>
            <w:sz w:val="20"/>
          </w:rPr>
          <w:delText>report a case</w:delText>
        </w:r>
        <w:r w:rsidRPr="00B90866" w:rsidDel="00410EBD">
          <w:rPr>
            <w:rFonts w:cs="Arial"/>
            <w:color w:val="000000"/>
            <w:sz w:val="20"/>
          </w:rPr>
          <w:delText xml:space="preserve">. </w:delText>
        </w:r>
      </w:del>
    </w:p>
    <w:p w14:paraId="577030C0" w14:textId="6D7BF888" w:rsidR="00007FBC" w:rsidRPr="00B90866" w:rsidDel="00410EBD" w:rsidRDefault="00007FBC">
      <w:pPr>
        <w:rPr>
          <w:del w:id="355" w:author="Shih David C" w:date="2017-04-28T12:12:00Z"/>
          <w:color w:val="000000"/>
          <w:sz w:val="20"/>
        </w:rPr>
      </w:pPr>
      <w:del w:id="356" w:author="Shih David C" w:date="2017-03-08T14:47:00Z">
        <w:r w:rsidRPr="00B90866" w:rsidDel="00300932">
          <w:rPr>
            <w:rFonts w:cs="Arial"/>
            <w:color w:val="000000"/>
            <w:sz w:val="20"/>
          </w:rPr>
          <w:delText xml:space="preserve">* </w:delText>
        </w:r>
      </w:del>
      <w:del w:id="357" w:author="Shih David C" w:date="2017-04-28T12:12:00Z">
        <w:r w:rsidRPr="00B90866" w:rsidDel="00410EBD">
          <w:rPr>
            <w:rFonts w:cs="Arial"/>
            <w:color w:val="000000"/>
            <w:sz w:val="20"/>
          </w:rPr>
          <w:delText>A requisition or order for any of the “S” laboratory tests is sufficient to meet the reporting criteria</w:delText>
        </w:r>
        <w:r w:rsidDel="00410EBD">
          <w:rPr>
            <w:rFonts w:cs="Arial"/>
            <w:color w:val="000000"/>
            <w:sz w:val="20"/>
          </w:rPr>
          <w:delText>.</w:delText>
        </w:r>
      </w:del>
    </w:p>
    <w:p w14:paraId="060B2027" w14:textId="47FA7ACF" w:rsidR="00017353" w:rsidRPr="00007FBC" w:rsidDel="00410EBD" w:rsidRDefault="00017353">
      <w:pPr>
        <w:rPr>
          <w:del w:id="358" w:author="Shih David C" w:date="2017-04-28T12:12:00Z"/>
          <w:b/>
          <w:color w:val="0000FF"/>
          <w:sz w:val="16"/>
          <w:szCs w:val="16"/>
        </w:rPr>
      </w:pPr>
    </w:p>
    <w:p w14:paraId="73DD28F2" w14:textId="6F462559" w:rsidR="00017353" w:rsidDel="00410EBD" w:rsidRDefault="00017353">
      <w:pPr>
        <w:rPr>
          <w:del w:id="359" w:author="Shih David C" w:date="2017-04-28T12:12:00Z"/>
          <w:color w:val="000080"/>
          <w:sz w:val="20"/>
        </w:rPr>
      </w:pPr>
    </w:p>
    <w:p w14:paraId="6182DDE7" w14:textId="1F29D3F4" w:rsidR="000F0780" w:rsidRPr="00166E6B" w:rsidDel="00410EBD" w:rsidRDefault="001C64DD">
      <w:pPr>
        <w:rPr>
          <w:del w:id="360" w:author="Shih David C" w:date="2017-04-28T12:12:00Z"/>
          <w:rFonts w:cs="Arial"/>
          <w:b/>
          <w:bCs/>
          <w:sz w:val="20"/>
        </w:rPr>
        <w:pPrChange w:id="361" w:author="Shih David C" w:date="2017-04-28T12:12:00Z">
          <w:pPr>
            <w:keepNext/>
            <w:keepLines/>
          </w:pPr>
        </w:pPrChange>
      </w:pPr>
      <w:del w:id="362" w:author="Shih David C" w:date="2017-04-28T12:12:00Z">
        <w:r w:rsidRPr="001B23EE" w:rsidDel="00410EBD">
          <w:rPr>
            <w:rFonts w:cs="Arial"/>
            <w:b/>
            <w:bCs/>
            <w:sz w:val="20"/>
          </w:rPr>
          <w:delText xml:space="preserve">C. </w:delText>
        </w:r>
        <w:r w:rsidR="00214E7B" w:rsidRPr="001B23EE" w:rsidDel="00410EBD">
          <w:rPr>
            <w:rFonts w:cs="Arial"/>
            <w:b/>
            <w:bCs/>
            <w:sz w:val="20"/>
          </w:rPr>
          <w:delText>D</w:delText>
        </w:r>
        <w:r w:rsidR="000F0780" w:rsidRPr="001B23EE" w:rsidDel="00410EBD">
          <w:rPr>
            <w:rFonts w:cs="Arial"/>
            <w:b/>
            <w:bCs/>
            <w:sz w:val="20"/>
          </w:rPr>
          <w:delText>isease-specific data elements</w:delText>
        </w:r>
      </w:del>
    </w:p>
    <w:p w14:paraId="7487C088" w14:textId="22B4F828" w:rsidR="00BF2222" w:rsidDel="00410EBD" w:rsidRDefault="00BF2222" w:rsidP="003D41AA">
      <w:pPr>
        <w:rPr>
          <w:del w:id="363" w:author="Shih David C" w:date="2017-04-28T12:12:00Z"/>
          <w:rFonts w:cs="Arial"/>
          <w:color w:val="000080"/>
          <w:sz w:val="20"/>
        </w:rPr>
      </w:pPr>
    </w:p>
    <w:p w14:paraId="16F2048A" w14:textId="4AFDC678" w:rsidR="00BF2222" w:rsidDel="00410EBD" w:rsidRDefault="00BF2222">
      <w:pPr>
        <w:rPr>
          <w:del w:id="364" w:author="Shih David C" w:date="2017-04-28T12:12:00Z"/>
          <w:rFonts w:asciiTheme="minorHAnsi" w:hAnsiTheme="minorHAnsi" w:cs="Arial"/>
          <w:sz w:val="22"/>
        </w:rPr>
      </w:pPr>
      <w:del w:id="365" w:author="Shih David C" w:date="2017-04-28T12:12:00Z">
        <w:r w:rsidRPr="00F93CE9" w:rsidDel="00410EBD">
          <w:rPr>
            <w:rFonts w:asciiTheme="minorHAnsi" w:hAnsiTheme="minorHAnsi" w:cs="Arial"/>
            <w:i/>
            <w:sz w:val="22"/>
          </w:rPr>
          <w:delText>Clinical Information</w:delText>
        </w:r>
        <w:r w:rsidRPr="00F93CE9" w:rsidDel="00410EBD">
          <w:rPr>
            <w:rFonts w:asciiTheme="minorHAnsi" w:hAnsiTheme="minorHAnsi" w:cs="Arial"/>
            <w:sz w:val="22"/>
          </w:rPr>
          <w:delText>:</w:delText>
        </w:r>
      </w:del>
    </w:p>
    <w:p w14:paraId="5DA4E198" w14:textId="7D69217F" w:rsidR="004E6F8C" w:rsidRPr="00F93CE9" w:rsidDel="00410EBD" w:rsidRDefault="004E6F8C">
      <w:pPr>
        <w:rPr>
          <w:del w:id="366" w:author="Shih David C" w:date="2017-04-28T12:12:00Z"/>
          <w:rFonts w:asciiTheme="minorHAnsi" w:hAnsiTheme="minorHAnsi" w:cs="Arial"/>
          <w:sz w:val="22"/>
        </w:rPr>
      </w:pPr>
      <w:del w:id="367" w:author="Shih David C" w:date="2017-04-28T12:12:00Z">
        <w:r w:rsidDel="00410EBD">
          <w:rPr>
            <w:rFonts w:asciiTheme="minorHAnsi" w:hAnsiTheme="minorHAnsi" w:cs="Arial"/>
            <w:sz w:val="22"/>
          </w:rPr>
          <w:delText>None</w:delText>
        </w:r>
      </w:del>
    </w:p>
    <w:p w14:paraId="427D6FB2" w14:textId="4536F90D" w:rsidR="00BF2222" w:rsidRPr="00F93CE9" w:rsidDel="00410EBD" w:rsidRDefault="00BF2222">
      <w:pPr>
        <w:rPr>
          <w:del w:id="368" w:author="Shih David C" w:date="2017-04-28T12:12:00Z"/>
          <w:rFonts w:asciiTheme="minorHAnsi" w:hAnsiTheme="minorHAnsi" w:cs="Arial"/>
          <w:sz w:val="22"/>
        </w:rPr>
      </w:pPr>
    </w:p>
    <w:p w14:paraId="6132C9EB" w14:textId="56C902FC" w:rsidR="00BF2222" w:rsidRPr="0000294D" w:rsidDel="00410EBD" w:rsidRDefault="00BF2222">
      <w:pPr>
        <w:rPr>
          <w:del w:id="369" w:author="Shih David C" w:date="2017-04-28T12:12:00Z"/>
          <w:rFonts w:asciiTheme="minorHAnsi" w:hAnsiTheme="minorHAnsi" w:cs="Arial"/>
          <w:i/>
          <w:sz w:val="22"/>
        </w:rPr>
      </w:pPr>
      <w:del w:id="370" w:author="Shih David C" w:date="2017-04-28T12:12:00Z">
        <w:r w:rsidRPr="0000294D" w:rsidDel="00410EBD">
          <w:rPr>
            <w:rFonts w:asciiTheme="minorHAnsi" w:hAnsiTheme="minorHAnsi" w:cs="Arial"/>
            <w:i/>
            <w:sz w:val="22"/>
          </w:rPr>
          <w:delText>Laboratory information:</w:delText>
        </w:r>
      </w:del>
    </w:p>
    <w:p w14:paraId="779F2B59" w14:textId="75F1FE37" w:rsidR="00EC6B8A" w:rsidRPr="00F93CE9" w:rsidDel="00410EBD" w:rsidRDefault="00F014DC">
      <w:pPr>
        <w:rPr>
          <w:del w:id="371" w:author="Shih David C" w:date="2017-04-28T12:12:00Z"/>
          <w:rFonts w:asciiTheme="minorHAnsi" w:hAnsiTheme="minorHAnsi" w:cs="Arial"/>
          <w:sz w:val="22"/>
        </w:rPr>
        <w:pPrChange w:id="372" w:author="Shih David C" w:date="2017-04-28T12:12:00Z">
          <w:pPr>
            <w:pStyle w:val="ListParagraph"/>
            <w:numPr>
              <w:ilvl w:val="1"/>
              <w:numId w:val="26"/>
            </w:numPr>
            <w:ind w:left="360" w:hanging="360"/>
          </w:pPr>
        </w:pPrChange>
      </w:pPr>
      <w:del w:id="373" w:author="Shih David C" w:date="2017-04-28T12:12:00Z">
        <w:r w:rsidDel="00410EBD">
          <w:rPr>
            <w:rFonts w:asciiTheme="minorHAnsi" w:hAnsiTheme="minorHAnsi" w:cs="Arial"/>
            <w:sz w:val="22"/>
          </w:rPr>
          <w:delText>Mycobacteria</w:delText>
        </w:r>
        <w:r w:rsidRPr="00F93CE9" w:rsidDel="00410EBD">
          <w:rPr>
            <w:rFonts w:asciiTheme="minorHAnsi" w:hAnsiTheme="minorHAnsi" w:cs="Arial"/>
            <w:sz w:val="22"/>
          </w:rPr>
          <w:delText xml:space="preserve"> </w:delText>
        </w:r>
        <w:r w:rsidR="00C06AF7" w:rsidDel="00410EBD">
          <w:rPr>
            <w:rFonts w:asciiTheme="minorHAnsi" w:hAnsiTheme="minorHAnsi" w:cs="Arial"/>
            <w:sz w:val="22"/>
          </w:rPr>
          <w:delText>s</w:delText>
        </w:r>
        <w:r w:rsidR="00C06AF7" w:rsidRPr="00F93CE9" w:rsidDel="00410EBD">
          <w:rPr>
            <w:rFonts w:asciiTheme="minorHAnsi" w:hAnsiTheme="minorHAnsi" w:cs="Arial"/>
            <w:sz w:val="22"/>
          </w:rPr>
          <w:delText>pecies</w:delText>
        </w:r>
        <w:r w:rsidR="00E23EE3" w:rsidDel="00410EBD">
          <w:rPr>
            <w:rFonts w:asciiTheme="minorHAnsi" w:hAnsiTheme="minorHAnsi" w:cs="Arial"/>
            <w:sz w:val="22"/>
          </w:rPr>
          <w:delText xml:space="preserve"> or complex</w:delText>
        </w:r>
      </w:del>
    </w:p>
    <w:p w14:paraId="1C448792" w14:textId="5FB27FFD" w:rsidR="0000294D" w:rsidDel="00410EBD" w:rsidRDefault="0000294D" w:rsidP="003D41AA">
      <w:pPr>
        <w:rPr>
          <w:del w:id="374" w:author="Shih David C" w:date="2017-04-28T12:12:00Z"/>
          <w:rFonts w:asciiTheme="minorHAnsi" w:hAnsiTheme="minorHAnsi" w:cs="Arial"/>
          <w:sz w:val="22"/>
        </w:rPr>
      </w:pPr>
    </w:p>
    <w:p w14:paraId="6A6999CD" w14:textId="30FC6ADB" w:rsidR="00BF2222" w:rsidRPr="0000294D" w:rsidDel="00410EBD" w:rsidRDefault="00BF2222">
      <w:pPr>
        <w:rPr>
          <w:del w:id="375" w:author="Shih David C" w:date="2017-04-28T12:12:00Z"/>
          <w:rFonts w:asciiTheme="minorHAnsi" w:hAnsiTheme="minorHAnsi" w:cs="Arial"/>
          <w:i/>
          <w:sz w:val="22"/>
        </w:rPr>
      </w:pPr>
      <w:del w:id="376" w:author="Shih David C" w:date="2017-04-28T12:12:00Z">
        <w:r w:rsidRPr="0000294D" w:rsidDel="00410EBD">
          <w:rPr>
            <w:rFonts w:asciiTheme="minorHAnsi" w:hAnsiTheme="minorHAnsi" w:cs="Arial"/>
            <w:i/>
            <w:sz w:val="22"/>
          </w:rPr>
          <w:delText>Epidemiological Information:</w:delText>
        </w:r>
      </w:del>
    </w:p>
    <w:p w14:paraId="703E2B94" w14:textId="25A694D6" w:rsidR="004E6F8C" w:rsidRPr="00F93CE9" w:rsidDel="00410EBD" w:rsidRDefault="004E6F8C">
      <w:pPr>
        <w:rPr>
          <w:del w:id="377" w:author="Shih David C" w:date="2017-04-28T12:12:00Z"/>
          <w:rFonts w:asciiTheme="minorHAnsi" w:hAnsiTheme="minorHAnsi" w:cs="Arial"/>
          <w:sz w:val="22"/>
        </w:rPr>
      </w:pPr>
      <w:del w:id="378" w:author="Shih David C" w:date="2017-04-28T12:12:00Z">
        <w:r w:rsidDel="00410EBD">
          <w:rPr>
            <w:rFonts w:asciiTheme="minorHAnsi" w:hAnsiTheme="minorHAnsi" w:cs="Arial"/>
            <w:sz w:val="22"/>
          </w:rPr>
          <w:delText>None</w:delText>
        </w:r>
      </w:del>
    </w:p>
    <w:p w14:paraId="5A36A25E" w14:textId="02A89BF4" w:rsidR="00017353" w:rsidDel="00410EBD" w:rsidRDefault="00017353">
      <w:pPr>
        <w:rPr>
          <w:del w:id="379" w:author="Shih David C" w:date="2017-04-28T12:12:00Z"/>
          <w:sz w:val="20"/>
        </w:rPr>
      </w:pPr>
    </w:p>
    <w:p w14:paraId="1267CA3D" w14:textId="19739AB0" w:rsidR="00584836" w:rsidDel="00410EBD" w:rsidRDefault="00584836">
      <w:pPr>
        <w:rPr>
          <w:del w:id="380" w:author="Shih David C" w:date="2017-04-28T12:12:00Z"/>
          <w:sz w:val="20"/>
        </w:rPr>
      </w:pPr>
    </w:p>
    <w:p w14:paraId="32C63391" w14:textId="03020A84" w:rsidR="00584836" w:rsidRPr="001B23EE" w:rsidDel="00410EBD" w:rsidRDefault="00584836">
      <w:pPr>
        <w:rPr>
          <w:del w:id="381" w:author="Shih David C" w:date="2017-04-28T12:12:00Z"/>
          <w:sz w:val="20"/>
        </w:rPr>
      </w:pPr>
    </w:p>
    <w:p w14:paraId="7CFFDD8A" w14:textId="72180540" w:rsidR="00017353" w:rsidRPr="001B23EE" w:rsidDel="00410EBD" w:rsidRDefault="00260E6B">
      <w:pPr>
        <w:rPr>
          <w:del w:id="382" w:author="Shih David C" w:date="2017-04-28T12:12:00Z"/>
          <w:rFonts w:cs="Arial"/>
          <w:b/>
          <w:bCs/>
          <w:sz w:val="20"/>
        </w:rPr>
      </w:pPr>
      <w:del w:id="383" w:author="Shih David C" w:date="2017-04-28T12:12:00Z">
        <w:r w:rsidRPr="001B23EE" w:rsidDel="00410EBD">
          <w:rPr>
            <w:rFonts w:cs="Arial"/>
            <w:b/>
            <w:bCs/>
            <w:sz w:val="20"/>
          </w:rPr>
          <w:delText xml:space="preserve">VII. </w:delText>
        </w:r>
        <w:r w:rsidR="001C64DD" w:rsidRPr="001B23EE" w:rsidDel="00410EBD">
          <w:rPr>
            <w:rFonts w:cs="Arial"/>
            <w:b/>
            <w:bCs/>
            <w:sz w:val="20"/>
          </w:rPr>
          <w:delText xml:space="preserve">Case Definition </w:delText>
        </w:r>
        <w:r w:rsidR="00C30BBA" w:rsidRPr="001B23EE" w:rsidDel="00410EBD">
          <w:rPr>
            <w:rFonts w:cs="Arial"/>
            <w:b/>
            <w:bCs/>
            <w:sz w:val="20"/>
          </w:rPr>
          <w:delText>for Case Classification</w:delText>
        </w:r>
      </w:del>
    </w:p>
    <w:p w14:paraId="7EE2FED3" w14:textId="1E8E56C6" w:rsidR="00017353" w:rsidRPr="001B23EE" w:rsidDel="00410EBD" w:rsidRDefault="00017353">
      <w:pPr>
        <w:rPr>
          <w:del w:id="384" w:author="Shih David C" w:date="2017-04-28T12:12:00Z"/>
          <w:b/>
          <w:sz w:val="20"/>
        </w:rPr>
      </w:pPr>
    </w:p>
    <w:p w14:paraId="6556E30E" w14:textId="6E240685" w:rsidR="00017353" w:rsidRPr="001B23EE" w:rsidDel="00410EBD" w:rsidRDefault="0007034E">
      <w:pPr>
        <w:rPr>
          <w:del w:id="385" w:author="Shih David C" w:date="2017-04-28T12:12:00Z"/>
          <w:b/>
          <w:sz w:val="20"/>
        </w:rPr>
      </w:pPr>
      <w:del w:id="386" w:author="Shih David C" w:date="2017-04-28T12:12:00Z">
        <w:r w:rsidRPr="001B23EE" w:rsidDel="00410EBD">
          <w:rPr>
            <w:b/>
            <w:sz w:val="20"/>
          </w:rPr>
          <w:delText>A. Narrative:</w:delText>
        </w:r>
        <w:r w:rsidR="00811E59" w:rsidRPr="001B23EE" w:rsidDel="00410EBD">
          <w:rPr>
            <w:rFonts w:cs="Arial"/>
            <w:b/>
            <w:bCs/>
            <w:sz w:val="20"/>
          </w:rPr>
          <w:delText xml:space="preserve"> </w:delText>
        </w:r>
        <w:r w:rsidR="007B0A13" w:rsidRPr="001B23EE" w:rsidDel="00410EBD">
          <w:rPr>
            <w:rFonts w:cs="Arial"/>
            <w:b/>
            <w:bCs/>
            <w:sz w:val="20"/>
          </w:rPr>
          <w:delText>Description of criteria to determine how a case should be classified.</w:delText>
        </w:r>
      </w:del>
    </w:p>
    <w:p w14:paraId="3DD1DE51" w14:textId="771B103A" w:rsidR="003F26E7" w:rsidRPr="006B239F" w:rsidDel="00410EBD" w:rsidRDefault="003F26E7">
      <w:pPr>
        <w:rPr>
          <w:del w:id="387" w:author="Shih David C" w:date="2017-04-28T12:12:00Z"/>
          <w:color w:val="0000FF"/>
          <w:sz w:val="16"/>
        </w:rPr>
      </w:pPr>
    </w:p>
    <w:p w14:paraId="0C11A3B7" w14:textId="194E2C2E" w:rsidR="0000294D" w:rsidRPr="00B91162" w:rsidDel="00410EBD" w:rsidRDefault="003F26E7">
      <w:pPr>
        <w:rPr>
          <w:del w:id="388" w:author="Shih David C" w:date="2017-04-28T12:12:00Z"/>
          <w:rFonts w:cs="Adobe Garamond Pro"/>
          <w:color w:val="221E1F"/>
          <w:u w:val="single"/>
        </w:rPr>
        <w:pPrChange w:id="389" w:author="Shih David C" w:date="2017-04-28T12:12:00Z">
          <w:pPr>
            <w:pStyle w:val="NoSpacing"/>
          </w:pPr>
        </w:pPrChange>
      </w:pPr>
      <w:del w:id="390" w:author="Shih David C" w:date="2017-04-28T12:12:00Z">
        <w:r w:rsidRPr="00B91162" w:rsidDel="00410EBD">
          <w:rPr>
            <w:rFonts w:cs="Adobe Garamond Pro"/>
            <w:color w:val="221E1F"/>
            <w:u w:val="single"/>
          </w:rPr>
          <w:delText xml:space="preserve">Probable Case: </w:delText>
        </w:r>
      </w:del>
    </w:p>
    <w:p w14:paraId="374AB0E7" w14:textId="4BA2AD79" w:rsidR="003F26E7" w:rsidRPr="00B91162" w:rsidDel="00410EBD" w:rsidRDefault="00FD71F8">
      <w:pPr>
        <w:rPr>
          <w:del w:id="391" w:author="Shih David C" w:date="2017-04-28T12:12:00Z"/>
          <w:rFonts w:cs="Adobe Garamond Pro"/>
          <w:color w:val="221E1F"/>
        </w:rPr>
        <w:pPrChange w:id="392" w:author="Shih David C" w:date="2017-04-28T12:12:00Z">
          <w:pPr>
            <w:pStyle w:val="NoSpacing"/>
          </w:pPr>
        </w:pPrChange>
      </w:pPr>
      <w:del w:id="393" w:author="Shih David C" w:date="2017-04-28T12:12:00Z">
        <w:r w:rsidRPr="00B91162" w:rsidDel="00410EBD">
          <w:rPr>
            <w:rFonts w:cs="Adobe Garamond Pro"/>
            <w:color w:val="221E1F"/>
          </w:rPr>
          <w:delText>In a patient with signs or symptoms referable to the area, c</w:delText>
        </w:r>
        <w:r w:rsidR="003F26E7" w:rsidRPr="00B91162" w:rsidDel="00410EBD">
          <w:rPr>
            <w:rFonts w:cs="Adobe Garamond Pro"/>
            <w:color w:val="221E1F"/>
          </w:rPr>
          <w:delText>ulture or molecular evidence of</w:delText>
        </w:r>
        <w:r w:rsidRPr="00B91162" w:rsidDel="00410EBD">
          <w:rPr>
            <w:rFonts w:cs="Adobe Garamond Pro"/>
            <w:color w:val="221E1F"/>
          </w:rPr>
          <w:delText xml:space="preserve"> infection by a mycobacterial species known not to be </w:delText>
        </w:r>
        <w:r w:rsidRPr="00B91162" w:rsidDel="00410EBD">
          <w:rPr>
            <w:rFonts w:cs="Adobe Garamond Pro"/>
            <w:i/>
            <w:color w:val="221E1F"/>
          </w:rPr>
          <w:delText>Mycobacterium tuberculosis</w:delText>
        </w:r>
        <w:r w:rsidR="003F26E7" w:rsidRPr="00B91162" w:rsidDel="00410EBD">
          <w:rPr>
            <w:rFonts w:cs="Adobe Garamond Pro"/>
            <w:color w:val="221E1F"/>
          </w:rPr>
          <w:delText xml:space="preserve"> but lacking species </w:delText>
        </w:r>
        <w:r w:rsidR="00AA0530" w:rsidRPr="00B91162" w:rsidDel="00410EBD">
          <w:rPr>
            <w:rFonts w:cs="Adobe Garamond Pro"/>
            <w:color w:val="221E1F"/>
          </w:rPr>
          <w:delText xml:space="preserve">or complex </w:delText>
        </w:r>
        <w:r w:rsidR="003F26E7" w:rsidRPr="00B91162" w:rsidDel="00410EBD">
          <w:rPr>
            <w:rFonts w:cs="Adobe Garamond Pro"/>
            <w:color w:val="221E1F"/>
          </w:rPr>
          <w:delText xml:space="preserve">determination, from </w:delText>
        </w:r>
        <w:r w:rsidRPr="00B91162" w:rsidDel="00410EBD">
          <w:rPr>
            <w:rFonts w:cs="Adobe Garamond Pro"/>
            <w:color w:val="221E1F"/>
          </w:rPr>
          <w:delText xml:space="preserve">at least one of </w:delText>
        </w:r>
        <w:r w:rsidR="003F26E7" w:rsidRPr="00B91162" w:rsidDel="00410EBD">
          <w:rPr>
            <w:rFonts w:cs="Adobe Garamond Pro"/>
            <w:color w:val="221E1F"/>
          </w:rPr>
          <w:delText>the following sites:</w:delText>
        </w:r>
      </w:del>
    </w:p>
    <w:p w14:paraId="477161D6" w14:textId="201E30E5" w:rsidR="003F26E7" w:rsidRPr="00B91162" w:rsidDel="00410EBD" w:rsidRDefault="003F26E7">
      <w:pPr>
        <w:rPr>
          <w:del w:id="394" w:author="Shih David C" w:date="2017-04-28T12:12:00Z"/>
          <w:rFonts w:cs="Adobe Garamond Pro"/>
          <w:color w:val="221E1F"/>
        </w:rPr>
        <w:pPrChange w:id="395" w:author="Shih David C" w:date="2017-04-28T12:12:00Z">
          <w:pPr>
            <w:pStyle w:val="NoSpacing"/>
            <w:numPr>
              <w:numId w:val="28"/>
            </w:numPr>
            <w:ind w:left="720" w:hanging="360"/>
          </w:pPr>
        </w:pPrChange>
      </w:pPr>
      <w:del w:id="396" w:author="Shih David C" w:date="2017-04-28T12:12:00Z">
        <w:r w:rsidRPr="00B91162" w:rsidDel="00410EBD">
          <w:rPr>
            <w:rFonts w:cs="Adobe Garamond Pro"/>
            <w:color w:val="221E1F"/>
          </w:rPr>
          <w:delText xml:space="preserve">Skin or soft tissue </w:delText>
        </w:r>
      </w:del>
    </w:p>
    <w:p w14:paraId="63C3395D" w14:textId="46D13779" w:rsidR="003F26E7" w:rsidRPr="00B91162" w:rsidDel="00410EBD" w:rsidRDefault="003F26E7">
      <w:pPr>
        <w:rPr>
          <w:del w:id="397" w:author="Shih David C" w:date="2017-04-28T12:12:00Z"/>
          <w:rFonts w:cs="Adobe Garamond Pro"/>
          <w:color w:val="221E1F"/>
        </w:rPr>
        <w:pPrChange w:id="398" w:author="Shih David C" w:date="2017-04-28T12:12:00Z">
          <w:pPr>
            <w:pStyle w:val="NoSpacing"/>
            <w:numPr>
              <w:numId w:val="28"/>
            </w:numPr>
            <w:ind w:left="720" w:hanging="360"/>
          </w:pPr>
        </w:pPrChange>
      </w:pPr>
      <w:del w:id="399" w:author="Shih David C" w:date="2017-04-28T12:12:00Z">
        <w:r w:rsidRPr="00B91162" w:rsidDel="00410EBD">
          <w:rPr>
            <w:rFonts w:cs="Adobe Garamond Pro"/>
            <w:color w:val="221E1F"/>
          </w:rPr>
          <w:delText>Lymph node</w:delText>
        </w:r>
      </w:del>
    </w:p>
    <w:p w14:paraId="141F88A8" w14:textId="29C4084E" w:rsidR="003D37D6" w:rsidRPr="00B91162" w:rsidDel="00410EBD" w:rsidRDefault="003D37D6">
      <w:pPr>
        <w:rPr>
          <w:del w:id="400" w:author="Shih David C" w:date="2017-04-28T12:12:00Z"/>
          <w:rFonts w:cs="Adobe Garamond Pro"/>
          <w:color w:val="221E1F"/>
        </w:rPr>
        <w:pPrChange w:id="401" w:author="Shih David C" w:date="2017-04-28T12:12:00Z">
          <w:pPr>
            <w:pStyle w:val="NoSpacing"/>
            <w:numPr>
              <w:numId w:val="28"/>
            </w:numPr>
            <w:ind w:left="720" w:hanging="360"/>
          </w:pPr>
        </w:pPrChange>
      </w:pPr>
      <w:del w:id="402" w:author="Shih David C" w:date="2017-04-28T12:12:00Z">
        <w:r w:rsidRPr="00B91162" w:rsidDel="00410EBD">
          <w:rPr>
            <w:rFonts w:cs="Adobe Garamond Pro"/>
            <w:color w:val="221E1F"/>
          </w:rPr>
          <w:delText>Urine</w:delText>
        </w:r>
      </w:del>
    </w:p>
    <w:p w14:paraId="537C90D5" w14:textId="5AF428C2" w:rsidR="003F26E7" w:rsidRPr="00B91162" w:rsidDel="00410EBD" w:rsidRDefault="00FD71F8">
      <w:pPr>
        <w:rPr>
          <w:del w:id="403" w:author="Shih David C" w:date="2017-04-28T12:12:00Z"/>
          <w:rFonts w:cs="Adobe Garamond Pro"/>
          <w:color w:val="221E1F"/>
        </w:rPr>
        <w:pPrChange w:id="404" w:author="Shih David C" w:date="2017-04-28T12:12:00Z">
          <w:pPr>
            <w:pStyle w:val="NoSpacing"/>
            <w:numPr>
              <w:numId w:val="28"/>
            </w:numPr>
            <w:ind w:left="720" w:hanging="360"/>
          </w:pPr>
        </w:pPrChange>
      </w:pPr>
      <w:del w:id="405" w:author="Shih David C" w:date="2017-04-28T12:12:00Z">
        <w:r w:rsidRPr="00B91162" w:rsidDel="00410EBD">
          <w:rPr>
            <w:rFonts w:cs="Adobe Garamond Pro"/>
            <w:color w:val="221E1F"/>
          </w:rPr>
          <w:delText>A n</w:delText>
        </w:r>
        <w:r w:rsidR="003F26E7" w:rsidRPr="00B91162" w:rsidDel="00410EBD">
          <w:rPr>
            <w:rFonts w:cs="Adobe Garamond Pro"/>
            <w:color w:val="221E1F"/>
          </w:rPr>
          <w:delText xml:space="preserve">ormally sterile </w:delText>
        </w:r>
        <w:r w:rsidRPr="00B91162" w:rsidDel="00410EBD">
          <w:rPr>
            <w:rFonts w:cs="Adobe Garamond Pro"/>
            <w:color w:val="221E1F"/>
          </w:rPr>
          <w:delText xml:space="preserve">body </w:delText>
        </w:r>
        <w:r w:rsidR="003F26E7" w:rsidRPr="00B91162" w:rsidDel="00410EBD">
          <w:rPr>
            <w:rFonts w:cs="Adobe Garamond Pro"/>
            <w:color w:val="221E1F"/>
          </w:rPr>
          <w:delText xml:space="preserve">site </w:delText>
        </w:r>
        <w:r w:rsidRPr="00B91162" w:rsidDel="00410EBD">
          <w:rPr>
            <w:rFonts w:cs="Adobe Garamond Pro"/>
            <w:color w:val="221E1F"/>
          </w:rPr>
          <w:delText>such as</w:delText>
        </w:r>
        <w:r w:rsidR="003F26E7" w:rsidRPr="00B91162" w:rsidDel="00410EBD">
          <w:rPr>
            <w:rFonts w:cs="Adobe Garamond Pro"/>
            <w:color w:val="221E1F"/>
          </w:rPr>
          <w:delText xml:space="preserve"> blood, spinal fluid, bone marrow, abdominal </w:delText>
        </w:r>
        <w:r w:rsidRPr="00B91162" w:rsidDel="00410EBD">
          <w:rPr>
            <w:rFonts w:cs="Adobe Garamond Pro"/>
            <w:color w:val="221E1F"/>
          </w:rPr>
          <w:delText>fluid,</w:delText>
        </w:r>
        <w:r w:rsidR="003F26E7" w:rsidRPr="00B91162" w:rsidDel="00410EBD">
          <w:rPr>
            <w:rFonts w:cs="Adobe Garamond Pro"/>
            <w:color w:val="221E1F"/>
          </w:rPr>
          <w:delText xml:space="preserve"> pleural fluid, </w:delText>
        </w:r>
        <w:r w:rsidRPr="00B91162" w:rsidDel="00410EBD">
          <w:rPr>
            <w:rFonts w:cs="Adobe Garamond Pro"/>
            <w:color w:val="221E1F"/>
          </w:rPr>
          <w:delText xml:space="preserve">or </w:delText>
        </w:r>
        <w:r w:rsidR="003F26E7" w:rsidRPr="00B91162" w:rsidDel="00410EBD">
          <w:rPr>
            <w:rFonts w:cs="Adobe Garamond Pro"/>
            <w:color w:val="221E1F"/>
          </w:rPr>
          <w:delText>bone</w:delText>
        </w:r>
        <w:r w:rsidRPr="00B91162" w:rsidDel="00410EBD">
          <w:rPr>
            <w:rFonts w:cs="Adobe Garamond Pro"/>
            <w:color w:val="221E1F"/>
          </w:rPr>
          <w:delText>.</w:delText>
        </w:r>
      </w:del>
    </w:p>
    <w:p w14:paraId="08171EFB" w14:textId="63CC821A" w:rsidR="00B91162" w:rsidDel="00410EBD" w:rsidRDefault="00B91162">
      <w:pPr>
        <w:rPr>
          <w:del w:id="406" w:author="Shih David C" w:date="2017-04-28T12:12:00Z"/>
          <w:rFonts w:cs="Adobe Garamond Pro"/>
          <w:color w:val="221E1F"/>
        </w:rPr>
        <w:pPrChange w:id="407" w:author="Shih David C" w:date="2017-04-28T12:12:00Z">
          <w:pPr>
            <w:pStyle w:val="NoSpacing"/>
          </w:pPr>
        </w:pPrChange>
      </w:pPr>
    </w:p>
    <w:p w14:paraId="6CCD125E" w14:textId="3664C0A5" w:rsidR="003F26E7" w:rsidRPr="00B91162" w:rsidDel="00410EBD" w:rsidRDefault="003F26E7">
      <w:pPr>
        <w:rPr>
          <w:del w:id="408" w:author="Shih David C" w:date="2017-04-28T12:12:00Z"/>
          <w:rFonts w:cs="Adobe Garamond Pro"/>
          <w:color w:val="221E1F"/>
        </w:rPr>
        <w:pPrChange w:id="409" w:author="Shih David C" w:date="2017-04-28T12:12:00Z">
          <w:pPr>
            <w:pStyle w:val="NoSpacing"/>
          </w:pPr>
        </w:pPrChange>
      </w:pPr>
      <w:del w:id="410" w:author="Shih David C" w:date="2017-04-28T12:12:00Z">
        <w:r w:rsidRPr="00B91162" w:rsidDel="00410EBD">
          <w:rPr>
            <w:rFonts w:cs="Adobe Garamond Pro"/>
            <w:color w:val="221E1F"/>
          </w:rPr>
          <w:delText xml:space="preserve">For example, </w:delText>
        </w:r>
        <w:r w:rsidRPr="00B91162" w:rsidDel="00410EBD">
          <w:rPr>
            <w:rFonts w:cs="Adobe Garamond Pro"/>
            <w:i/>
            <w:iCs/>
            <w:color w:val="221E1F"/>
          </w:rPr>
          <w:delText xml:space="preserve">Mycobacterium </w:delText>
        </w:r>
        <w:r w:rsidRPr="00B91162" w:rsidDel="00410EBD">
          <w:rPr>
            <w:rFonts w:cs="Adobe Garamond Pro"/>
            <w:color w:val="221E1F"/>
          </w:rPr>
          <w:delText xml:space="preserve">isolates that are PCR negative for </w:delText>
        </w:r>
        <w:r w:rsidRPr="00B91162" w:rsidDel="00410EBD">
          <w:rPr>
            <w:rFonts w:cs="Arial"/>
            <w:i/>
          </w:rPr>
          <w:delText>M. tuberculosis</w:delText>
        </w:r>
        <w:r w:rsidRPr="00B91162" w:rsidDel="00410EBD">
          <w:rPr>
            <w:rFonts w:cs="Arial"/>
          </w:rPr>
          <w:delText>, correspond to probable case classification</w:delText>
        </w:r>
        <w:r w:rsidRPr="00B91162" w:rsidDel="00410EBD">
          <w:rPr>
            <w:rFonts w:cs="Adobe Garamond Pro"/>
            <w:color w:val="221E1F"/>
          </w:rPr>
          <w:delText>.</w:delText>
        </w:r>
      </w:del>
    </w:p>
    <w:p w14:paraId="12469BEF" w14:textId="523F4219" w:rsidR="006E1B0F" w:rsidRPr="00B91162" w:rsidDel="00410EBD" w:rsidRDefault="006E1B0F">
      <w:pPr>
        <w:rPr>
          <w:del w:id="411" w:author="Shih David C" w:date="2017-04-28T12:12:00Z"/>
          <w:rFonts w:cs="Adobe Garamond Pro"/>
          <w:color w:val="221E1F"/>
        </w:rPr>
        <w:pPrChange w:id="412" w:author="Shih David C" w:date="2017-04-28T12:12:00Z">
          <w:pPr>
            <w:pStyle w:val="NoSpacing"/>
          </w:pPr>
        </w:pPrChange>
      </w:pPr>
    </w:p>
    <w:p w14:paraId="39D8D600" w14:textId="6BB65EB5" w:rsidR="003F26E7" w:rsidRPr="00B91162" w:rsidDel="00410EBD" w:rsidRDefault="003F26E7">
      <w:pPr>
        <w:rPr>
          <w:del w:id="413" w:author="Shih David C" w:date="2017-04-28T12:12:00Z"/>
          <w:rFonts w:cs="Adobe Garamond Pro"/>
          <w:color w:val="221E1F"/>
          <w:u w:val="single"/>
        </w:rPr>
        <w:pPrChange w:id="414" w:author="Shih David C" w:date="2017-04-28T12:12:00Z">
          <w:pPr>
            <w:pStyle w:val="NoSpacing"/>
          </w:pPr>
        </w:pPrChange>
      </w:pPr>
      <w:del w:id="415" w:author="Shih David C" w:date="2017-04-28T12:12:00Z">
        <w:r w:rsidRPr="00B91162" w:rsidDel="00410EBD">
          <w:rPr>
            <w:rFonts w:cs="Adobe Garamond Pro"/>
            <w:color w:val="221E1F"/>
            <w:u w:val="single"/>
          </w:rPr>
          <w:delText>Confirmed case:</w:delText>
        </w:r>
      </w:del>
    </w:p>
    <w:p w14:paraId="4E967DFD" w14:textId="7C0F079E" w:rsidR="003F26E7" w:rsidRPr="00B91162" w:rsidDel="00410EBD" w:rsidRDefault="00FD71F8">
      <w:pPr>
        <w:rPr>
          <w:del w:id="416" w:author="Shih David C" w:date="2017-04-28T12:12:00Z"/>
          <w:rFonts w:cs="Adobe Garamond Pro"/>
          <w:color w:val="221E1F"/>
        </w:rPr>
        <w:pPrChange w:id="417" w:author="Shih David C" w:date="2017-04-28T12:12:00Z">
          <w:pPr>
            <w:pStyle w:val="NoSpacing"/>
          </w:pPr>
        </w:pPrChange>
      </w:pPr>
      <w:del w:id="418" w:author="Shih David C" w:date="2017-04-28T12:12:00Z">
        <w:r w:rsidRPr="00B91162" w:rsidDel="00410EBD">
          <w:rPr>
            <w:rFonts w:cs="Adobe Garamond Pro"/>
            <w:color w:val="221E1F"/>
          </w:rPr>
          <w:delText>In a patient with signs or symptoms referable to the area, nontuberculous mycobacteria</w:delText>
        </w:r>
        <w:r w:rsidR="003F26E7" w:rsidRPr="00B91162" w:rsidDel="00410EBD">
          <w:rPr>
            <w:rFonts w:cs="Adobe Garamond Pro"/>
            <w:color w:val="221E1F"/>
          </w:rPr>
          <w:delText xml:space="preserve"> </w:delText>
        </w:r>
        <w:r w:rsidR="00584836" w:rsidRPr="00B91162" w:rsidDel="00410EBD">
          <w:rPr>
            <w:rFonts w:cs="Adobe Garamond Pro"/>
            <w:color w:val="221E1F"/>
          </w:rPr>
          <w:delText xml:space="preserve">species </w:delText>
        </w:r>
        <w:r w:rsidR="00556D73" w:rsidRPr="00B91162" w:rsidDel="00410EBD">
          <w:rPr>
            <w:rFonts w:cs="Adobe Garamond Pro"/>
            <w:color w:val="221E1F"/>
          </w:rPr>
          <w:delText xml:space="preserve">or complex </w:delText>
        </w:r>
        <w:r w:rsidR="003F26E7" w:rsidRPr="00B91162" w:rsidDel="00410EBD">
          <w:rPr>
            <w:rFonts w:cs="Adobe Garamond Pro"/>
            <w:color w:val="221E1F"/>
          </w:rPr>
          <w:delText xml:space="preserve">identified in culture or by molecular methods, from </w:delText>
        </w:r>
        <w:r w:rsidRPr="00B91162" w:rsidDel="00410EBD">
          <w:rPr>
            <w:rFonts w:cs="Adobe Garamond Pro"/>
            <w:color w:val="221E1F"/>
          </w:rPr>
          <w:delText xml:space="preserve">at least one of </w:delText>
        </w:r>
        <w:r w:rsidR="003F26E7" w:rsidRPr="00B91162" w:rsidDel="00410EBD">
          <w:rPr>
            <w:rFonts w:cs="Adobe Garamond Pro"/>
            <w:color w:val="221E1F"/>
          </w:rPr>
          <w:delText>the following sites:</w:delText>
        </w:r>
      </w:del>
    </w:p>
    <w:p w14:paraId="7E6C3164" w14:textId="225B7AD9" w:rsidR="003F26E7" w:rsidRPr="00B91162" w:rsidDel="00410EBD" w:rsidRDefault="003F26E7">
      <w:pPr>
        <w:rPr>
          <w:del w:id="419" w:author="Shih David C" w:date="2017-04-28T12:12:00Z"/>
          <w:rFonts w:cs="Adobe Garamond Pro"/>
          <w:color w:val="221E1F"/>
        </w:rPr>
        <w:pPrChange w:id="420" w:author="Shih David C" w:date="2017-04-28T12:12:00Z">
          <w:pPr>
            <w:pStyle w:val="NoSpacing"/>
            <w:numPr>
              <w:numId w:val="29"/>
            </w:numPr>
            <w:ind w:left="720" w:hanging="360"/>
          </w:pPr>
        </w:pPrChange>
      </w:pPr>
      <w:del w:id="421" w:author="Shih David C" w:date="2017-04-28T12:12:00Z">
        <w:r w:rsidRPr="00B91162" w:rsidDel="00410EBD">
          <w:rPr>
            <w:rFonts w:cs="Adobe Garamond Pro"/>
            <w:color w:val="221E1F"/>
          </w:rPr>
          <w:delText xml:space="preserve">Skin or soft tissue </w:delText>
        </w:r>
      </w:del>
    </w:p>
    <w:p w14:paraId="17AFCB68" w14:textId="3E5DF4F6" w:rsidR="003F26E7" w:rsidRPr="00B91162" w:rsidDel="00410EBD" w:rsidRDefault="003F26E7">
      <w:pPr>
        <w:rPr>
          <w:del w:id="422" w:author="Shih David C" w:date="2017-04-28T12:12:00Z"/>
          <w:rFonts w:cs="Adobe Garamond Pro"/>
          <w:color w:val="221E1F"/>
        </w:rPr>
        <w:pPrChange w:id="423" w:author="Shih David C" w:date="2017-04-28T12:12:00Z">
          <w:pPr>
            <w:pStyle w:val="NoSpacing"/>
            <w:numPr>
              <w:numId w:val="29"/>
            </w:numPr>
            <w:ind w:left="720" w:hanging="360"/>
          </w:pPr>
        </w:pPrChange>
      </w:pPr>
      <w:del w:id="424" w:author="Shih David C" w:date="2017-04-28T12:12:00Z">
        <w:r w:rsidRPr="00B91162" w:rsidDel="00410EBD">
          <w:rPr>
            <w:rFonts w:cs="Adobe Garamond Pro"/>
            <w:color w:val="221E1F"/>
          </w:rPr>
          <w:delText>Lymph node</w:delText>
        </w:r>
      </w:del>
    </w:p>
    <w:p w14:paraId="65B8EB41" w14:textId="3C0C0AE3" w:rsidR="003D37D6" w:rsidRPr="00B91162" w:rsidDel="00410EBD" w:rsidRDefault="00271A4F">
      <w:pPr>
        <w:rPr>
          <w:del w:id="425" w:author="Shih David C" w:date="2017-04-28T12:12:00Z"/>
          <w:rFonts w:cs="Adobe Garamond Pro"/>
          <w:color w:val="221E1F"/>
        </w:rPr>
        <w:pPrChange w:id="426" w:author="Shih David C" w:date="2017-04-28T12:12:00Z">
          <w:pPr>
            <w:pStyle w:val="NoSpacing"/>
            <w:numPr>
              <w:numId w:val="29"/>
            </w:numPr>
            <w:ind w:left="720" w:hanging="360"/>
          </w:pPr>
        </w:pPrChange>
      </w:pPr>
      <w:del w:id="427" w:author="Shih David C" w:date="2017-04-28T12:12:00Z">
        <w:r w:rsidRPr="00B91162" w:rsidDel="00410EBD">
          <w:rPr>
            <w:rFonts w:cs="Adobe Garamond Pro"/>
            <w:color w:val="221E1F"/>
          </w:rPr>
          <w:delText>Urine</w:delText>
        </w:r>
      </w:del>
    </w:p>
    <w:p w14:paraId="0FE114B5" w14:textId="132D24BA" w:rsidR="00B91162" w:rsidDel="00410EBD" w:rsidRDefault="00FD71F8">
      <w:pPr>
        <w:rPr>
          <w:del w:id="428" w:author="Shih David C" w:date="2017-04-28T12:12:00Z"/>
          <w:rFonts w:cs="Adobe Garamond Pro"/>
          <w:color w:val="221E1F"/>
        </w:rPr>
        <w:pPrChange w:id="429" w:author="Shih David C" w:date="2017-04-28T12:12:00Z">
          <w:pPr>
            <w:pStyle w:val="NoSpacing"/>
            <w:numPr>
              <w:numId w:val="29"/>
            </w:numPr>
            <w:ind w:left="720" w:hanging="360"/>
          </w:pPr>
        </w:pPrChange>
      </w:pPr>
      <w:del w:id="430" w:author="Shih David C" w:date="2017-04-28T12:12:00Z">
        <w:r w:rsidRPr="00B91162" w:rsidDel="00410EBD">
          <w:rPr>
            <w:rFonts w:cs="Adobe Garamond Pro"/>
            <w:color w:val="221E1F"/>
          </w:rPr>
          <w:delText>A n</w:delText>
        </w:r>
        <w:r w:rsidR="003F26E7" w:rsidRPr="00B91162" w:rsidDel="00410EBD">
          <w:rPr>
            <w:rFonts w:cs="Adobe Garamond Pro"/>
            <w:color w:val="221E1F"/>
          </w:rPr>
          <w:delText xml:space="preserve">ormally sterile </w:delText>
        </w:r>
        <w:r w:rsidRPr="00B91162" w:rsidDel="00410EBD">
          <w:rPr>
            <w:rFonts w:cs="Adobe Garamond Pro"/>
            <w:color w:val="221E1F"/>
          </w:rPr>
          <w:delText xml:space="preserve">body </w:delText>
        </w:r>
        <w:r w:rsidR="003F26E7" w:rsidRPr="00B91162" w:rsidDel="00410EBD">
          <w:rPr>
            <w:rFonts w:cs="Adobe Garamond Pro"/>
            <w:color w:val="221E1F"/>
          </w:rPr>
          <w:delText>site</w:delText>
        </w:r>
        <w:r w:rsidRPr="00B91162" w:rsidDel="00410EBD">
          <w:rPr>
            <w:rFonts w:cs="Adobe Garamond Pro"/>
            <w:color w:val="221E1F"/>
          </w:rPr>
          <w:delText xml:space="preserve"> such as</w:delText>
        </w:r>
        <w:r w:rsidR="003F26E7" w:rsidRPr="00B91162" w:rsidDel="00410EBD">
          <w:rPr>
            <w:rFonts w:cs="Adobe Garamond Pro"/>
            <w:color w:val="221E1F"/>
          </w:rPr>
          <w:delText xml:space="preserve"> blood, spinal fluid, bone marrow, abdominal </w:delText>
        </w:r>
        <w:r w:rsidRPr="00B91162" w:rsidDel="00410EBD">
          <w:rPr>
            <w:rFonts w:cs="Adobe Garamond Pro"/>
            <w:color w:val="221E1F"/>
          </w:rPr>
          <w:delText>fluid,</w:delText>
        </w:r>
        <w:r w:rsidR="003F26E7" w:rsidRPr="00B91162" w:rsidDel="00410EBD">
          <w:rPr>
            <w:rFonts w:cs="Adobe Garamond Pro"/>
            <w:color w:val="221E1F"/>
          </w:rPr>
          <w:delText xml:space="preserve"> pleural fluid, </w:delText>
        </w:r>
        <w:r w:rsidRPr="00B91162" w:rsidDel="00410EBD">
          <w:rPr>
            <w:rFonts w:cs="Adobe Garamond Pro"/>
            <w:color w:val="221E1F"/>
          </w:rPr>
          <w:delText xml:space="preserve">or </w:delText>
        </w:r>
        <w:r w:rsidR="003F26E7" w:rsidRPr="00B91162" w:rsidDel="00410EBD">
          <w:rPr>
            <w:rFonts w:cs="Adobe Garamond Pro"/>
            <w:color w:val="221E1F"/>
          </w:rPr>
          <w:delText>bone</w:delText>
        </w:r>
        <w:r w:rsidR="00B91162" w:rsidDel="00410EBD">
          <w:rPr>
            <w:rFonts w:cs="Adobe Garamond Pro"/>
            <w:color w:val="221E1F"/>
          </w:rPr>
          <w:delText>,</w:delText>
        </w:r>
      </w:del>
    </w:p>
    <w:p w14:paraId="7AE0407E" w14:textId="45E6BBA7" w:rsidR="00B91162" w:rsidRPr="00B91162" w:rsidDel="00410EBD" w:rsidRDefault="00B91162">
      <w:pPr>
        <w:rPr>
          <w:del w:id="431" w:author="Shih David C" w:date="2017-04-28T12:12:00Z"/>
          <w:rFonts w:cs="Adobe Garamond Pro"/>
          <w:color w:val="221E1F"/>
        </w:rPr>
        <w:pPrChange w:id="432" w:author="Shih David C" w:date="2017-04-28T12:12:00Z">
          <w:pPr>
            <w:pStyle w:val="NoSpacing"/>
            <w:ind w:left="720"/>
          </w:pPr>
        </w:pPrChange>
      </w:pPr>
    </w:p>
    <w:p w14:paraId="7FFB87EB" w14:textId="573F573E" w:rsidR="007D60B7" w:rsidRPr="00B91162" w:rsidDel="00410EBD" w:rsidRDefault="00B707BB">
      <w:pPr>
        <w:rPr>
          <w:del w:id="433" w:author="Shih David C" w:date="2017-04-28T12:12:00Z"/>
          <w:rFonts w:cs="Adobe Garamond Pro"/>
          <w:color w:val="221E1F"/>
        </w:rPr>
        <w:pPrChange w:id="434" w:author="Shih David C" w:date="2017-04-28T12:12:00Z">
          <w:pPr>
            <w:pStyle w:val="NoSpacing"/>
            <w:ind w:firstLine="360"/>
          </w:pPr>
        </w:pPrChange>
      </w:pPr>
      <w:del w:id="435" w:author="Shih David C" w:date="2017-04-28T12:12:00Z">
        <w:r w:rsidRPr="00B91162" w:rsidDel="00410EBD">
          <w:rPr>
            <w:rFonts w:cs="Adobe Garamond Pro"/>
            <w:color w:val="221E1F"/>
          </w:rPr>
          <w:delText>e</w:delText>
        </w:r>
        <w:r w:rsidR="00770CCB" w:rsidRPr="00B91162" w:rsidDel="00410EBD">
          <w:rPr>
            <w:rFonts w:cs="Adobe Garamond Pro"/>
            <w:color w:val="221E1F"/>
          </w:rPr>
          <w:delText xml:space="preserve">xcept for </w:delText>
        </w:r>
        <w:r w:rsidR="00770CCB" w:rsidRPr="00B91162" w:rsidDel="00410EBD">
          <w:rPr>
            <w:rFonts w:cs="Adobe Garamond Pro"/>
            <w:i/>
            <w:color w:val="221E1F"/>
          </w:rPr>
          <w:delText>M. gordonae</w:delText>
        </w:r>
        <w:r w:rsidR="00770CCB" w:rsidRPr="00B91162" w:rsidDel="00410EBD">
          <w:rPr>
            <w:rFonts w:cs="Adobe Garamond Pro"/>
            <w:color w:val="221E1F"/>
          </w:rPr>
          <w:delText xml:space="preserve"> and </w:delText>
        </w:r>
        <w:r w:rsidR="00770CCB" w:rsidRPr="00B91162" w:rsidDel="00410EBD">
          <w:rPr>
            <w:rFonts w:cs="Adobe Garamond Pro"/>
            <w:i/>
            <w:color w:val="221E1F"/>
          </w:rPr>
          <w:delText>M. leprae</w:delText>
        </w:r>
        <w:r w:rsidR="00770CCB" w:rsidRPr="00B91162" w:rsidDel="00410EBD">
          <w:rPr>
            <w:rFonts w:cs="Adobe Garamond Pro"/>
            <w:color w:val="221E1F"/>
          </w:rPr>
          <w:delText xml:space="preserve"> species.</w:delText>
        </w:r>
      </w:del>
    </w:p>
    <w:p w14:paraId="7E93ADE1" w14:textId="3402CD73" w:rsidR="00770CCB" w:rsidRPr="00B91162" w:rsidDel="00410EBD" w:rsidRDefault="00770CCB" w:rsidP="003D41AA">
      <w:pPr>
        <w:rPr>
          <w:del w:id="436" w:author="Shih David C" w:date="2017-04-28T12:12:00Z"/>
          <w:rFonts w:cs="Arial"/>
          <w:b/>
          <w:bCs/>
          <w:sz w:val="22"/>
          <w:szCs w:val="22"/>
        </w:rPr>
      </w:pPr>
    </w:p>
    <w:p w14:paraId="3D035BD4" w14:textId="76DA157C" w:rsidR="00B91162" w:rsidDel="00410EBD" w:rsidRDefault="00584836">
      <w:pPr>
        <w:rPr>
          <w:del w:id="437" w:author="Shih David C" w:date="2017-04-28T12:12:00Z"/>
          <w:rFonts w:asciiTheme="minorHAnsi" w:hAnsiTheme="minorHAnsi" w:cs="Arial"/>
          <w:bCs/>
          <w:sz w:val="22"/>
          <w:szCs w:val="22"/>
        </w:rPr>
      </w:pPr>
      <w:del w:id="438" w:author="Shih David C" w:date="2017-04-28T12:12:00Z">
        <w:r w:rsidRPr="00B91162" w:rsidDel="00410EBD">
          <w:rPr>
            <w:rFonts w:asciiTheme="minorHAnsi" w:hAnsiTheme="minorHAnsi" w:cs="Arial"/>
            <w:bCs/>
            <w:sz w:val="22"/>
            <w:szCs w:val="22"/>
          </w:rPr>
          <w:delText>We recommend a suspect case def</w:delText>
        </w:r>
        <w:r w:rsidR="00B91162" w:rsidDel="00410EBD">
          <w:rPr>
            <w:rFonts w:asciiTheme="minorHAnsi" w:hAnsiTheme="minorHAnsi" w:cs="Arial"/>
            <w:bCs/>
            <w:sz w:val="22"/>
            <w:szCs w:val="22"/>
          </w:rPr>
          <w:delText>inition in an outbreak setting</w:delText>
        </w:r>
        <w:r w:rsidRPr="00B91162" w:rsidDel="00410EBD">
          <w:rPr>
            <w:rFonts w:asciiTheme="minorHAnsi" w:hAnsiTheme="minorHAnsi" w:cs="Arial"/>
            <w:bCs/>
            <w:sz w:val="22"/>
            <w:szCs w:val="22"/>
          </w:rPr>
          <w:delText xml:space="preserve"> </w:delText>
        </w:r>
        <w:r w:rsidR="00B91162" w:rsidDel="00410EBD">
          <w:rPr>
            <w:rFonts w:asciiTheme="minorHAnsi" w:hAnsiTheme="minorHAnsi" w:cs="Arial"/>
            <w:bCs/>
            <w:sz w:val="22"/>
            <w:szCs w:val="22"/>
          </w:rPr>
          <w:delText>(s</w:delText>
        </w:r>
        <w:r w:rsidRPr="00B91162" w:rsidDel="00410EBD">
          <w:rPr>
            <w:rFonts w:asciiTheme="minorHAnsi" w:hAnsiTheme="minorHAnsi" w:cs="Arial"/>
            <w:bCs/>
            <w:sz w:val="22"/>
            <w:szCs w:val="22"/>
          </w:rPr>
          <w:delText>ee Appendix</w:delText>
        </w:r>
        <w:r w:rsidR="00B91162" w:rsidDel="00410EBD">
          <w:rPr>
            <w:rFonts w:asciiTheme="minorHAnsi" w:hAnsiTheme="minorHAnsi" w:cs="Arial"/>
            <w:bCs/>
            <w:sz w:val="22"/>
            <w:szCs w:val="22"/>
          </w:rPr>
          <w:delText xml:space="preserve"> C)</w:delText>
        </w:r>
        <w:r w:rsidR="005B40D8" w:rsidRPr="00B91162" w:rsidDel="00410EBD">
          <w:rPr>
            <w:rFonts w:asciiTheme="minorHAnsi" w:hAnsiTheme="minorHAnsi" w:cs="Arial"/>
            <w:bCs/>
            <w:sz w:val="22"/>
            <w:szCs w:val="22"/>
          </w:rPr>
          <w:delText>.</w:delText>
        </w:r>
        <w:r w:rsidR="00F267EC" w:rsidRPr="00B91162" w:rsidDel="00410EBD">
          <w:rPr>
            <w:rFonts w:asciiTheme="minorHAnsi" w:hAnsiTheme="minorHAnsi" w:cs="Arial"/>
            <w:bCs/>
            <w:sz w:val="22"/>
            <w:szCs w:val="22"/>
          </w:rPr>
          <w:delText xml:space="preserve">  </w:delText>
        </w:r>
      </w:del>
    </w:p>
    <w:p w14:paraId="6F9A4053" w14:textId="4BA27E79" w:rsidR="004E6F8C" w:rsidRPr="00B91162" w:rsidDel="00410EBD" w:rsidRDefault="00F267EC">
      <w:pPr>
        <w:rPr>
          <w:del w:id="439" w:author="Shih David C" w:date="2017-04-28T12:12:00Z"/>
          <w:rFonts w:asciiTheme="minorHAnsi" w:hAnsiTheme="minorHAnsi" w:cs="Arial"/>
          <w:bCs/>
          <w:sz w:val="22"/>
          <w:szCs w:val="22"/>
        </w:rPr>
      </w:pPr>
      <w:del w:id="440" w:author="Shih David C" w:date="2017-04-28T12:12:00Z">
        <w:r w:rsidRPr="00B91162" w:rsidDel="00410EBD">
          <w:rPr>
            <w:rFonts w:asciiTheme="minorHAnsi" w:hAnsiTheme="minorHAnsi" w:cs="Arial"/>
            <w:bCs/>
            <w:sz w:val="22"/>
            <w:szCs w:val="22"/>
          </w:rPr>
          <w:delText xml:space="preserve">Appendix </w:delText>
        </w:r>
        <w:r w:rsidR="00B91162" w:rsidDel="00410EBD">
          <w:rPr>
            <w:rFonts w:asciiTheme="minorHAnsi" w:hAnsiTheme="minorHAnsi" w:cs="Arial"/>
            <w:bCs/>
            <w:sz w:val="22"/>
            <w:szCs w:val="22"/>
          </w:rPr>
          <w:delText xml:space="preserve">D </w:delText>
        </w:r>
        <w:r w:rsidRPr="00B91162" w:rsidDel="00410EBD">
          <w:rPr>
            <w:rFonts w:asciiTheme="minorHAnsi" w:hAnsiTheme="minorHAnsi" w:cs="Arial"/>
            <w:bCs/>
            <w:sz w:val="22"/>
            <w:szCs w:val="22"/>
          </w:rPr>
          <w:delText>contains proposed epidemiologic information gathered in an outbreak or case investigation.</w:delText>
        </w:r>
      </w:del>
    </w:p>
    <w:p w14:paraId="73B1F46C" w14:textId="33DAC94A" w:rsidR="00584836" w:rsidRPr="00B91162" w:rsidDel="00410EBD" w:rsidRDefault="00584836">
      <w:pPr>
        <w:rPr>
          <w:del w:id="441" w:author="Shih David C" w:date="2017-04-28T12:12:00Z"/>
          <w:rFonts w:cs="Arial"/>
          <w:b/>
          <w:bCs/>
          <w:sz w:val="22"/>
          <w:szCs w:val="22"/>
        </w:rPr>
      </w:pPr>
    </w:p>
    <w:p w14:paraId="6001C3BB" w14:textId="6B68F3D9" w:rsidR="00B91162" w:rsidDel="00410EBD" w:rsidRDefault="00B91162">
      <w:pPr>
        <w:rPr>
          <w:del w:id="442" w:author="Shih David C" w:date="2017-04-28T12:12:00Z"/>
          <w:rFonts w:cs="Arial"/>
          <w:b/>
          <w:bCs/>
          <w:sz w:val="20"/>
        </w:rPr>
      </w:pPr>
    </w:p>
    <w:p w14:paraId="3EBEBF2A" w14:textId="345FAF1D" w:rsidR="00B91162" w:rsidDel="00410EBD" w:rsidRDefault="00B91162">
      <w:pPr>
        <w:rPr>
          <w:del w:id="443" w:author="Shih David C" w:date="2017-04-28T12:12:00Z"/>
          <w:rFonts w:cs="Arial"/>
          <w:b/>
          <w:bCs/>
          <w:sz w:val="20"/>
        </w:rPr>
      </w:pPr>
    </w:p>
    <w:p w14:paraId="47AF69AC" w14:textId="55CDB8EF" w:rsidR="00B91162" w:rsidDel="00410EBD" w:rsidRDefault="00B91162">
      <w:pPr>
        <w:rPr>
          <w:del w:id="444" w:author="Shih David C" w:date="2017-04-28T12:12:00Z"/>
          <w:rFonts w:cs="Arial"/>
          <w:b/>
          <w:bCs/>
          <w:sz w:val="20"/>
        </w:rPr>
      </w:pPr>
    </w:p>
    <w:p w14:paraId="0BA29708" w14:textId="4013BB66" w:rsidR="00AE5947" w:rsidRPr="00AE5947" w:rsidDel="00410EBD" w:rsidRDefault="00AE5947">
      <w:pPr>
        <w:rPr>
          <w:del w:id="445" w:author="Shih David C" w:date="2017-04-28T12:12:00Z"/>
          <w:rFonts w:cs="Arial"/>
          <w:b/>
          <w:bCs/>
          <w:sz w:val="20"/>
        </w:rPr>
      </w:pPr>
      <w:del w:id="446" w:author="Shih David C" w:date="2017-04-28T12:12:00Z">
        <w:r w:rsidRPr="00AE5947" w:rsidDel="00410EBD">
          <w:rPr>
            <w:rFonts w:cs="Arial"/>
            <w:b/>
            <w:bCs/>
            <w:sz w:val="20"/>
          </w:rPr>
          <w:delText>Clinical Criteria</w:delText>
        </w:r>
      </w:del>
    </w:p>
    <w:p w14:paraId="7788D084" w14:textId="500914D1" w:rsidR="00832476" w:rsidDel="00410EBD" w:rsidRDefault="00832476">
      <w:pPr>
        <w:rPr>
          <w:del w:id="447" w:author="Shih David C" w:date="2017-04-28T12:12:00Z"/>
          <w:rFonts w:cs="Arial"/>
          <w:color w:val="000080"/>
          <w:sz w:val="20"/>
        </w:rPr>
      </w:pPr>
    </w:p>
    <w:p w14:paraId="56B44426" w14:textId="7522C34D" w:rsidR="00832476" w:rsidRPr="00F93CE9" w:rsidDel="00410EBD" w:rsidRDefault="00A32633">
      <w:pPr>
        <w:rPr>
          <w:del w:id="448" w:author="Shih David C" w:date="2017-04-28T12:12:00Z"/>
          <w:rFonts w:asciiTheme="minorHAnsi" w:hAnsiTheme="minorHAnsi" w:cs="Arial"/>
          <w:sz w:val="22"/>
        </w:rPr>
      </w:pPr>
      <w:del w:id="449" w:author="Shih David C" w:date="2017-04-28T12:12:00Z">
        <w:r w:rsidDel="00410EBD">
          <w:rPr>
            <w:rFonts w:asciiTheme="minorHAnsi" w:hAnsiTheme="minorHAnsi" w:cs="Arial"/>
            <w:sz w:val="22"/>
          </w:rPr>
          <w:delText>Examples of s</w:delText>
        </w:r>
        <w:r w:rsidR="007F5F8D" w:rsidDel="00410EBD">
          <w:rPr>
            <w:rFonts w:asciiTheme="minorHAnsi" w:hAnsiTheme="minorHAnsi" w:cs="Arial"/>
            <w:sz w:val="22"/>
          </w:rPr>
          <w:delText>igns and symptoms of clinical disease include</w:delText>
        </w:r>
        <w:r w:rsidDel="00410EBD">
          <w:rPr>
            <w:rFonts w:asciiTheme="minorHAnsi" w:hAnsiTheme="minorHAnsi" w:cs="Arial"/>
            <w:sz w:val="22"/>
          </w:rPr>
          <w:delText xml:space="preserve"> (but are not limited to)</w:delText>
        </w:r>
        <w:r w:rsidR="007F5F8D" w:rsidDel="00410EBD">
          <w:rPr>
            <w:rFonts w:asciiTheme="minorHAnsi" w:hAnsiTheme="minorHAnsi" w:cs="Arial"/>
            <w:sz w:val="22"/>
          </w:rPr>
          <w:delText>:</w:delText>
        </w:r>
      </w:del>
    </w:p>
    <w:p w14:paraId="5CA74ABB" w14:textId="37AA6270" w:rsidR="00BF6C4E" w:rsidRPr="00F93CE9" w:rsidDel="00410EBD" w:rsidRDefault="00BF6C4E">
      <w:pPr>
        <w:rPr>
          <w:del w:id="450" w:author="Shih David C" w:date="2017-04-28T12:12:00Z"/>
          <w:rFonts w:asciiTheme="minorHAnsi" w:hAnsiTheme="minorHAnsi" w:cs="Arial"/>
          <w:sz w:val="22"/>
        </w:rPr>
        <w:pPrChange w:id="451" w:author="Shih David C" w:date="2017-04-28T12:12:00Z">
          <w:pPr>
            <w:ind w:firstLine="720"/>
          </w:pPr>
        </w:pPrChange>
      </w:pPr>
      <w:del w:id="452" w:author="Shih David C" w:date="2017-04-28T12:12:00Z">
        <w:r w:rsidRPr="00F93CE9" w:rsidDel="00410EBD">
          <w:rPr>
            <w:rFonts w:asciiTheme="minorHAnsi" w:hAnsiTheme="minorHAnsi" w:cs="Arial"/>
            <w:sz w:val="22"/>
          </w:rPr>
          <w:delText>Fever</w:delText>
        </w:r>
      </w:del>
    </w:p>
    <w:p w14:paraId="18EADB7A" w14:textId="74D31E16" w:rsidR="00BF6C4E" w:rsidRPr="00F93CE9" w:rsidDel="00410EBD" w:rsidRDefault="00BF6C4E">
      <w:pPr>
        <w:rPr>
          <w:del w:id="453" w:author="Shih David C" w:date="2017-04-28T12:12:00Z"/>
          <w:rFonts w:asciiTheme="minorHAnsi" w:hAnsiTheme="minorHAnsi" w:cs="Arial"/>
          <w:sz w:val="22"/>
        </w:rPr>
        <w:pPrChange w:id="454" w:author="Shih David C" w:date="2017-04-28T12:12:00Z">
          <w:pPr>
            <w:ind w:firstLine="720"/>
          </w:pPr>
        </w:pPrChange>
      </w:pPr>
      <w:del w:id="455" w:author="Shih David C" w:date="2017-04-28T12:12:00Z">
        <w:r w:rsidRPr="00F93CE9" w:rsidDel="00410EBD">
          <w:rPr>
            <w:rFonts w:asciiTheme="minorHAnsi" w:hAnsiTheme="minorHAnsi" w:cs="Arial"/>
            <w:sz w:val="22"/>
          </w:rPr>
          <w:delText>Fatigue</w:delText>
        </w:r>
      </w:del>
    </w:p>
    <w:p w14:paraId="04F28E3F" w14:textId="546157A3" w:rsidR="00BF6C4E" w:rsidRPr="00F93CE9" w:rsidDel="00410EBD" w:rsidRDefault="00BF6C4E">
      <w:pPr>
        <w:rPr>
          <w:del w:id="456" w:author="Shih David C" w:date="2017-04-28T12:12:00Z"/>
          <w:rFonts w:asciiTheme="minorHAnsi" w:hAnsiTheme="minorHAnsi" w:cs="Arial"/>
          <w:sz w:val="22"/>
        </w:rPr>
        <w:pPrChange w:id="457" w:author="Shih David C" w:date="2017-04-28T12:12:00Z">
          <w:pPr>
            <w:ind w:firstLine="720"/>
          </w:pPr>
        </w:pPrChange>
      </w:pPr>
      <w:del w:id="458" w:author="Shih David C" w:date="2017-04-28T12:12:00Z">
        <w:r w:rsidRPr="00F93CE9" w:rsidDel="00410EBD">
          <w:rPr>
            <w:rFonts w:asciiTheme="minorHAnsi" w:hAnsiTheme="minorHAnsi" w:cs="Arial"/>
            <w:sz w:val="22"/>
          </w:rPr>
          <w:delText>Weight loss</w:delText>
        </w:r>
      </w:del>
    </w:p>
    <w:p w14:paraId="6847BFD5" w14:textId="1CB3B4CB" w:rsidR="00832476" w:rsidRPr="00F93CE9" w:rsidDel="00410EBD" w:rsidRDefault="00BF6C4E">
      <w:pPr>
        <w:rPr>
          <w:del w:id="459" w:author="Shih David C" w:date="2017-04-28T12:12:00Z"/>
          <w:rFonts w:asciiTheme="minorHAnsi" w:hAnsiTheme="minorHAnsi" w:cs="Arial"/>
          <w:sz w:val="22"/>
        </w:rPr>
        <w:pPrChange w:id="460" w:author="Shih David C" w:date="2017-04-28T12:12:00Z">
          <w:pPr>
            <w:ind w:firstLine="720"/>
          </w:pPr>
        </w:pPrChange>
      </w:pPr>
      <w:del w:id="461" w:author="Shih David C" w:date="2017-04-28T12:12:00Z">
        <w:r w:rsidRPr="00F93CE9" w:rsidDel="00410EBD">
          <w:rPr>
            <w:rFonts w:asciiTheme="minorHAnsi" w:hAnsiTheme="minorHAnsi" w:cs="Arial"/>
            <w:sz w:val="22"/>
          </w:rPr>
          <w:delText>L</w:delText>
        </w:r>
        <w:r w:rsidR="00832476" w:rsidRPr="00F93CE9" w:rsidDel="00410EBD">
          <w:rPr>
            <w:rFonts w:asciiTheme="minorHAnsi" w:hAnsiTheme="minorHAnsi" w:cs="Arial"/>
            <w:sz w:val="22"/>
          </w:rPr>
          <w:delText>ymphadenopathy</w:delText>
        </w:r>
      </w:del>
    </w:p>
    <w:p w14:paraId="23972A05" w14:textId="644151C1" w:rsidR="00BF6C4E" w:rsidRPr="00F93CE9" w:rsidDel="00410EBD" w:rsidRDefault="00BF6C4E">
      <w:pPr>
        <w:rPr>
          <w:del w:id="462" w:author="Shih David C" w:date="2017-04-28T12:12:00Z"/>
          <w:rFonts w:asciiTheme="minorHAnsi" w:hAnsiTheme="minorHAnsi" w:cs="Arial"/>
          <w:sz w:val="22"/>
        </w:rPr>
        <w:pPrChange w:id="463" w:author="Shih David C" w:date="2017-04-28T12:12:00Z">
          <w:pPr>
            <w:ind w:firstLine="720"/>
          </w:pPr>
        </w:pPrChange>
      </w:pPr>
      <w:del w:id="464" w:author="Shih David C" w:date="2017-04-28T12:12:00Z">
        <w:r w:rsidRPr="00F93CE9" w:rsidDel="00410EBD">
          <w:rPr>
            <w:rFonts w:asciiTheme="minorHAnsi" w:hAnsiTheme="minorHAnsi" w:cs="Arial"/>
            <w:sz w:val="22"/>
          </w:rPr>
          <w:delText>Surgical site infections</w:delText>
        </w:r>
      </w:del>
    </w:p>
    <w:p w14:paraId="7933BAE9" w14:textId="0C07C870" w:rsidR="00BF6C4E" w:rsidRPr="00F93CE9" w:rsidDel="00410EBD" w:rsidRDefault="00BF6C4E">
      <w:pPr>
        <w:rPr>
          <w:del w:id="465" w:author="Shih David C" w:date="2017-04-28T12:12:00Z"/>
          <w:rFonts w:asciiTheme="minorHAnsi" w:hAnsiTheme="minorHAnsi" w:cs="Arial"/>
          <w:sz w:val="22"/>
        </w:rPr>
        <w:pPrChange w:id="466" w:author="Shih David C" w:date="2017-04-28T12:12:00Z">
          <w:pPr>
            <w:ind w:firstLine="720"/>
          </w:pPr>
        </w:pPrChange>
      </w:pPr>
      <w:del w:id="467" w:author="Shih David C" w:date="2017-04-28T12:12:00Z">
        <w:r w:rsidRPr="00F93CE9" w:rsidDel="00410EBD">
          <w:rPr>
            <w:rFonts w:asciiTheme="minorHAnsi" w:hAnsiTheme="minorHAnsi" w:cs="Arial"/>
            <w:sz w:val="22"/>
          </w:rPr>
          <w:delText>Wound Infections</w:delText>
        </w:r>
      </w:del>
    </w:p>
    <w:p w14:paraId="50966638" w14:textId="3C9C4073" w:rsidR="00BF6C4E" w:rsidRPr="00F93CE9" w:rsidDel="00410EBD" w:rsidRDefault="00BF6C4E">
      <w:pPr>
        <w:rPr>
          <w:del w:id="468" w:author="Shih David C" w:date="2017-04-28T12:12:00Z"/>
          <w:rFonts w:asciiTheme="minorHAnsi" w:hAnsiTheme="minorHAnsi" w:cs="Arial"/>
          <w:sz w:val="22"/>
        </w:rPr>
        <w:pPrChange w:id="469" w:author="Shih David C" w:date="2017-04-28T12:12:00Z">
          <w:pPr>
            <w:ind w:firstLine="720"/>
          </w:pPr>
        </w:pPrChange>
      </w:pPr>
      <w:del w:id="470" w:author="Shih David C" w:date="2017-04-28T12:12:00Z">
        <w:r w:rsidRPr="00F93CE9" w:rsidDel="00410EBD">
          <w:rPr>
            <w:rFonts w:asciiTheme="minorHAnsi" w:hAnsiTheme="minorHAnsi" w:cs="Arial"/>
            <w:sz w:val="22"/>
          </w:rPr>
          <w:delText>Cellulitis</w:delText>
        </w:r>
      </w:del>
    </w:p>
    <w:p w14:paraId="34DC49A3" w14:textId="1D6C2817" w:rsidR="0026378A" w:rsidRPr="00F93CE9" w:rsidDel="00410EBD" w:rsidRDefault="0026378A">
      <w:pPr>
        <w:rPr>
          <w:del w:id="471" w:author="Shih David C" w:date="2017-04-28T12:12:00Z"/>
          <w:rFonts w:asciiTheme="minorHAnsi" w:hAnsiTheme="minorHAnsi" w:cs="Arial"/>
          <w:sz w:val="22"/>
        </w:rPr>
        <w:pPrChange w:id="472" w:author="Shih David C" w:date="2017-04-28T12:12:00Z">
          <w:pPr>
            <w:ind w:firstLine="720"/>
          </w:pPr>
        </w:pPrChange>
      </w:pPr>
      <w:del w:id="473" w:author="Shih David C" w:date="2017-04-28T12:12:00Z">
        <w:r w:rsidRPr="00F93CE9" w:rsidDel="00410EBD">
          <w:rPr>
            <w:rFonts w:asciiTheme="minorHAnsi" w:hAnsiTheme="minorHAnsi" w:cs="Arial"/>
            <w:sz w:val="22"/>
          </w:rPr>
          <w:delText>Granulomas</w:delText>
        </w:r>
      </w:del>
    </w:p>
    <w:p w14:paraId="0201BD26" w14:textId="24B5EB1E" w:rsidR="00BF6C4E" w:rsidDel="00410EBD" w:rsidRDefault="00BF6C4E">
      <w:pPr>
        <w:rPr>
          <w:del w:id="474" w:author="Shih David C" w:date="2017-04-28T12:12:00Z"/>
          <w:rFonts w:asciiTheme="minorHAnsi" w:hAnsiTheme="minorHAnsi" w:cs="Arial"/>
          <w:sz w:val="22"/>
        </w:rPr>
        <w:pPrChange w:id="475" w:author="Shih David C" w:date="2017-04-28T12:12:00Z">
          <w:pPr>
            <w:ind w:firstLine="720"/>
          </w:pPr>
        </w:pPrChange>
      </w:pPr>
      <w:del w:id="476" w:author="Shih David C" w:date="2017-04-28T12:12:00Z">
        <w:r w:rsidRPr="00F93CE9" w:rsidDel="00410EBD">
          <w:rPr>
            <w:rFonts w:asciiTheme="minorHAnsi" w:hAnsiTheme="minorHAnsi" w:cs="Arial"/>
            <w:sz w:val="22"/>
          </w:rPr>
          <w:delText>Sepsis</w:delText>
        </w:r>
      </w:del>
    </w:p>
    <w:p w14:paraId="62D0375C" w14:textId="75F80C13" w:rsidR="00A32633" w:rsidDel="00410EBD" w:rsidRDefault="00A32633">
      <w:pPr>
        <w:rPr>
          <w:del w:id="477" w:author="Shih David C" w:date="2017-04-28T12:12:00Z"/>
          <w:rFonts w:asciiTheme="minorHAnsi" w:hAnsiTheme="minorHAnsi" w:cs="Arial"/>
          <w:sz w:val="22"/>
        </w:rPr>
        <w:pPrChange w:id="478" w:author="Shih David C" w:date="2017-04-28T12:12:00Z">
          <w:pPr>
            <w:ind w:firstLine="720"/>
          </w:pPr>
        </w:pPrChange>
      </w:pPr>
      <w:del w:id="479" w:author="Shih David C" w:date="2017-04-28T12:12:00Z">
        <w:r w:rsidDel="00410EBD">
          <w:rPr>
            <w:rFonts w:asciiTheme="minorHAnsi" w:hAnsiTheme="minorHAnsi" w:cs="Arial"/>
            <w:sz w:val="22"/>
          </w:rPr>
          <w:delText>Failure to thrive</w:delText>
        </w:r>
      </w:del>
    </w:p>
    <w:p w14:paraId="5645865F" w14:textId="7F8C1435" w:rsidR="00A32633" w:rsidRPr="00F93CE9" w:rsidDel="00410EBD" w:rsidRDefault="00A32633">
      <w:pPr>
        <w:rPr>
          <w:del w:id="480" w:author="Shih David C" w:date="2017-04-28T12:12:00Z"/>
          <w:rFonts w:asciiTheme="minorHAnsi" w:hAnsiTheme="minorHAnsi" w:cs="Arial"/>
          <w:sz w:val="22"/>
        </w:rPr>
        <w:pPrChange w:id="481" w:author="Shih David C" w:date="2017-04-28T12:12:00Z">
          <w:pPr>
            <w:ind w:firstLine="720"/>
          </w:pPr>
        </w:pPrChange>
      </w:pPr>
      <w:del w:id="482" w:author="Shih David C" w:date="2017-04-28T12:12:00Z">
        <w:r w:rsidDel="00410EBD">
          <w:rPr>
            <w:rFonts w:asciiTheme="minorHAnsi" w:hAnsiTheme="minorHAnsi" w:cs="Arial"/>
            <w:sz w:val="22"/>
          </w:rPr>
          <w:delText>Osteomyelitis</w:delText>
        </w:r>
      </w:del>
    </w:p>
    <w:p w14:paraId="17C2007F" w14:textId="3BF02533" w:rsidR="00BF6C4E" w:rsidDel="00410EBD" w:rsidRDefault="00BF6C4E" w:rsidP="003D41AA">
      <w:pPr>
        <w:rPr>
          <w:del w:id="483" w:author="Shih David C" w:date="2017-04-28T12:12:00Z"/>
          <w:rFonts w:cs="Arial"/>
          <w:color w:val="000080"/>
          <w:sz w:val="20"/>
        </w:rPr>
      </w:pPr>
    </w:p>
    <w:p w14:paraId="0899C9A1" w14:textId="6E86E434" w:rsidR="00AE5947" w:rsidRPr="00AE5947" w:rsidDel="00410EBD" w:rsidRDefault="00AE5947">
      <w:pPr>
        <w:rPr>
          <w:del w:id="484" w:author="Shih David C" w:date="2017-04-28T12:12:00Z"/>
          <w:rFonts w:cs="Arial"/>
          <w:b/>
          <w:bCs/>
          <w:sz w:val="20"/>
        </w:rPr>
      </w:pPr>
      <w:del w:id="485" w:author="Shih David C" w:date="2017-04-28T12:12:00Z">
        <w:r w:rsidRPr="00AE5947" w:rsidDel="00410EBD">
          <w:rPr>
            <w:rFonts w:cs="Arial"/>
            <w:b/>
            <w:bCs/>
            <w:sz w:val="20"/>
          </w:rPr>
          <w:delText>Laboratory Criteria</w:delText>
        </w:r>
      </w:del>
    </w:p>
    <w:p w14:paraId="0ED8E688" w14:textId="47ED86AB" w:rsidR="00BF6C4E" w:rsidDel="00410EBD" w:rsidRDefault="00BF6C4E">
      <w:pPr>
        <w:rPr>
          <w:del w:id="486" w:author="Shih David C" w:date="2017-04-28T12:12:00Z"/>
          <w:rFonts w:cs="Arial"/>
          <w:color w:val="000080"/>
          <w:sz w:val="20"/>
        </w:rPr>
      </w:pPr>
    </w:p>
    <w:p w14:paraId="321095FF" w14:textId="5DFC5EDB" w:rsidR="002364D5" w:rsidRPr="00E17983" w:rsidDel="00410EBD" w:rsidRDefault="002364D5">
      <w:pPr>
        <w:rPr>
          <w:del w:id="487" w:author="Shih David C" w:date="2017-04-28T12:12:00Z"/>
          <w:rFonts w:asciiTheme="minorHAnsi" w:hAnsiTheme="minorHAnsi" w:cs="Arial"/>
          <w:sz w:val="22"/>
        </w:rPr>
      </w:pPr>
      <w:del w:id="488" w:author="Shih David C" w:date="2017-04-28T12:12:00Z">
        <w:r w:rsidRPr="00E17983" w:rsidDel="00410EBD">
          <w:rPr>
            <w:rFonts w:asciiTheme="minorHAnsi" w:hAnsiTheme="minorHAnsi" w:cs="Arial"/>
            <w:sz w:val="22"/>
          </w:rPr>
          <w:delText>Confirmatory Laboratory Criteria</w:delText>
        </w:r>
        <w:r w:rsidR="0000294D" w:rsidDel="00410EBD">
          <w:rPr>
            <w:rFonts w:asciiTheme="minorHAnsi" w:hAnsiTheme="minorHAnsi" w:cs="Arial"/>
            <w:sz w:val="22"/>
          </w:rPr>
          <w:delText>:</w:delText>
        </w:r>
      </w:del>
    </w:p>
    <w:p w14:paraId="41572005" w14:textId="0C7C1253" w:rsidR="002364D5" w:rsidRPr="00E17983" w:rsidDel="00410EBD" w:rsidRDefault="002364D5">
      <w:pPr>
        <w:rPr>
          <w:del w:id="489" w:author="Shih David C" w:date="2017-04-28T12:12:00Z"/>
          <w:rFonts w:asciiTheme="minorHAnsi" w:hAnsiTheme="minorHAnsi" w:cs="Arial"/>
          <w:sz w:val="22"/>
        </w:rPr>
        <w:pPrChange w:id="490" w:author="Shih David C" w:date="2017-04-28T12:12:00Z">
          <w:pPr>
            <w:ind w:firstLine="720"/>
          </w:pPr>
        </w:pPrChange>
      </w:pPr>
      <w:del w:id="491" w:author="Shih David C" w:date="2017-04-28T12:12:00Z">
        <w:r w:rsidRPr="00E17983" w:rsidDel="00410EBD">
          <w:rPr>
            <w:rFonts w:asciiTheme="minorHAnsi" w:hAnsiTheme="minorHAnsi" w:cs="Arial"/>
            <w:sz w:val="22"/>
          </w:rPr>
          <w:delText xml:space="preserve">Positive culture </w:delText>
        </w:r>
        <w:r w:rsidR="00FD71F8" w:rsidDel="00410EBD">
          <w:rPr>
            <w:rFonts w:asciiTheme="minorHAnsi" w:hAnsiTheme="minorHAnsi" w:cs="Arial"/>
            <w:sz w:val="22"/>
          </w:rPr>
          <w:delText xml:space="preserve">and identification </w:delText>
        </w:r>
        <w:r w:rsidR="00132DBE" w:rsidDel="00410EBD">
          <w:rPr>
            <w:rFonts w:asciiTheme="minorHAnsi" w:hAnsiTheme="minorHAnsi" w:cs="Arial"/>
            <w:sz w:val="22"/>
          </w:rPr>
          <w:delText xml:space="preserve">to the species level of nontuberculous </w:delText>
        </w:r>
        <w:r w:rsidR="00562DE8" w:rsidRPr="00E17983" w:rsidDel="00410EBD">
          <w:rPr>
            <w:rFonts w:asciiTheme="minorHAnsi" w:hAnsiTheme="minorHAnsi" w:cs="Arial"/>
            <w:sz w:val="22"/>
          </w:rPr>
          <w:delText>mycobacteria</w:delText>
        </w:r>
        <w:r w:rsidR="00E06D6A" w:rsidDel="00410EBD">
          <w:rPr>
            <w:rFonts w:asciiTheme="minorHAnsi" w:hAnsiTheme="minorHAnsi" w:cs="Arial"/>
            <w:sz w:val="22"/>
          </w:rPr>
          <w:delText>,</w:delText>
        </w:r>
        <w:r w:rsidR="00562DE8" w:rsidRPr="00E17983" w:rsidDel="00410EBD">
          <w:rPr>
            <w:rFonts w:asciiTheme="minorHAnsi" w:hAnsiTheme="minorHAnsi" w:cs="Arial"/>
            <w:sz w:val="22"/>
          </w:rPr>
          <w:delText xml:space="preserve"> </w:delText>
        </w:r>
        <w:r w:rsidRPr="00E17983" w:rsidDel="00410EBD">
          <w:rPr>
            <w:rFonts w:asciiTheme="minorHAnsi" w:hAnsiTheme="minorHAnsi" w:cs="Arial"/>
            <w:sz w:val="22"/>
          </w:rPr>
          <w:delText>or</w:delText>
        </w:r>
      </w:del>
    </w:p>
    <w:p w14:paraId="46742520" w14:textId="22F63921" w:rsidR="002364D5" w:rsidRPr="00E17983" w:rsidDel="00410EBD" w:rsidRDefault="002364D5">
      <w:pPr>
        <w:rPr>
          <w:del w:id="492" w:author="Shih David C" w:date="2017-04-28T12:12:00Z"/>
          <w:rFonts w:asciiTheme="minorHAnsi" w:hAnsiTheme="minorHAnsi" w:cs="Arial"/>
          <w:sz w:val="22"/>
        </w:rPr>
        <w:pPrChange w:id="493" w:author="Shih David C" w:date="2017-04-28T12:12:00Z">
          <w:pPr>
            <w:ind w:left="720"/>
          </w:pPr>
        </w:pPrChange>
      </w:pPr>
      <w:del w:id="494" w:author="Shih David C" w:date="2017-04-28T12:12:00Z">
        <w:r w:rsidRPr="00E17983" w:rsidDel="00410EBD">
          <w:rPr>
            <w:rFonts w:asciiTheme="minorHAnsi" w:hAnsiTheme="minorHAnsi" w:cs="Arial"/>
            <w:sz w:val="22"/>
          </w:rPr>
          <w:delText xml:space="preserve">Positive </w:delText>
        </w:r>
        <w:r w:rsidR="00132DBE" w:rsidDel="00410EBD">
          <w:rPr>
            <w:rFonts w:asciiTheme="minorHAnsi" w:hAnsiTheme="minorHAnsi" w:cs="Arial"/>
            <w:sz w:val="22"/>
          </w:rPr>
          <w:delText xml:space="preserve">nucleic acid </w:delText>
        </w:r>
        <w:r w:rsidRPr="00E17983" w:rsidDel="00410EBD">
          <w:rPr>
            <w:rFonts w:asciiTheme="minorHAnsi" w:hAnsiTheme="minorHAnsi" w:cs="Arial"/>
            <w:sz w:val="22"/>
          </w:rPr>
          <w:delText>test</w:delText>
        </w:r>
        <w:r w:rsidR="00562DE8" w:rsidRPr="00E17983" w:rsidDel="00410EBD">
          <w:rPr>
            <w:rFonts w:asciiTheme="minorHAnsi" w:hAnsiTheme="minorHAnsi" w:cs="Arial"/>
            <w:sz w:val="22"/>
          </w:rPr>
          <w:delText xml:space="preserve"> (e.g. PCR</w:delText>
        </w:r>
        <w:r w:rsidR="003F26E7" w:rsidDel="00410EBD">
          <w:rPr>
            <w:rFonts w:asciiTheme="minorHAnsi" w:hAnsiTheme="minorHAnsi" w:cs="Arial"/>
            <w:sz w:val="22"/>
          </w:rPr>
          <w:delText xml:space="preserve"> or 16S</w:delText>
        </w:r>
        <w:r w:rsidR="00562DE8" w:rsidRPr="00E17983" w:rsidDel="00410EBD">
          <w:rPr>
            <w:rFonts w:asciiTheme="minorHAnsi" w:hAnsiTheme="minorHAnsi" w:cs="Arial"/>
            <w:sz w:val="22"/>
          </w:rPr>
          <w:delText xml:space="preserve">) </w:delText>
        </w:r>
        <w:r w:rsidR="00132DBE" w:rsidDel="00410EBD">
          <w:rPr>
            <w:rFonts w:asciiTheme="minorHAnsi" w:hAnsiTheme="minorHAnsi" w:cs="Arial"/>
            <w:sz w:val="22"/>
          </w:rPr>
          <w:delText xml:space="preserve">specific for a given species of nontuberculous </w:delText>
        </w:r>
        <w:r w:rsidR="00562DE8" w:rsidRPr="00E17983" w:rsidDel="00410EBD">
          <w:rPr>
            <w:rFonts w:asciiTheme="minorHAnsi" w:hAnsiTheme="minorHAnsi" w:cs="Arial"/>
            <w:sz w:val="22"/>
          </w:rPr>
          <w:delText>mycobacteria</w:delText>
        </w:r>
        <w:r w:rsidR="00132DBE" w:rsidDel="00410EBD">
          <w:rPr>
            <w:rFonts w:asciiTheme="minorHAnsi" w:hAnsiTheme="minorHAnsi" w:cs="Arial"/>
            <w:sz w:val="22"/>
          </w:rPr>
          <w:delText>.</w:delText>
        </w:r>
      </w:del>
    </w:p>
    <w:p w14:paraId="70C11723" w14:textId="5AFA5B70" w:rsidR="002364D5" w:rsidRPr="00E17983" w:rsidDel="00410EBD" w:rsidRDefault="002364D5">
      <w:pPr>
        <w:rPr>
          <w:del w:id="495" w:author="Shih David C" w:date="2017-04-28T12:12:00Z"/>
          <w:rFonts w:asciiTheme="minorHAnsi" w:hAnsiTheme="minorHAnsi" w:cs="Arial"/>
          <w:sz w:val="22"/>
        </w:rPr>
        <w:pPrChange w:id="496" w:author="Shih David C" w:date="2017-04-28T12:12:00Z">
          <w:pPr>
            <w:ind w:firstLine="720"/>
          </w:pPr>
        </w:pPrChange>
      </w:pPr>
    </w:p>
    <w:p w14:paraId="3AA183BD" w14:textId="6F59E8F3" w:rsidR="002364D5" w:rsidRPr="00E17983" w:rsidDel="00410EBD" w:rsidRDefault="002364D5">
      <w:pPr>
        <w:rPr>
          <w:del w:id="497" w:author="Shih David C" w:date="2017-04-28T12:12:00Z"/>
          <w:rFonts w:asciiTheme="minorHAnsi" w:hAnsiTheme="minorHAnsi" w:cs="Arial"/>
          <w:sz w:val="22"/>
        </w:rPr>
        <w:pPrChange w:id="498" w:author="Shih David C" w:date="2017-04-28T12:12:00Z">
          <w:pPr>
            <w:ind w:firstLine="720"/>
          </w:pPr>
        </w:pPrChange>
      </w:pPr>
      <w:del w:id="499" w:author="Shih David C" w:date="2017-04-28T12:12:00Z">
        <w:r w:rsidRPr="00E17983" w:rsidDel="00410EBD">
          <w:rPr>
            <w:rFonts w:asciiTheme="minorHAnsi" w:hAnsiTheme="minorHAnsi" w:cs="Arial"/>
            <w:sz w:val="22"/>
          </w:rPr>
          <w:delText xml:space="preserve">Exclude </w:delText>
        </w:r>
        <w:r w:rsidR="00132DBE" w:rsidDel="00410EBD">
          <w:rPr>
            <w:rFonts w:asciiTheme="minorHAnsi" w:hAnsiTheme="minorHAnsi" w:cs="Arial"/>
            <w:sz w:val="22"/>
          </w:rPr>
          <w:delText>specimens that indicate</w:delText>
        </w:r>
        <w:r w:rsidRPr="00E17983" w:rsidDel="00410EBD">
          <w:rPr>
            <w:rFonts w:asciiTheme="minorHAnsi" w:hAnsiTheme="minorHAnsi" w:cs="Arial"/>
            <w:sz w:val="22"/>
          </w:rPr>
          <w:delText xml:space="preserve"> </w:delText>
        </w:r>
        <w:r w:rsidRPr="00132DBE" w:rsidDel="00410EBD">
          <w:rPr>
            <w:rFonts w:asciiTheme="minorHAnsi" w:hAnsiTheme="minorHAnsi" w:cs="Arial"/>
            <w:i/>
            <w:sz w:val="22"/>
          </w:rPr>
          <w:delText>M. tuberculosis</w:delText>
        </w:r>
        <w:r w:rsidRPr="00E17983" w:rsidDel="00410EBD">
          <w:rPr>
            <w:rFonts w:asciiTheme="minorHAnsi" w:hAnsiTheme="minorHAnsi" w:cs="Arial"/>
            <w:sz w:val="22"/>
          </w:rPr>
          <w:delText xml:space="preserve">, </w:delText>
        </w:r>
        <w:r w:rsidRPr="00132DBE" w:rsidDel="00410EBD">
          <w:rPr>
            <w:rFonts w:asciiTheme="minorHAnsi" w:hAnsiTheme="minorHAnsi" w:cs="Arial"/>
            <w:i/>
            <w:sz w:val="22"/>
          </w:rPr>
          <w:delText>M. gordona</w:delText>
        </w:r>
        <w:r w:rsidR="00132DBE" w:rsidDel="00410EBD">
          <w:rPr>
            <w:rFonts w:asciiTheme="minorHAnsi" w:hAnsiTheme="minorHAnsi" w:cs="Arial"/>
            <w:i/>
            <w:sz w:val="22"/>
          </w:rPr>
          <w:delText>e</w:delText>
        </w:r>
        <w:r w:rsidRPr="00E17983" w:rsidDel="00410EBD">
          <w:rPr>
            <w:rFonts w:asciiTheme="minorHAnsi" w:hAnsiTheme="minorHAnsi" w:cs="Arial"/>
            <w:sz w:val="22"/>
          </w:rPr>
          <w:delText xml:space="preserve">, or </w:delText>
        </w:r>
        <w:r w:rsidRPr="00132DBE" w:rsidDel="00410EBD">
          <w:rPr>
            <w:rFonts w:asciiTheme="minorHAnsi" w:hAnsiTheme="minorHAnsi" w:cs="Arial"/>
            <w:i/>
            <w:sz w:val="22"/>
          </w:rPr>
          <w:delText>M. leprae</w:delText>
        </w:r>
        <w:r w:rsidR="00E06D6A" w:rsidDel="00410EBD">
          <w:rPr>
            <w:rFonts w:asciiTheme="minorHAnsi" w:hAnsiTheme="minorHAnsi" w:cs="Arial"/>
            <w:i/>
            <w:sz w:val="22"/>
          </w:rPr>
          <w:delText>.</w:delText>
        </w:r>
      </w:del>
    </w:p>
    <w:p w14:paraId="6147C466" w14:textId="3EB739D6" w:rsidR="00AE5947" w:rsidRPr="00E17983" w:rsidDel="00410EBD" w:rsidRDefault="002364D5">
      <w:pPr>
        <w:rPr>
          <w:del w:id="500" w:author="Shih David C" w:date="2017-04-28T12:12:00Z"/>
          <w:rFonts w:asciiTheme="minorHAnsi" w:hAnsiTheme="minorHAnsi" w:cs="Arial"/>
          <w:sz w:val="22"/>
        </w:rPr>
        <w:pPrChange w:id="501" w:author="Shih David C" w:date="2017-04-28T12:12:00Z">
          <w:pPr>
            <w:ind w:left="720"/>
          </w:pPr>
        </w:pPrChange>
      </w:pPr>
      <w:del w:id="502" w:author="Shih David C" w:date="2017-04-28T12:12:00Z">
        <w:r w:rsidRPr="00E17983" w:rsidDel="00410EBD">
          <w:rPr>
            <w:rFonts w:asciiTheme="minorHAnsi" w:hAnsiTheme="minorHAnsi" w:cs="Arial"/>
            <w:sz w:val="22"/>
          </w:rPr>
          <w:delText>Exclude cultures from lower respiratory samples, including: sputum, bronchial alveolar lavage, tracheal aspirate cultures</w:delText>
        </w:r>
        <w:r w:rsidR="003F26E7" w:rsidDel="00410EBD">
          <w:rPr>
            <w:rFonts w:asciiTheme="minorHAnsi" w:hAnsiTheme="minorHAnsi" w:cs="Arial"/>
            <w:sz w:val="22"/>
          </w:rPr>
          <w:delText xml:space="preserve">, </w:delText>
        </w:r>
        <w:r w:rsidR="00132DBE" w:rsidDel="00410EBD">
          <w:rPr>
            <w:rFonts w:asciiTheme="minorHAnsi" w:hAnsiTheme="minorHAnsi" w:cs="Arial"/>
            <w:sz w:val="22"/>
          </w:rPr>
          <w:delText xml:space="preserve">or </w:delText>
        </w:r>
        <w:r w:rsidR="003F26E7" w:rsidDel="00410EBD">
          <w:rPr>
            <w:rFonts w:asciiTheme="minorHAnsi" w:hAnsiTheme="minorHAnsi" w:cs="Arial"/>
            <w:sz w:val="22"/>
          </w:rPr>
          <w:delText>lung tissue</w:delText>
        </w:r>
        <w:r w:rsidR="00E06D6A" w:rsidDel="00410EBD">
          <w:rPr>
            <w:rFonts w:asciiTheme="minorHAnsi" w:hAnsiTheme="minorHAnsi" w:cs="Arial"/>
            <w:sz w:val="22"/>
          </w:rPr>
          <w:delText>.</w:delText>
        </w:r>
      </w:del>
    </w:p>
    <w:p w14:paraId="1946559F" w14:textId="16328C21" w:rsidR="00AE5947" w:rsidRPr="00E17983" w:rsidDel="00410EBD" w:rsidRDefault="00AE5947" w:rsidP="003D41AA">
      <w:pPr>
        <w:rPr>
          <w:del w:id="503" w:author="Shih David C" w:date="2017-04-28T12:12:00Z"/>
          <w:rFonts w:asciiTheme="minorHAnsi" w:hAnsiTheme="minorHAnsi" w:cs="Arial"/>
          <w:sz w:val="22"/>
        </w:rPr>
      </w:pPr>
    </w:p>
    <w:p w14:paraId="6B1D82A0" w14:textId="2C36891C" w:rsidR="00562DE8" w:rsidDel="00410EBD" w:rsidRDefault="00562DE8">
      <w:pPr>
        <w:rPr>
          <w:del w:id="504" w:author="Shih David C" w:date="2017-04-28T12:12:00Z"/>
          <w:rFonts w:cs="Arial"/>
          <w:color w:val="000080"/>
          <w:sz w:val="20"/>
        </w:rPr>
        <w:pPrChange w:id="505" w:author="Shih David C" w:date="2017-04-28T12:12:00Z">
          <w:pPr>
            <w:ind w:firstLine="720"/>
          </w:pPr>
        </w:pPrChange>
      </w:pPr>
    </w:p>
    <w:p w14:paraId="3054C80F" w14:textId="4336B6B6" w:rsidR="00CD4915" w:rsidRPr="00AE5947" w:rsidDel="00410EBD" w:rsidRDefault="00CD4915" w:rsidP="003D41AA">
      <w:pPr>
        <w:rPr>
          <w:del w:id="506" w:author="Shih David C" w:date="2017-04-28T12:12:00Z"/>
          <w:rFonts w:cs="Arial"/>
          <w:b/>
          <w:bCs/>
          <w:sz w:val="20"/>
        </w:rPr>
      </w:pPr>
    </w:p>
    <w:p w14:paraId="6CD6E455" w14:textId="5D60B17C" w:rsidR="00562DE8" w:rsidDel="00410EBD" w:rsidRDefault="00AE5947">
      <w:pPr>
        <w:rPr>
          <w:del w:id="507" w:author="Shih David C" w:date="2017-04-28T12:12:00Z"/>
          <w:color w:val="0000FF"/>
          <w:sz w:val="16"/>
        </w:rPr>
      </w:pPr>
      <w:del w:id="508" w:author="Shih David C" w:date="2017-04-28T12:12:00Z">
        <w:r w:rsidRPr="00AE5947" w:rsidDel="00410EBD">
          <w:rPr>
            <w:rFonts w:cs="Arial"/>
            <w:b/>
            <w:bCs/>
            <w:sz w:val="20"/>
          </w:rPr>
          <w:delText>Criteria to distinguish a new case of this disease or condition from reports or notifications which should not be enumerated as a new case for surveillance</w:delText>
        </w:r>
        <w:r w:rsidRPr="00AE5947" w:rsidDel="00410EBD">
          <w:rPr>
            <w:color w:val="0000FF"/>
            <w:sz w:val="16"/>
          </w:rPr>
          <w:delText xml:space="preserve"> </w:delText>
        </w:r>
      </w:del>
    </w:p>
    <w:p w14:paraId="1E821ABE" w14:textId="6185DCA1" w:rsidR="00E06D6A" w:rsidRPr="00F93CE9" w:rsidDel="00410EBD" w:rsidRDefault="00E06D6A">
      <w:pPr>
        <w:rPr>
          <w:del w:id="509" w:author="Shih David C" w:date="2017-04-28T12:12:00Z"/>
          <w:rFonts w:cs="Arial"/>
          <w:sz w:val="20"/>
        </w:rPr>
      </w:pPr>
    </w:p>
    <w:p w14:paraId="0B028000" w14:textId="59F127A4" w:rsidR="00AE5947" w:rsidRPr="00F93CE9" w:rsidDel="00410EBD" w:rsidRDefault="00562DE8">
      <w:pPr>
        <w:rPr>
          <w:del w:id="510" w:author="Shih David C" w:date="2017-04-28T12:12:00Z"/>
          <w:rFonts w:asciiTheme="minorHAnsi" w:hAnsiTheme="minorHAnsi" w:cs="Arial"/>
          <w:sz w:val="22"/>
        </w:rPr>
      </w:pPr>
      <w:del w:id="511" w:author="Shih David C" w:date="2017-04-28T12:12:00Z">
        <w:r w:rsidRPr="00F93CE9" w:rsidDel="00410EBD">
          <w:rPr>
            <w:rFonts w:asciiTheme="minorHAnsi" w:hAnsiTheme="minorHAnsi" w:cs="Arial"/>
            <w:sz w:val="22"/>
          </w:rPr>
          <w:delText>Invasive NTM infections often persist for extended periods of time and recurrences can occur after completion of antibiotic therapy. To minimize duplicate counting of chronic infections, illnesses in a given person should be counted no more than once every 24 months.</w:delText>
        </w:r>
      </w:del>
    </w:p>
    <w:p w14:paraId="79F541DC" w14:textId="138AAC5A" w:rsidR="00416AA0" w:rsidDel="00410EBD" w:rsidRDefault="00416AA0">
      <w:pPr>
        <w:rPr>
          <w:del w:id="512" w:author="Shih David C" w:date="2017-04-28T12:12:00Z"/>
          <w:rFonts w:cs="Arial"/>
          <w:color w:val="000080"/>
          <w:sz w:val="20"/>
        </w:rPr>
      </w:pPr>
    </w:p>
    <w:p w14:paraId="21610365" w14:textId="4A02B024" w:rsidR="007E5D8F" w:rsidRPr="00D21D76" w:rsidDel="00410EBD" w:rsidRDefault="007E5D8F">
      <w:pPr>
        <w:rPr>
          <w:del w:id="513" w:author="Shih David C" w:date="2017-04-28T12:12:00Z"/>
          <w:rFonts w:cs="Arial"/>
          <w:color w:val="000080"/>
          <w:sz w:val="20"/>
        </w:rPr>
      </w:pPr>
    </w:p>
    <w:p w14:paraId="4D941DF2" w14:textId="642C3ECD" w:rsidR="00CA3314" w:rsidDel="00410EBD" w:rsidRDefault="00CA3314">
      <w:pPr>
        <w:rPr>
          <w:del w:id="514" w:author="Shih David C" w:date="2017-04-28T12:12:00Z"/>
          <w:rFonts w:cs="Arial"/>
          <w:b/>
          <w:bCs/>
          <w:sz w:val="20"/>
        </w:rPr>
      </w:pPr>
    </w:p>
    <w:p w14:paraId="464DADDF" w14:textId="107223A1" w:rsidR="00CA3314" w:rsidDel="00410EBD" w:rsidRDefault="00CA3314">
      <w:pPr>
        <w:rPr>
          <w:del w:id="515" w:author="Shih David C" w:date="2017-04-28T12:12:00Z"/>
          <w:rFonts w:cs="Arial"/>
          <w:b/>
          <w:bCs/>
          <w:sz w:val="20"/>
        </w:rPr>
      </w:pPr>
    </w:p>
    <w:p w14:paraId="2D141F80" w14:textId="05CD9336" w:rsidR="00CA3314" w:rsidDel="00410EBD" w:rsidRDefault="00CA3314">
      <w:pPr>
        <w:rPr>
          <w:del w:id="516" w:author="Shih David C" w:date="2017-04-28T12:12:00Z"/>
          <w:rFonts w:cs="Arial"/>
          <w:b/>
          <w:bCs/>
          <w:sz w:val="20"/>
        </w:rPr>
      </w:pPr>
    </w:p>
    <w:p w14:paraId="78094305" w14:textId="3A95292D" w:rsidR="00CA3314" w:rsidDel="00410EBD" w:rsidRDefault="00CA3314">
      <w:pPr>
        <w:rPr>
          <w:del w:id="517" w:author="Shih David C" w:date="2017-04-28T12:12:00Z"/>
          <w:rFonts w:cs="Arial"/>
          <w:b/>
          <w:bCs/>
          <w:sz w:val="20"/>
        </w:rPr>
      </w:pPr>
    </w:p>
    <w:p w14:paraId="165D08A3" w14:textId="075983C9" w:rsidR="00CA3314" w:rsidDel="00410EBD" w:rsidRDefault="00CA3314">
      <w:pPr>
        <w:rPr>
          <w:del w:id="518" w:author="Shih David C" w:date="2017-04-28T12:12:00Z"/>
          <w:rFonts w:cs="Arial"/>
          <w:b/>
          <w:bCs/>
          <w:sz w:val="20"/>
        </w:rPr>
      </w:pPr>
    </w:p>
    <w:p w14:paraId="0A210566" w14:textId="102160BB" w:rsidR="00CA3314" w:rsidDel="00410EBD" w:rsidRDefault="00CA3314">
      <w:pPr>
        <w:rPr>
          <w:del w:id="519" w:author="Shih David C" w:date="2017-04-28T12:12:00Z"/>
          <w:rFonts w:cs="Arial"/>
          <w:b/>
          <w:bCs/>
          <w:sz w:val="20"/>
        </w:rPr>
      </w:pPr>
    </w:p>
    <w:p w14:paraId="2FD8C5AA" w14:textId="6B88ADF0" w:rsidR="00CA3314" w:rsidDel="00410EBD" w:rsidRDefault="00CA3314">
      <w:pPr>
        <w:rPr>
          <w:del w:id="520" w:author="Shih David C" w:date="2017-04-28T12:12:00Z"/>
          <w:rFonts w:cs="Arial"/>
          <w:b/>
          <w:bCs/>
          <w:sz w:val="20"/>
        </w:rPr>
      </w:pPr>
    </w:p>
    <w:p w14:paraId="2A23D9A9" w14:textId="7585BF61" w:rsidR="00CA3314" w:rsidDel="00410EBD" w:rsidRDefault="00CA3314">
      <w:pPr>
        <w:rPr>
          <w:del w:id="521" w:author="Shih David C" w:date="2017-04-28T12:12:00Z"/>
          <w:rFonts w:cs="Arial"/>
          <w:b/>
          <w:bCs/>
          <w:sz w:val="20"/>
        </w:rPr>
      </w:pPr>
    </w:p>
    <w:p w14:paraId="3C61E623" w14:textId="270BDB5C" w:rsidR="00CA3314" w:rsidDel="00410EBD" w:rsidRDefault="00CA3314">
      <w:pPr>
        <w:rPr>
          <w:del w:id="522" w:author="Shih David C" w:date="2017-04-28T12:12:00Z"/>
          <w:rFonts w:cs="Arial"/>
          <w:b/>
          <w:bCs/>
          <w:sz w:val="20"/>
        </w:rPr>
      </w:pPr>
    </w:p>
    <w:p w14:paraId="12C699F8" w14:textId="0CEB1A4A" w:rsidR="00CA3314" w:rsidDel="00410EBD" w:rsidRDefault="00CA3314">
      <w:pPr>
        <w:rPr>
          <w:del w:id="523" w:author="Shih David C" w:date="2017-04-28T12:12:00Z"/>
          <w:rFonts w:cs="Arial"/>
          <w:b/>
          <w:bCs/>
          <w:sz w:val="20"/>
        </w:rPr>
      </w:pPr>
    </w:p>
    <w:p w14:paraId="680D7CFB" w14:textId="325C2F66" w:rsidR="00CA3314" w:rsidDel="00410EBD" w:rsidRDefault="00CA3314">
      <w:pPr>
        <w:rPr>
          <w:del w:id="524" w:author="Shih David C" w:date="2017-04-28T12:12:00Z"/>
          <w:rFonts w:cs="Arial"/>
          <w:b/>
          <w:bCs/>
          <w:sz w:val="20"/>
        </w:rPr>
      </w:pPr>
    </w:p>
    <w:p w14:paraId="6880AABC" w14:textId="15931D78" w:rsidR="00CA3314" w:rsidDel="00410EBD" w:rsidRDefault="00CA3314">
      <w:pPr>
        <w:rPr>
          <w:del w:id="525" w:author="Shih David C" w:date="2017-04-28T12:12:00Z"/>
          <w:rFonts w:cs="Arial"/>
          <w:b/>
          <w:bCs/>
          <w:sz w:val="20"/>
        </w:rPr>
      </w:pPr>
    </w:p>
    <w:p w14:paraId="2B22CA4F" w14:textId="47DE4E06" w:rsidR="00CA3314" w:rsidDel="00410EBD" w:rsidRDefault="00CA3314">
      <w:pPr>
        <w:rPr>
          <w:del w:id="526" w:author="Shih David C" w:date="2017-04-28T12:12:00Z"/>
          <w:rFonts w:cs="Arial"/>
          <w:b/>
          <w:bCs/>
          <w:sz w:val="20"/>
        </w:rPr>
      </w:pPr>
    </w:p>
    <w:p w14:paraId="21CBFB8E" w14:textId="26693F5B" w:rsidR="00737DA3" w:rsidRPr="001B23EE" w:rsidDel="00410EBD" w:rsidRDefault="001C64DD">
      <w:pPr>
        <w:rPr>
          <w:del w:id="527" w:author="Shih David C" w:date="2017-04-28T12:12:00Z"/>
          <w:rFonts w:cs="Arial"/>
          <w:b/>
          <w:bCs/>
          <w:sz w:val="20"/>
        </w:rPr>
      </w:pPr>
      <w:del w:id="528" w:author="Shih David C" w:date="2017-04-28T12:12:00Z">
        <w:r w:rsidRPr="001B23EE" w:rsidDel="00410EBD">
          <w:rPr>
            <w:rFonts w:cs="Arial"/>
            <w:b/>
            <w:bCs/>
            <w:sz w:val="20"/>
          </w:rPr>
          <w:delText xml:space="preserve">B. </w:delText>
        </w:r>
        <w:r w:rsidR="005D7B49" w:rsidRPr="001B23EE" w:rsidDel="00410EBD">
          <w:rPr>
            <w:rFonts w:cs="Arial"/>
            <w:b/>
            <w:bCs/>
            <w:sz w:val="20"/>
          </w:rPr>
          <w:delText>C</w:delText>
        </w:r>
        <w:r w:rsidR="00A57A16" w:rsidRPr="001B23EE" w:rsidDel="00410EBD">
          <w:rPr>
            <w:rFonts w:cs="Arial"/>
            <w:b/>
            <w:bCs/>
            <w:sz w:val="20"/>
          </w:rPr>
          <w:delText xml:space="preserve">lassification </w:delText>
        </w:r>
        <w:r w:rsidR="005D7B49" w:rsidRPr="001B23EE" w:rsidDel="00410EBD">
          <w:rPr>
            <w:rFonts w:cs="Arial"/>
            <w:b/>
            <w:bCs/>
            <w:sz w:val="20"/>
          </w:rPr>
          <w:delText>T</w:delText>
        </w:r>
        <w:r w:rsidR="00737DA3" w:rsidRPr="001B23EE" w:rsidDel="00410EBD">
          <w:rPr>
            <w:rFonts w:cs="Arial"/>
            <w:b/>
            <w:bCs/>
            <w:sz w:val="20"/>
          </w:rPr>
          <w:delText>able</w:delText>
        </w:r>
        <w:r w:rsidR="00930B3B" w:rsidRPr="001B23EE" w:rsidDel="00410EBD">
          <w:rPr>
            <w:rFonts w:cs="Arial"/>
            <w:b/>
            <w:bCs/>
            <w:sz w:val="20"/>
          </w:rPr>
          <w:delText>s</w:delText>
        </w:r>
      </w:del>
    </w:p>
    <w:p w14:paraId="74573F3F" w14:textId="12113AA0" w:rsidR="00E17983" w:rsidRPr="004F3A50" w:rsidDel="00410EBD" w:rsidRDefault="00007FBC">
      <w:pPr>
        <w:rPr>
          <w:del w:id="529" w:author="Shih David C" w:date="2017-04-28T12:12:00Z"/>
          <w:rFonts w:cs="Arial"/>
          <w:b/>
          <w:color w:val="000000"/>
          <w:sz w:val="20"/>
        </w:rPr>
      </w:pPr>
      <w:del w:id="530" w:author="Shih David C" w:date="2017-04-28T12:12:00Z">
        <w:r w:rsidRPr="00E06D6A" w:rsidDel="00410EBD">
          <w:rPr>
            <w:b/>
            <w:color w:val="000000"/>
            <w:sz w:val="20"/>
          </w:rPr>
          <w:delText xml:space="preserve">Table VII-B. </w:delText>
        </w:r>
        <w:r w:rsidRPr="00E06D6A" w:rsidDel="00410EBD">
          <w:rPr>
            <w:rFonts w:cs="Arial"/>
            <w:b/>
            <w:color w:val="000000"/>
            <w:sz w:val="20"/>
          </w:rPr>
          <w:delText xml:space="preserve">Criteria for defining a case of </w:delText>
        </w:r>
        <w:r w:rsidR="00E17983" w:rsidRPr="00E06D6A" w:rsidDel="00410EBD">
          <w:rPr>
            <w:rFonts w:cs="Arial"/>
            <w:b/>
            <w:color w:val="000000"/>
            <w:sz w:val="20"/>
          </w:rPr>
          <w:delText>extrapulmonary nontuberculous mycobacteria</w:delText>
        </w:r>
        <w:r w:rsidR="00132DBE" w:rsidRPr="00E06D6A" w:rsidDel="00410EBD">
          <w:rPr>
            <w:rFonts w:cs="Arial"/>
            <w:b/>
            <w:color w:val="000000"/>
            <w:sz w:val="20"/>
          </w:rPr>
          <w:delText>l infection</w:delText>
        </w:r>
        <w:r w:rsidR="00E17983" w:rsidRPr="00E06D6A" w:rsidDel="00410EBD">
          <w:rPr>
            <w:rFonts w:cs="Arial"/>
            <w:b/>
            <w:color w:val="000000"/>
            <w:sz w:val="20"/>
          </w:rPr>
          <w:delText>.</w:delText>
        </w:r>
      </w:del>
    </w:p>
    <w:p w14:paraId="2A40A62C" w14:textId="1571F4A6" w:rsidR="00007FBC" w:rsidRPr="00CA3314" w:rsidDel="00410EBD" w:rsidRDefault="00007FBC">
      <w:pPr>
        <w:rPr>
          <w:del w:id="531" w:author="Shih David C" w:date="2017-04-28T12:12:00Z"/>
          <w:rFonts w:cs="Arial"/>
          <w:color w:val="002060"/>
          <w:sz w:val="20"/>
        </w:rPr>
      </w:pPr>
      <w:del w:id="532" w:author="Shih David C" w:date="2017-04-28T12:12:00Z">
        <w:r w:rsidRPr="0084267F" w:rsidDel="00410EBD">
          <w:rPr>
            <w:rFonts w:cs="Arial"/>
            <w:color w:val="002060"/>
            <w:sz w:val="20"/>
          </w:rPr>
          <w:delText xml:space="preserve"> </w:delText>
        </w:r>
      </w:del>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72" w:type="dxa"/>
          <w:right w:w="72" w:type="dxa"/>
        </w:tblCellMar>
        <w:tblLook w:val="01E0" w:firstRow="1" w:lastRow="1" w:firstColumn="1" w:lastColumn="1" w:noHBand="0" w:noVBand="0"/>
      </w:tblPr>
      <w:tblGrid>
        <w:gridCol w:w="2575"/>
        <w:gridCol w:w="1996"/>
        <w:gridCol w:w="1733"/>
        <w:gridCol w:w="1928"/>
      </w:tblGrid>
      <w:tr w:rsidR="00DB3E57" w:rsidRPr="00AA2342" w:rsidDel="00410EBD" w14:paraId="0235306E" w14:textId="2439B914" w:rsidTr="00556D73">
        <w:trPr>
          <w:trHeight w:val="20"/>
          <w:del w:id="533" w:author="Shih David C" w:date="2017-04-28T12:12:00Z"/>
        </w:trPr>
        <w:tc>
          <w:tcPr>
            <w:tcW w:w="2575" w:type="dxa"/>
          </w:tcPr>
          <w:p w14:paraId="0D33BEB4" w14:textId="0F2026C1" w:rsidR="00DB3E57" w:rsidRPr="00AA2342" w:rsidDel="00410EBD" w:rsidRDefault="00DB3E57">
            <w:pPr>
              <w:rPr>
                <w:del w:id="534" w:author="Shih David C" w:date="2017-04-28T12:12:00Z"/>
                <w:rFonts w:cs="Arial"/>
                <w:b/>
                <w:color w:val="000000"/>
                <w:sz w:val="20"/>
              </w:rPr>
              <w:pPrChange w:id="535" w:author="Shih David C" w:date="2017-04-28T12:12:00Z">
                <w:pPr>
                  <w:jc w:val="center"/>
                </w:pPr>
              </w:pPrChange>
            </w:pPr>
            <w:del w:id="536" w:author="Shih David C" w:date="2017-04-28T12:12:00Z">
              <w:r w:rsidRPr="00AA2342" w:rsidDel="00410EBD">
                <w:rPr>
                  <w:rFonts w:cs="Arial"/>
                  <w:b/>
                  <w:color w:val="000000"/>
                  <w:sz w:val="20"/>
                </w:rPr>
                <w:delText>Criterion</w:delText>
              </w:r>
            </w:del>
          </w:p>
        </w:tc>
        <w:tc>
          <w:tcPr>
            <w:tcW w:w="1996" w:type="dxa"/>
            <w:shd w:val="clear" w:color="auto" w:fill="auto"/>
          </w:tcPr>
          <w:p w14:paraId="7C5B4A56" w14:textId="1E222047" w:rsidR="00DB3E57" w:rsidRPr="00AA2342" w:rsidDel="00410EBD" w:rsidRDefault="00DB3E57">
            <w:pPr>
              <w:rPr>
                <w:del w:id="537" w:author="Shih David C" w:date="2017-04-28T12:12:00Z"/>
                <w:rFonts w:cs="Arial"/>
                <w:color w:val="000000"/>
                <w:sz w:val="20"/>
              </w:rPr>
              <w:pPrChange w:id="538" w:author="Shih David C" w:date="2017-04-28T12:12:00Z">
                <w:pPr>
                  <w:jc w:val="center"/>
                </w:pPr>
              </w:pPrChange>
            </w:pPr>
            <w:del w:id="539" w:author="Shih David C" w:date="2017-04-28T12:12:00Z">
              <w:r w:rsidRPr="00AA2342" w:rsidDel="00410EBD">
                <w:rPr>
                  <w:rFonts w:cs="Arial"/>
                  <w:color w:val="000000"/>
                  <w:sz w:val="20"/>
                </w:rPr>
                <w:delText>Probable</w:delText>
              </w:r>
            </w:del>
          </w:p>
        </w:tc>
        <w:tc>
          <w:tcPr>
            <w:tcW w:w="3661" w:type="dxa"/>
            <w:gridSpan w:val="2"/>
            <w:shd w:val="clear" w:color="auto" w:fill="auto"/>
          </w:tcPr>
          <w:p w14:paraId="537D1FAE" w14:textId="27989931" w:rsidR="00DB3E57" w:rsidRPr="00AA2342" w:rsidDel="00410EBD" w:rsidRDefault="00DB3E57">
            <w:pPr>
              <w:rPr>
                <w:del w:id="540" w:author="Shih David C" w:date="2017-04-28T12:12:00Z"/>
                <w:rFonts w:cs="Arial"/>
                <w:color w:val="000000"/>
                <w:sz w:val="20"/>
              </w:rPr>
              <w:pPrChange w:id="541" w:author="Shih David C" w:date="2017-04-28T12:12:00Z">
                <w:pPr>
                  <w:jc w:val="center"/>
                </w:pPr>
              </w:pPrChange>
            </w:pPr>
            <w:del w:id="542" w:author="Shih David C" w:date="2017-04-28T12:12:00Z">
              <w:r w:rsidRPr="00AA2342" w:rsidDel="00410EBD">
                <w:rPr>
                  <w:rFonts w:cs="Arial"/>
                  <w:color w:val="000000"/>
                  <w:sz w:val="20"/>
                </w:rPr>
                <w:delText>Confirmed</w:delText>
              </w:r>
            </w:del>
          </w:p>
        </w:tc>
      </w:tr>
      <w:tr w:rsidR="00DB3E57" w:rsidRPr="00AA2342" w:rsidDel="00410EBD" w14:paraId="48BC3889" w14:textId="2AE4D1C7" w:rsidTr="008F054C">
        <w:trPr>
          <w:trHeight w:val="20"/>
          <w:del w:id="543" w:author="Shih David C" w:date="2017-04-28T12:12:00Z"/>
        </w:trPr>
        <w:tc>
          <w:tcPr>
            <w:tcW w:w="2575" w:type="dxa"/>
          </w:tcPr>
          <w:p w14:paraId="4D8F93BF" w14:textId="42B5881A" w:rsidR="00DB3E57" w:rsidRPr="00AA2342" w:rsidDel="00410EBD" w:rsidRDefault="00DB3E57" w:rsidP="003D41AA">
            <w:pPr>
              <w:rPr>
                <w:del w:id="544" w:author="Shih David C" w:date="2017-04-28T12:12:00Z"/>
                <w:rFonts w:cs="Arial"/>
                <w:i/>
                <w:color w:val="000000"/>
                <w:sz w:val="20"/>
              </w:rPr>
            </w:pPr>
            <w:del w:id="545" w:author="Shih David C" w:date="2017-04-28T12:12:00Z">
              <w:r w:rsidRPr="00AA2342" w:rsidDel="00410EBD">
                <w:rPr>
                  <w:rFonts w:cs="Arial"/>
                  <w:i/>
                  <w:color w:val="000000"/>
                  <w:sz w:val="20"/>
                </w:rPr>
                <w:delText xml:space="preserve">Clinical </w:delText>
              </w:r>
              <w:r w:rsidDel="00410EBD">
                <w:rPr>
                  <w:rFonts w:cs="Arial"/>
                  <w:i/>
                  <w:color w:val="000000"/>
                  <w:sz w:val="20"/>
                </w:rPr>
                <w:delText>Evidence</w:delText>
              </w:r>
            </w:del>
          </w:p>
        </w:tc>
        <w:tc>
          <w:tcPr>
            <w:tcW w:w="1996" w:type="dxa"/>
          </w:tcPr>
          <w:p w14:paraId="35F5FBDF" w14:textId="493330CD" w:rsidR="00DB3E57" w:rsidRPr="00AA2342" w:rsidDel="00410EBD" w:rsidRDefault="00DB3E57">
            <w:pPr>
              <w:rPr>
                <w:del w:id="546" w:author="Shih David C" w:date="2017-04-28T12:12:00Z"/>
                <w:rFonts w:cs="Arial"/>
                <w:color w:val="000000"/>
                <w:sz w:val="20"/>
              </w:rPr>
              <w:pPrChange w:id="547" w:author="Shih David C" w:date="2017-04-28T12:12:00Z">
                <w:pPr>
                  <w:jc w:val="center"/>
                </w:pPr>
              </w:pPrChange>
            </w:pPr>
          </w:p>
        </w:tc>
        <w:tc>
          <w:tcPr>
            <w:tcW w:w="1733" w:type="dxa"/>
          </w:tcPr>
          <w:p w14:paraId="38CC7174" w14:textId="4BE3FCC4" w:rsidR="00DB3E57" w:rsidRPr="00AA2342" w:rsidDel="00410EBD" w:rsidRDefault="00DB3E57">
            <w:pPr>
              <w:rPr>
                <w:del w:id="548" w:author="Shih David C" w:date="2017-04-28T12:12:00Z"/>
                <w:rFonts w:cs="Arial"/>
                <w:color w:val="000000"/>
                <w:sz w:val="20"/>
              </w:rPr>
              <w:pPrChange w:id="549" w:author="Shih David C" w:date="2017-04-28T12:12:00Z">
                <w:pPr>
                  <w:jc w:val="center"/>
                </w:pPr>
              </w:pPrChange>
            </w:pPr>
          </w:p>
        </w:tc>
        <w:tc>
          <w:tcPr>
            <w:tcW w:w="1928" w:type="dxa"/>
          </w:tcPr>
          <w:p w14:paraId="16294802" w14:textId="0464D24F" w:rsidR="00DB3E57" w:rsidRPr="00AA2342" w:rsidDel="00410EBD" w:rsidRDefault="00DB3E57">
            <w:pPr>
              <w:rPr>
                <w:del w:id="550" w:author="Shih David C" w:date="2017-04-28T12:12:00Z"/>
                <w:rFonts w:cs="Arial"/>
                <w:color w:val="000000"/>
                <w:sz w:val="20"/>
              </w:rPr>
              <w:pPrChange w:id="551" w:author="Shih David C" w:date="2017-04-28T12:12:00Z">
                <w:pPr>
                  <w:jc w:val="center"/>
                </w:pPr>
              </w:pPrChange>
            </w:pPr>
          </w:p>
        </w:tc>
      </w:tr>
      <w:tr w:rsidR="00DB3E57" w:rsidRPr="00AA2342" w:rsidDel="00410EBD" w14:paraId="0F045472" w14:textId="470A176F" w:rsidTr="008F054C">
        <w:trPr>
          <w:trHeight w:val="20"/>
          <w:del w:id="552" w:author="Shih David C" w:date="2017-04-28T12:12:00Z"/>
        </w:trPr>
        <w:tc>
          <w:tcPr>
            <w:tcW w:w="2575" w:type="dxa"/>
          </w:tcPr>
          <w:p w14:paraId="4BE5DCB6" w14:textId="59EA20B4" w:rsidR="00DB3E57" w:rsidRPr="00BC095E" w:rsidDel="00410EBD" w:rsidRDefault="00DB3E57" w:rsidP="003D41AA">
            <w:pPr>
              <w:rPr>
                <w:del w:id="553" w:author="Shih David C" w:date="2017-04-28T12:12:00Z"/>
                <w:rFonts w:asciiTheme="minorHAnsi" w:hAnsiTheme="minorHAnsi" w:cs="Arial"/>
                <w:sz w:val="22"/>
              </w:rPr>
            </w:pPr>
            <w:del w:id="554" w:author="Shih David C" w:date="2017-04-28T12:12:00Z">
              <w:r w:rsidRPr="00F93CE9" w:rsidDel="00410EBD">
                <w:rPr>
                  <w:rFonts w:asciiTheme="minorHAnsi" w:hAnsiTheme="minorHAnsi" w:cs="Arial"/>
                  <w:sz w:val="22"/>
                </w:rPr>
                <w:delText>Fever</w:delText>
              </w:r>
            </w:del>
          </w:p>
        </w:tc>
        <w:tc>
          <w:tcPr>
            <w:tcW w:w="1996" w:type="dxa"/>
          </w:tcPr>
          <w:p w14:paraId="5F1EA6D3" w14:textId="3688B6A1" w:rsidR="00DB3E57" w:rsidRPr="00AA2342" w:rsidDel="00410EBD" w:rsidRDefault="00DB3E57">
            <w:pPr>
              <w:rPr>
                <w:del w:id="555" w:author="Shih David C" w:date="2017-04-28T12:12:00Z"/>
                <w:rFonts w:cs="Arial"/>
                <w:color w:val="000000"/>
                <w:sz w:val="20"/>
              </w:rPr>
              <w:pPrChange w:id="556" w:author="Shih David C" w:date="2017-04-28T12:12:00Z">
                <w:pPr>
                  <w:jc w:val="center"/>
                </w:pPr>
              </w:pPrChange>
            </w:pPr>
            <w:del w:id="557" w:author="Shih David C" w:date="2017-04-28T12:12:00Z">
              <w:r w:rsidDel="00410EBD">
                <w:rPr>
                  <w:rFonts w:cs="Arial"/>
                  <w:color w:val="000000"/>
                  <w:sz w:val="20"/>
                </w:rPr>
                <w:delText>O</w:delText>
              </w:r>
            </w:del>
          </w:p>
        </w:tc>
        <w:tc>
          <w:tcPr>
            <w:tcW w:w="1733" w:type="dxa"/>
          </w:tcPr>
          <w:p w14:paraId="35F2E177" w14:textId="7D594BB2" w:rsidR="00DB3E57" w:rsidRPr="00AA2342" w:rsidDel="00410EBD" w:rsidRDefault="00DB3E57">
            <w:pPr>
              <w:rPr>
                <w:del w:id="558" w:author="Shih David C" w:date="2017-04-28T12:12:00Z"/>
                <w:rFonts w:cs="Arial"/>
                <w:color w:val="000000"/>
                <w:sz w:val="20"/>
              </w:rPr>
              <w:pPrChange w:id="559" w:author="Shih David C" w:date="2017-04-28T12:12:00Z">
                <w:pPr>
                  <w:jc w:val="center"/>
                </w:pPr>
              </w:pPrChange>
            </w:pPr>
            <w:del w:id="560" w:author="Shih David C" w:date="2017-04-28T12:12:00Z">
              <w:r w:rsidDel="00410EBD">
                <w:rPr>
                  <w:rFonts w:cs="Arial"/>
                  <w:color w:val="000000"/>
                  <w:sz w:val="20"/>
                </w:rPr>
                <w:delText>O</w:delText>
              </w:r>
            </w:del>
          </w:p>
        </w:tc>
        <w:tc>
          <w:tcPr>
            <w:tcW w:w="1928" w:type="dxa"/>
          </w:tcPr>
          <w:p w14:paraId="41C072E3" w14:textId="26027332" w:rsidR="00DB3E57" w:rsidRPr="00AA2342" w:rsidDel="00410EBD" w:rsidRDefault="00DB3E57">
            <w:pPr>
              <w:rPr>
                <w:del w:id="561" w:author="Shih David C" w:date="2017-04-28T12:12:00Z"/>
                <w:rFonts w:cs="Arial"/>
                <w:color w:val="000000"/>
                <w:sz w:val="20"/>
              </w:rPr>
              <w:pPrChange w:id="562" w:author="Shih David C" w:date="2017-04-28T12:12:00Z">
                <w:pPr>
                  <w:jc w:val="center"/>
                </w:pPr>
              </w:pPrChange>
            </w:pPr>
            <w:del w:id="563" w:author="Shih David C" w:date="2017-04-28T12:12:00Z">
              <w:r w:rsidDel="00410EBD">
                <w:rPr>
                  <w:rFonts w:cs="Arial"/>
                  <w:color w:val="000000"/>
                  <w:sz w:val="20"/>
                </w:rPr>
                <w:delText>O</w:delText>
              </w:r>
            </w:del>
          </w:p>
        </w:tc>
      </w:tr>
      <w:tr w:rsidR="00DB3E57" w:rsidRPr="00AA2342" w:rsidDel="00410EBD" w14:paraId="5F117BBB" w14:textId="16CD12E3" w:rsidTr="008F054C">
        <w:trPr>
          <w:trHeight w:val="20"/>
          <w:del w:id="564" w:author="Shih David C" w:date="2017-04-28T12:12:00Z"/>
        </w:trPr>
        <w:tc>
          <w:tcPr>
            <w:tcW w:w="2575" w:type="dxa"/>
          </w:tcPr>
          <w:p w14:paraId="26A13551" w14:textId="3AA1DAB4" w:rsidR="00DB3E57" w:rsidRPr="00BC095E" w:rsidDel="00410EBD" w:rsidRDefault="00DB3E57" w:rsidP="003D41AA">
            <w:pPr>
              <w:rPr>
                <w:del w:id="565" w:author="Shih David C" w:date="2017-04-28T12:12:00Z"/>
                <w:rFonts w:asciiTheme="minorHAnsi" w:hAnsiTheme="minorHAnsi" w:cs="Arial"/>
                <w:sz w:val="22"/>
              </w:rPr>
            </w:pPr>
            <w:del w:id="566" w:author="Shih David C" w:date="2017-04-28T12:12:00Z">
              <w:r w:rsidRPr="00F93CE9" w:rsidDel="00410EBD">
                <w:rPr>
                  <w:rFonts w:asciiTheme="minorHAnsi" w:hAnsiTheme="minorHAnsi" w:cs="Arial"/>
                  <w:sz w:val="22"/>
                </w:rPr>
                <w:delText>Fatigue</w:delText>
              </w:r>
            </w:del>
          </w:p>
        </w:tc>
        <w:tc>
          <w:tcPr>
            <w:tcW w:w="1996" w:type="dxa"/>
          </w:tcPr>
          <w:p w14:paraId="0B38F637" w14:textId="0D3C0D40" w:rsidR="00DB3E57" w:rsidRPr="00AA2342" w:rsidDel="00410EBD" w:rsidRDefault="00DB3E57">
            <w:pPr>
              <w:rPr>
                <w:del w:id="567" w:author="Shih David C" w:date="2017-04-28T12:12:00Z"/>
                <w:rFonts w:cs="Arial"/>
                <w:color w:val="000000"/>
                <w:sz w:val="20"/>
              </w:rPr>
              <w:pPrChange w:id="568" w:author="Shih David C" w:date="2017-04-28T12:12:00Z">
                <w:pPr>
                  <w:jc w:val="center"/>
                </w:pPr>
              </w:pPrChange>
            </w:pPr>
            <w:del w:id="569" w:author="Shih David C" w:date="2017-04-28T12:12:00Z">
              <w:r w:rsidDel="00410EBD">
                <w:rPr>
                  <w:rFonts w:cs="Arial"/>
                  <w:color w:val="000000"/>
                  <w:sz w:val="20"/>
                </w:rPr>
                <w:delText>O</w:delText>
              </w:r>
            </w:del>
          </w:p>
        </w:tc>
        <w:tc>
          <w:tcPr>
            <w:tcW w:w="1733" w:type="dxa"/>
          </w:tcPr>
          <w:p w14:paraId="234A61F7" w14:textId="2D5BCF7C" w:rsidR="00DB3E57" w:rsidRPr="00AA2342" w:rsidDel="00410EBD" w:rsidRDefault="00DB3E57">
            <w:pPr>
              <w:rPr>
                <w:del w:id="570" w:author="Shih David C" w:date="2017-04-28T12:12:00Z"/>
                <w:rFonts w:cs="Arial"/>
                <w:color w:val="000000"/>
                <w:sz w:val="20"/>
              </w:rPr>
              <w:pPrChange w:id="571" w:author="Shih David C" w:date="2017-04-28T12:12:00Z">
                <w:pPr>
                  <w:jc w:val="center"/>
                </w:pPr>
              </w:pPrChange>
            </w:pPr>
            <w:del w:id="572" w:author="Shih David C" w:date="2017-04-28T12:12:00Z">
              <w:r w:rsidDel="00410EBD">
                <w:rPr>
                  <w:rFonts w:cs="Arial"/>
                  <w:color w:val="000000"/>
                  <w:sz w:val="20"/>
                </w:rPr>
                <w:delText>O</w:delText>
              </w:r>
            </w:del>
          </w:p>
        </w:tc>
        <w:tc>
          <w:tcPr>
            <w:tcW w:w="1928" w:type="dxa"/>
          </w:tcPr>
          <w:p w14:paraId="779D0D3B" w14:textId="75DC12E0" w:rsidR="00DB3E57" w:rsidRPr="00AA2342" w:rsidDel="00410EBD" w:rsidRDefault="00DB3E57">
            <w:pPr>
              <w:rPr>
                <w:del w:id="573" w:author="Shih David C" w:date="2017-04-28T12:12:00Z"/>
                <w:rFonts w:cs="Arial"/>
                <w:color w:val="000000"/>
                <w:sz w:val="20"/>
              </w:rPr>
              <w:pPrChange w:id="574" w:author="Shih David C" w:date="2017-04-28T12:12:00Z">
                <w:pPr>
                  <w:jc w:val="center"/>
                </w:pPr>
              </w:pPrChange>
            </w:pPr>
            <w:del w:id="575" w:author="Shih David C" w:date="2017-04-28T12:12:00Z">
              <w:r w:rsidDel="00410EBD">
                <w:rPr>
                  <w:rFonts w:cs="Arial"/>
                  <w:color w:val="000000"/>
                  <w:sz w:val="20"/>
                </w:rPr>
                <w:delText>O</w:delText>
              </w:r>
            </w:del>
          </w:p>
        </w:tc>
      </w:tr>
      <w:tr w:rsidR="00DB3E57" w:rsidRPr="00AA2342" w:rsidDel="00410EBD" w14:paraId="2EFDFE07" w14:textId="43C4EA97" w:rsidTr="008F054C">
        <w:trPr>
          <w:trHeight w:val="20"/>
          <w:del w:id="576" w:author="Shih David C" w:date="2017-04-28T12:12:00Z"/>
        </w:trPr>
        <w:tc>
          <w:tcPr>
            <w:tcW w:w="2575" w:type="dxa"/>
          </w:tcPr>
          <w:p w14:paraId="5A115C94" w14:textId="29C25CA2" w:rsidR="00DB3E57" w:rsidRPr="00BC095E" w:rsidDel="00410EBD" w:rsidRDefault="00DB3E57" w:rsidP="003D41AA">
            <w:pPr>
              <w:rPr>
                <w:del w:id="577" w:author="Shih David C" w:date="2017-04-28T12:12:00Z"/>
                <w:rFonts w:asciiTheme="minorHAnsi" w:hAnsiTheme="minorHAnsi" w:cs="Arial"/>
                <w:sz w:val="22"/>
              </w:rPr>
            </w:pPr>
            <w:del w:id="578" w:author="Shih David C" w:date="2017-04-28T12:12:00Z">
              <w:r w:rsidRPr="00F93CE9" w:rsidDel="00410EBD">
                <w:rPr>
                  <w:rFonts w:asciiTheme="minorHAnsi" w:hAnsiTheme="minorHAnsi" w:cs="Arial"/>
                  <w:sz w:val="22"/>
                </w:rPr>
                <w:delText>Weight loss</w:delText>
              </w:r>
            </w:del>
          </w:p>
        </w:tc>
        <w:tc>
          <w:tcPr>
            <w:tcW w:w="1996" w:type="dxa"/>
          </w:tcPr>
          <w:p w14:paraId="596E90B5" w14:textId="62CB17EC" w:rsidR="00DB3E57" w:rsidRPr="00AA2342" w:rsidDel="00410EBD" w:rsidRDefault="00DB3E57">
            <w:pPr>
              <w:rPr>
                <w:del w:id="579" w:author="Shih David C" w:date="2017-04-28T12:12:00Z"/>
                <w:rFonts w:cs="Arial"/>
                <w:color w:val="000000"/>
                <w:sz w:val="20"/>
              </w:rPr>
              <w:pPrChange w:id="580" w:author="Shih David C" w:date="2017-04-28T12:12:00Z">
                <w:pPr>
                  <w:jc w:val="center"/>
                </w:pPr>
              </w:pPrChange>
            </w:pPr>
            <w:del w:id="581" w:author="Shih David C" w:date="2017-04-28T12:12:00Z">
              <w:r w:rsidDel="00410EBD">
                <w:rPr>
                  <w:rFonts w:cs="Arial"/>
                  <w:color w:val="000000"/>
                  <w:sz w:val="20"/>
                </w:rPr>
                <w:delText>O</w:delText>
              </w:r>
            </w:del>
          </w:p>
        </w:tc>
        <w:tc>
          <w:tcPr>
            <w:tcW w:w="1733" w:type="dxa"/>
          </w:tcPr>
          <w:p w14:paraId="01B25D9A" w14:textId="53262AB0" w:rsidR="00DB3E57" w:rsidRPr="00AA2342" w:rsidDel="00410EBD" w:rsidRDefault="00DB3E57">
            <w:pPr>
              <w:rPr>
                <w:del w:id="582" w:author="Shih David C" w:date="2017-04-28T12:12:00Z"/>
                <w:rFonts w:cs="Arial"/>
                <w:color w:val="000000"/>
                <w:sz w:val="20"/>
              </w:rPr>
              <w:pPrChange w:id="583" w:author="Shih David C" w:date="2017-04-28T12:12:00Z">
                <w:pPr>
                  <w:jc w:val="center"/>
                </w:pPr>
              </w:pPrChange>
            </w:pPr>
            <w:del w:id="584" w:author="Shih David C" w:date="2017-04-28T12:12:00Z">
              <w:r w:rsidDel="00410EBD">
                <w:rPr>
                  <w:rFonts w:cs="Arial"/>
                  <w:color w:val="000000"/>
                  <w:sz w:val="20"/>
                </w:rPr>
                <w:delText>O</w:delText>
              </w:r>
            </w:del>
          </w:p>
        </w:tc>
        <w:tc>
          <w:tcPr>
            <w:tcW w:w="1928" w:type="dxa"/>
          </w:tcPr>
          <w:p w14:paraId="32BD9B5D" w14:textId="17B988E1" w:rsidR="00DB3E57" w:rsidRPr="00AA2342" w:rsidDel="00410EBD" w:rsidRDefault="00DB3E57">
            <w:pPr>
              <w:rPr>
                <w:del w:id="585" w:author="Shih David C" w:date="2017-04-28T12:12:00Z"/>
                <w:rFonts w:cs="Arial"/>
                <w:color w:val="000000"/>
                <w:sz w:val="20"/>
              </w:rPr>
              <w:pPrChange w:id="586" w:author="Shih David C" w:date="2017-04-28T12:12:00Z">
                <w:pPr>
                  <w:jc w:val="center"/>
                </w:pPr>
              </w:pPrChange>
            </w:pPr>
            <w:del w:id="587" w:author="Shih David C" w:date="2017-04-28T12:12:00Z">
              <w:r w:rsidDel="00410EBD">
                <w:rPr>
                  <w:rFonts w:cs="Arial"/>
                  <w:color w:val="000000"/>
                  <w:sz w:val="20"/>
                </w:rPr>
                <w:delText>O</w:delText>
              </w:r>
            </w:del>
          </w:p>
        </w:tc>
      </w:tr>
      <w:tr w:rsidR="00DB3E57" w:rsidRPr="00AA2342" w:rsidDel="00410EBD" w14:paraId="04E7F999" w14:textId="260B0016" w:rsidTr="008F054C">
        <w:trPr>
          <w:trHeight w:val="20"/>
          <w:del w:id="588" w:author="Shih David C" w:date="2017-04-28T12:12:00Z"/>
        </w:trPr>
        <w:tc>
          <w:tcPr>
            <w:tcW w:w="2575" w:type="dxa"/>
          </w:tcPr>
          <w:p w14:paraId="22EB6F23" w14:textId="63693A98" w:rsidR="00DB3E57" w:rsidRPr="00BC095E" w:rsidDel="00410EBD" w:rsidRDefault="00DB3E57" w:rsidP="003D41AA">
            <w:pPr>
              <w:rPr>
                <w:del w:id="589" w:author="Shih David C" w:date="2017-04-28T12:12:00Z"/>
                <w:rFonts w:asciiTheme="minorHAnsi" w:hAnsiTheme="minorHAnsi" w:cs="Arial"/>
                <w:sz w:val="22"/>
              </w:rPr>
            </w:pPr>
            <w:del w:id="590" w:author="Shih David C" w:date="2017-04-28T12:12:00Z">
              <w:r w:rsidRPr="00F93CE9" w:rsidDel="00410EBD">
                <w:rPr>
                  <w:rFonts w:asciiTheme="minorHAnsi" w:hAnsiTheme="minorHAnsi" w:cs="Arial"/>
                  <w:sz w:val="22"/>
                </w:rPr>
                <w:delText>Lymphadenopathy</w:delText>
              </w:r>
              <w:r w:rsidDel="00410EBD">
                <w:rPr>
                  <w:rFonts w:asciiTheme="minorHAnsi" w:hAnsiTheme="minorHAnsi" w:cs="Arial"/>
                  <w:sz w:val="22"/>
                </w:rPr>
                <w:delText xml:space="preserve"> </w:delText>
              </w:r>
              <w:r w:rsidDel="00410EBD">
                <w:rPr>
                  <w:rFonts w:cs="Arial"/>
                  <w:color w:val="000000"/>
                  <w:sz w:val="20"/>
                </w:rPr>
                <w:delText>referable to the area from which the specimen in which mycobacteria were identified</w:delText>
              </w:r>
            </w:del>
          </w:p>
        </w:tc>
        <w:tc>
          <w:tcPr>
            <w:tcW w:w="1996" w:type="dxa"/>
          </w:tcPr>
          <w:p w14:paraId="2A5497D1" w14:textId="49D1D902" w:rsidR="00DB3E57" w:rsidRPr="00AA2342" w:rsidDel="00410EBD" w:rsidRDefault="00DB3E57">
            <w:pPr>
              <w:rPr>
                <w:del w:id="591" w:author="Shih David C" w:date="2017-04-28T12:12:00Z"/>
                <w:rFonts w:cs="Arial"/>
                <w:color w:val="000000"/>
                <w:sz w:val="20"/>
              </w:rPr>
              <w:pPrChange w:id="592" w:author="Shih David C" w:date="2017-04-28T12:12:00Z">
                <w:pPr>
                  <w:jc w:val="center"/>
                </w:pPr>
              </w:pPrChange>
            </w:pPr>
            <w:del w:id="593" w:author="Shih David C" w:date="2017-04-28T12:12:00Z">
              <w:r w:rsidDel="00410EBD">
                <w:rPr>
                  <w:rFonts w:cs="Arial"/>
                  <w:color w:val="000000"/>
                  <w:sz w:val="20"/>
                </w:rPr>
                <w:delText>O</w:delText>
              </w:r>
            </w:del>
          </w:p>
        </w:tc>
        <w:tc>
          <w:tcPr>
            <w:tcW w:w="1733" w:type="dxa"/>
          </w:tcPr>
          <w:p w14:paraId="0A50E80C" w14:textId="2FC755D8" w:rsidR="00DB3E57" w:rsidRPr="00AA2342" w:rsidDel="00410EBD" w:rsidRDefault="00DB3E57">
            <w:pPr>
              <w:rPr>
                <w:del w:id="594" w:author="Shih David C" w:date="2017-04-28T12:12:00Z"/>
                <w:rFonts w:cs="Arial"/>
                <w:color w:val="000000"/>
                <w:sz w:val="20"/>
              </w:rPr>
              <w:pPrChange w:id="595" w:author="Shih David C" w:date="2017-04-28T12:12:00Z">
                <w:pPr>
                  <w:jc w:val="center"/>
                </w:pPr>
              </w:pPrChange>
            </w:pPr>
            <w:del w:id="596" w:author="Shih David C" w:date="2017-04-28T12:12:00Z">
              <w:r w:rsidDel="00410EBD">
                <w:rPr>
                  <w:rFonts w:cs="Arial"/>
                  <w:color w:val="000000"/>
                  <w:sz w:val="20"/>
                </w:rPr>
                <w:delText>O</w:delText>
              </w:r>
            </w:del>
          </w:p>
        </w:tc>
        <w:tc>
          <w:tcPr>
            <w:tcW w:w="1928" w:type="dxa"/>
          </w:tcPr>
          <w:p w14:paraId="5CE2D3E6" w14:textId="4827483C" w:rsidR="00DB3E57" w:rsidRPr="00AA2342" w:rsidDel="00410EBD" w:rsidRDefault="00DB3E57">
            <w:pPr>
              <w:rPr>
                <w:del w:id="597" w:author="Shih David C" w:date="2017-04-28T12:12:00Z"/>
                <w:rFonts w:cs="Arial"/>
                <w:color w:val="000000"/>
                <w:sz w:val="20"/>
              </w:rPr>
              <w:pPrChange w:id="598" w:author="Shih David C" w:date="2017-04-28T12:12:00Z">
                <w:pPr>
                  <w:jc w:val="center"/>
                </w:pPr>
              </w:pPrChange>
            </w:pPr>
            <w:del w:id="599" w:author="Shih David C" w:date="2017-04-28T12:12:00Z">
              <w:r w:rsidDel="00410EBD">
                <w:rPr>
                  <w:rFonts w:cs="Arial"/>
                  <w:color w:val="000000"/>
                  <w:sz w:val="20"/>
                </w:rPr>
                <w:delText>O</w:delText>
              </w:r>
            </w:del>
          </w:p>
        </w:tc>
      </w:tr>
      <w:tr w:rsidR="00DB3E57" w:rsidRPr="00AA2342" w:rsidDel="00410EBD" w14:paraId="1941B129" w14:textId="1623D1C8" w:rsidTr="008F054C">
        <w:trPr>
          <w:trHeight w:val="20"/>
          <w:del w:id="600" w:author="Shih David C" w:date="2017-04-28T12:12:00Z"/>
        </w:trPr>
        <w:tc>
          <w:tcPr>
            <w:tcW w:w="2575" w:type="dxa"/>
          </w:tcPr>
          <w:p w14:paraId="504E0FD6" w14:textId="68C5F017" w:rsidR="00DB3E57" w:rsidRPr="00BC095E" w:rsidDel="00410EBD" w:rsidRDefault="00DB3E57" w:rsidP="003D41AA">
            <w:pPr>
              <w:rPr>
                <w:del w:id="601" w:author="Shih David C" w:date="2017-04-28T12:12:00Z"/>
                <w:rFonts w:asciiTheme="minorHAnsi" w:hAnsiTheme="minorHAnsi" w:cs="Arial"/>
                <w:sz w:val="22"/>
              </w:rPr>
            </w:pPr>
            <w:del w:id="602" w:author="Shih David C" w:date="2017-04-28T12:12:00Z">
              <w:r w:rsidRPr="00F93CE9" w:rsidDel="00410EBD">
                <w:rPr>
                  <w:rFonts w:asciiTheme="minorHAnsi" w:hAnsiTheme="minorHAnsi" w:cs="Arial"/>
                  <w:sz w:val="22"/>
                </w:rPr>
                <w:delText>Surgical site infections</w:delText>
              </w:r>
              <w:r w:rsidDel="00410EBD">
                <w:rPr>
                  <w:rFonts w:asciiTheme="minorHAnsi" w:hAnsiTheme="minorHAnsi" w:cs="Arial"/>
                  <w:sz w:val="22"/>
                </w:rPr>
                <w:delText xml:space="preserve"> </w:delText>
              </w:r>
              <w:r w:rsidDel="00410EBD">
                <w:rPr>
                  <w:rFonts w:cs="Arial"/>
                  <w:color w:val="000000"/>
                  <w:sz w:val="20"/>
                </w:rPr>
                <w:delText>referable to the area from which the specimen</w:delText>
              </w:r>
              <w:r w:rsidR="00F15929" w:rsidDel="00410EBD">
                <w:rPr>
                  <w:rFonts w:cs="Arial"/>
                  <w:color w:val="000000"/>
                  <w:sz w:val="20"/>
                </w:rPr>
                <w:delText xml:space="preserve"> was obtained,</w:delText>
              </w:r>
              <w:r w:rsidDel="00410EBD">
                <w:rPr>
                  <w:rFonts w:cs="Arial"/>
                  <w:color w:val="000000"/>
                  <w:sz w:val="20"/>
                </w:rPr>
                <w:delText xml:space="preserve"> in which mycobacteria were identified</w:delText>
              </w:r>
            </w:del>
          </w:p>
        </w:tc>
        <w:tc>
          <w:tcPr>
            <w:tcW w:w="1996" w:type="dxa"/>
          </w:tcPr>
          <w:p w14:paraId="03B0A2E8" w14:textId="51825498" w:rsidR="00DB3E57" w:rsidRPr="00AA2342" w:rsidDel="00410EBD" w:rsidRDefault="00DB3E57">
            <w:pPr>
              <w:rPr>
                <w:del w:id="603" w:author="Shih David C" w:date="2017-04-28T12:12:00Z"/>
                <w:rFonts w:cs="Arial"/>
                <w:color w:val="000000"/>
                <w:sz w:val="20"/>
              </w:rPr>
              <w:pPrChange w:id="604" w:author="Shih David C" w:date="2017-04-28T12:12:00Z">
                <w:pPr>
                  <w:jc w:val="center"/>
                </w:pPr>
              </w:pPrChange>
            </w:pPr>
            <w:del w:id="605" w:author="Shih David C" w:date="2017-04-28T12:12:00Z">
              <w:r w:rsidDel="00410EBD">
                <w:rPr>
                  <w:rFonts w:cs="Arial"/>
                  <w:color w:val="000000"/>
                  <w:sz w:val="20"/>
                </w:rPr>
                <w:delText>O</w:delText>
              </w:r>
            </w:del>
          </w:p>
        </w:tc>
        <w:tc>
          <w:tcPr>
            <w:tcW w:w="1733" w:type="dxa"/>
          </w:tcPr>
          <w:p w14:paraId="2A6662EB" w14:textId="241643EF" w:rsidR="00DB3E57" w:rsidRPr="00AA2342" w:rsidDel="00410EBD" w:rsidRDefault="00DB3E57">
            <w:pPr>
              <w:rPr>
                <w:del w:id="606" w:author="Shih David C" w:date="2017-04-28T12:12:00Z"/>
                <w:rFonts w:cs="Arial"/>
                <w:color w:val="000000"/>
                <w:sz w:val="20"/>
              </w:rPr>
              <w:pPrChange w:id="607" w:author="Shih David C" w:date="2017-04-28T12:12:00Z">
                <w:pPr>
                  <w:jc w:val="center"/>
                </w:pPr>
              </w:pPrChange>
            </w:pPr>
            <w:del w:id="608" w:author="Shih David C" w:date="2017-04-28T12:12:00Z">
              <w:r w:rsidDel="00410EBD">
                <w:rPr>
                  <w:rFonts w:cs="Arial"/>
                  <w:color w:val="000000"/>
                  <w:sz w:val="20"/>
                </w:rPr>
                <w:delText>O</w:delText>
              </w:r>
            </w:del>
          </w:p>
        </w:tc>
        <w:tc>
          <w:tcPr>
            <w:tcW w:w="1928" w:type="dxa"/>
          </w:tcPr>
          <w:p w14:paraId="34ED9389" w14:textId="74164A0D" w:rsidR="00DB3E57" w:rsidRPr="00AA2342" w:rsidDel="00410EBD" w:rsidRDefault="00DB3E57">
            <w:pPr>
              <w:rPr>
                <w:del w:id="609" w:author="Shih David C" w:date="2017-04-28T12:12:00Z"/>
                <w:rFonts w:cs="Arial"/>
                <w:color w:val="000000"/>
                <w:sz w:val="20"/>
              </w:rPr>
              <w:pPrChange w:id="610" w:author="Shih David C" w:date="2017-04-28T12:12:00Z">
                <w:pPr>
                  <w:jc w:val="center"/>
                </w:pPr>
              </w:pPrChange>
            </w:pPr>
            <w:del w:id="611" w:author="Shih David C" w:date="2017-04-28T12:12:00Z">
              <w:r w:rsidDel="00410EBD">
                <w:rPr>
                  <w:rFonts w:cs="Arial"/>
                  <w:color w:val="000000"/>
                  <w:sz w:val="20"/>
                </w:rPr>
                <w:delText>O</w:delText>
              </w:r>
            </w:del>
          </w:p>
        </w:tc>
      </w:tr>
      <w:tr w:rsidR="00DB3E57" w:rsidRPr="00AA2342" w:rsidDel="00410EBD" w14:paraId="4B0C8FFB" w14:textId="5C50958C" w:rsidTr="008F054C">
        <w:trPr>
          <w:trHeight w:val="20"/>
          <w:del w:id="612" w:author="Shih David C" w:date="2017-04-28T12:12:00Z"/>
        </w:trPr>
        <w:tc>
          <w:tcPr>
            <w:tcW w:w="2575" w:type="dxa"/>
          </w:tcPr>
          <w:p w14:paraId="22A79AB5" w14:textId="04731FD0" w:rsidR="00DB3E57" w:rsidRPr="00BC095E" w:rsidDel="00410EBD" w:rsidRDefault="00DB3E57" w:rsidP="003D41AA">
            <w:pPr>
              <w:rPr>
                <w:del w:id="613" w:author="Shih David C" w:date="2017-04-28T12:12:00Z"/>
                <w:rFonts w:asciiTheme="minorHAnsi" w:hAnsiTheme="minorHAnsi" w:cs="Arial"/>
                <w:sz w:val="22"/>
              </w:rPr>
            </w:pPr>
            <w:del w:id="614" w:author="Shih David C" w:date="2017-04-28T12:12:00Z">
              <w:r w:rsidRPr="00F93CE9" w:rsidDel="00410EBD">
                <w:rPr>
                  <w:rFonts w:asciiTheme="minorHAnsi" w:hAnsiTheme="minorHAnsi" w:cs="Arial"/>
                  <w:sz w:val="22"/>
                </w:rPr>
                <w:delText>Wound Infections</w:delText>
              </w:r>
              <w:r w:rsidDel="00410EBD">
                <w:rPr>
                  <w:rFonts w:asciiTheme="minorHAnsi" w:hAnsiTheme="minorHAnsi" w:cs="Arial"/>
                  <w:sz w:val="22"/>
                </w:rPr>
                <w:delText xml:space="preserve"> </w:delText>
              </w:r>
              <w:r w:rsidDel="00410EBD">
                <w:rPr>
                  <w:rFonts w:cs="Arial"/>
                  <w:color w:val="000000"/>
                  <w:sz w:val="20"/>
                </w:rPr>
                <w:delText>referable to the area from which the specimen</w:delText>
              </w:r>
              <w:r w:rsidR="00F15929" w:rsidDel="00410EBD">
                <w:rPr>
                  <w:rFonts w:cs="Arial"/>
                  <w:color w:val="000000"/>
                  <w:sz w:val="20"/>
                </w:rPr>
                <w:delText xml:space="preserve"> was obtained,</w:delText>
              </w:r>
              <w:r w:rsidDel="00410EBD">
                <w:rPr>
                  <w:rFonts w:cs="Arial"/>
                  <w:color w:val="000000"/>
                  <w:sz w:val="20"/>
                </w:rPr>
                <w:delText xml:space="preserve"> in which mycobacteria were identified</w:delText>
              </w:r>
            </w:del>
          </w:p>
        </w:tc>
        <w:tc>
          <w:tcPr>
            <w:tcW w:w="1996" w:type="dxa"/>
          </w:tcPr>
          <w:p w14:paraId="3D737437" w14:textId="1B729EE4" w:rsidR="00DB3E57" w:rsidRPr="00AA2342" w:rsidDel="00410EBD" w:rsidRDefault="00DB3E57">
            <w:pPr>
              <w:rPr>
                <w:del w:id="615" w:author="Shih David C" w:date="2017-04-28T12:12:00Z"/>
                <w:rFonts w:cs="Arial"/>
                <w:color w:val="000000"/>
                <w:sz w:val="20"/>
              </w:rPr>
              <w:pPrChange w:id="616" w:author="Shih David C" w:date="2017-04-28T12:12:00Z">
                <w:pPr>
                  <w:jc w:val="center"/>
                </w:pPr>
              </w:pPrChange>
            </w:pPr>
            <w:del w:id="617" w:author="Shih David C" w:date="2017-04-28T12:12:00Z">
              <w:r w:rsidDel="00410EBD">
                <w:rPr>
                  <w:rFonts w:cs="Arial"/>
                  <w:color w:val="000000"/>
                  <w:sz w:val="20"/>
                </w:rPr>
                <w:delText>O</w:delText>
              </w:r>
            </w:del>
          </w:p>
        </w:tc>
        <w:tc>
          <w:tcPr>
            <w:tcW w:w="1733" w:type="dxa"/>
          </w:tcPr>
          <w:p w14:paraId="113E292A" w14:textId="0199C944" w:rsidR="00DB3E57" w:rsidRPr="00AA2342" w:rsidDel="00410EBD" w:rsidRDefault="00DB3E57">
            <w:pPr>
              <w:rPr>
                <w:del w:id="618" w:author="Shih David C" w:date="2017-04-28T12:12:00Z"/>
                <w:rFonts w:cs="Arial"/>
                <w:color w:val="000000"/>
                <w:sz w:val="20"/>
              </w:rPr>
              <w:pPrChange w:id="619" w:author="Shih David C" w:date="2017-04-28T12:12:00Z">
                <w:pPr>
                  <w:jc w:val="center"/>
                </w:pPr>
              </w:pPrChange>
            </w:pPr>
            <w:del w:id="620" w:author="Shih David C" w:date="2017-04-28T12:12:00Z">
              <w:r w:rsidDel="00410EBD">
                <w:rPr>
                  <w:rFonts w:cs="Arial"/>
                  <w:color w:val="000000"/>
                  <w:sz w:val="20"/>
                </w:rPr>
                <w:delText>O</w:delText>
              </w:r>
            </w:del>
          </w:p>
        </w:tc>
        <w:tc>
          <w:tcPr>
            <w:tcW w:w="1928" w:type="dxa"/>
          </w:tcPr>
          <w:p w14:paraId="18BDF92A" w14:textId="1957E749" w:rsidR="00DB3E57" w:rsidRPr="00AA2342" w:rsidDel="00410EBD" w:rsidRDefault="00DB3E57">
            <w:pPr>
              <w:rPr>
                <w:del w:id="621" w:author="Shih David C" w:date="2017-04-28T12:12:00Z"/>
                <w:rFonts w:cs="Arial"/>
                <w:color w:val="000000"/>
                <w:sz w:val="20"/>
              </w:rPr>
              <w:pPrChange w:id="622" w:author="Shih David C" w:date="2017-04-28T12:12:00Z">
                <w:pPr>
                  <w:jc w:val="center"/>
                </w:pPr>
              </w:pPrChange>
            </w:pPr>
            <w:del w:id="623" w:author="Shih David C" w:date="2017-04-28T12:12:00Z">
              <w:r w:rsidDel="00410EBD">
                <w:rPr>
                  <w:rFonts w:cs="Arial"/>
                  <w:color w:val="000000"/>
                  <w:sz w:val="20"/>
                </w:rPr>
                <w:delText>O</w:delText>
              </w:r>
            </w:del>
          </w:p>
        </w:tc>
      </w:tr>
      <w:tr w:rsidR="00DB3E57" w:rsidRPr="00AA2342" w:rsidDel="00410EBD" w14:paraId="69A8EC61" w14:textId="52155CDF" w:rsidTr="008F054C">
        <w:trPr>
          <w:trHeight w:val="20"/>
          <w:del w:id="624" w:author="Shih David C" w:date="2017-04-28T12:12:00Z"/>
        </w:trPr>
        <w:tc>
          <w:tcPr>
            <w:tcW w:w="2575" w:type="dxa"/>
          </w:tcPr>
          <w:p w14:paraId="0B83340D" w14:textId="22702AAE" w:rsidR="00DB3E57" w:rsidRPr="00BC095E" w:rsidDel="00410EBD" w:rsidRDefault="00DB3E57" w:rsidP="003D41AA">
            <w:pPr>
              <w:rPr>
                <w:del w:id="625" w:author="Shih David C" w:date="2017-04-28T12:12:00Z"/>
                <w:rFonts w:asciiTheme="minorHAnsi" w:hAnsiTheme="minorHAnsi" w:cs="Arial"/>
                <w:sz w:val="22"/>
              </w:rPr>
            </w:pPr>
            <w:del w:id="626" w:author="Shih David C" w:date="2017-04-28T12:12:00Z">
              <w:r w:rsidRPr="00F93CE9" w:rsidDel="00410EBD">
                <w:rPr>
                  <w:rFonts w:asciiTheme="minorHAnsi" w:hAnsiTheme="minorHAnsi" w:cs="Arial"/>
                  <w:sz w:val="22"/>
                </w:rPr>
                <w:delText>Cellulitis</w:delText>
              </w:r>
              <w:r w:rsidDel="00410EBD">
                <w:rPr>
                  <w:rFonts w:asciiTheme="minorHAnsi" w:hAnsiTheme="minorHAnsi" w:cs="Arial"/>
                  <w:sz w:val="22"/>
                </w:rPr>
                <w:delText xml:space="preserve"> </w:delText>
              </w:r>
              <w:r w:rsidDel="00410EBD">
                <w:rPr>
                  <w:rFonts w:cs="Arial"/>
                  <w:color w:val="000000"/>
                  <w:sz w:val="20"/>
                </w:rPr>
                <w:delText>referable to the area from which the specimen</w:delText>
              </w:r>
              <w:r w:rsidR="00F15929" w:rsidDel="00410EBD">
                <w:rPr>
                  <w:rFonts w:cs="Arial"/>
                  <w:color w:val="000000"/>
                  <w:sz w:val="20"/>
                </w:rPr>
                <w:delText xml:space="preserve"> was obtained,</w:delText>
              </w:r>
              <w:r w:rsidDel="00410EBD">
                <w:rPr>
                  <w:rFonts w:cs="Arial"/>
                  <w:color w:val="000000"/>
                  <w:sz w:val="20"/>
                </w:rPr>
                <w:delText xml:space="preserve"> in which mycobacteria were identified</w:delText>
              </w:r>
            </w:del>
          </w:p>
        </w:tc>
        <w:tc>
          <w:tcPr>
            <w:tcW w:w="1996" w:type="dxa"/>
          </w:tcPr>
          <w:p w14:paraId="4F5B993C" w14:textId="6AB3C296" w:rsidR="00DB3E57" w:rsidRPr="00AA2342" w:rsidDel="00410EBD" w:rsidRDefault="00DB3E57">
            <w:pPr>
              <w:rPr>
                <w:del w:id="627" w:author="Shih David C" w:date="2017-04-28T12:12:00Z"/>
                <w:rFonts w:cs="Arial"/>
                <w:color w:val="000000"/>
                <w:sz w:val="20"/>
              </w:rPr>
              <w:pPrChange w:id="628" w:author="Shih David C" w:date="2017-04-28T12:12:00Z">
                <w:pPr>
                  <w:jc w:val="center"/>
                </w:pPr>
              </w:pPrChange>
            </w:pPr>
            <w:del w:id="629" w:author="Shih David C" w:date="2017-04-28T12:12:00Z">
              <w:r w:rsidDel="00410EBD">
                <w:rPr>
                  <w:rFonts w:cs="Arial"/>
                  <w:color w:val="000000"/>
                  <w:sz w:val="20"/>
                </w:rPr>
                <w:delText>O</w:delText>
              </w:r>
            </w:del>
          </w:p>
        </w:tc>
        <w:tc>
          <w:tcPr>
            <w:tcW w:w="1733" w:type="dxa"/>
          </w:tcPr>
          <w:p w14:paraId="081266CC" w14:textId="75C0AB21" w:rsidR="00DB3E57" w:rsidRPr="00AA2342" w:rsidDel="00410EBD" w:rsidRDefault="00DB3E57">
            <w:pPr>
              <w:rPr>
                <w:del w:id="630" w:author="Shih David C" w:date="2017-04-28T12:12:00Z"/>
                <w:rFonts w:cs="Arial"/>
                <w:color w:val="000000"/>
                <w:sz w:val="20"/>
              </w:rPr>
              <w:pPrChange w:id="631" w:author="Shih David C" w:date="2017-04-28T12:12:00Z">
                <w:pPr>
                  <w:jc w:val="center"/>
                </w:pPr>
              </w:pPrChange>
            </w:pPr>
            <w:del w:id="632" w:author="Shih David C" w:date="2017-04-28T12:12:00Z">
              <w:r w:rsidDel="00410EBD">
                <w:rPr>
                  <w:rFonts w:cs="Arial"/>
                  <w:color w:val="000000"/>
                  <w:sz w:val="20"/>
                </w:rPr>
                <w:delText>O</w:delText>
              </w:r>
            </w:del>
          </w:p>
        </w:tc>
        <w:tc>
          <w:tcPr>
            <w:tcW w:w="1928" w:type="dxa"/>
          </w:tcPr>
          <w:p w14:paraId="44FE44F9" w14:textId="5DF9C55D" w:rsidR="00DB3E57" w:rsidRPr="00AA2342" w:rsidDel="00410EBD" w:rsidRDefault="00DB3E57">
            <w:pPr>
              <w:rPr>
                <w:del w:id="633" w:author="Shih David C" w:date="2017-04-28T12:12:00Z"/>
                <w:rFonts w:cs="Arial"/>
                <w:color w:val="000000"/>
                <w:sz w:val="20"/>
              </w:rPr>
              <w:pPrChange w:id="634" w:author="Shih David C" w:date="2017-04-28T12:12:00Z">
                <w:pPr>
                  <w:jc w:val="center"/>
                </w:pPr>
              </w:pPrChange>
            </w:pPr>
            <w:del w:id="635" w:author="Shih David C" w:date="2017-04-28T12:12:00Z">
              <w:r w:rsidDel="00410EBD">
                <w:rPr>
                  <w:rFonts w:cs="Arial"/>
                  <w:color w:val="000000"/>
                  <w:sz w:val="20"/>
                </w:rPr>
                <w:delText>O</w:delText>
              </w:r>
            </w:del>
          </w:p>
        </w:tc>
      </w:tr>
      <w:tr w:rsidR="00DB3E57" w:rsidRPr="00AA2342" w:rsidDel="00410EBD" w14:paraId="443BFF14" w14:textId="03CC7D16" w:rsidTr="008F054C">
        <w:trPr>
          <w:trHeight w:val="20"/>
          <w:del w:id="636" w:author="Shih David C" w:date="2017-04-28T12:12:00Z"/>
        </w:trPr>
        <w:tc>
          <w:tcPr>
            <w:tcW w:w="2575" w:type="dxa"/>
          </w:tcPr>
          <w:p w14:paraId="199220AF" w14:textId="0B196682" w:rsidR="00DB3E57" w:rsidRPr="00BC095E" w:rsidDel="00410EBD" w:rsidRDefault="00DB3E57" w:rsidP="003D41AA">
            <w:pPr>
              <w:rPr>
                <w:del w:id="637" w:author="Shih David C" w:date="2017-04-28T12:12:00Z"/>
                <w:rFonts w:asciiTheme="minorHAnsi" w:hAnsiTheme="minorHAnsi" w:cs="Arial"/>
                <w:sz w:val="22"/>
              </w:rPr>
            </w:pPr>
            <w:del w:id="638" w:author="Shih David C" w:date="2017-04-28T12:12:00Z">
              <w:r w:rsidRPr="00F93CE9" w:rsidDel="00410EBD">
                <w:rPr>
                  <w:rFonts w:asciiTheme="minorHAnsi" w:hAnsiTheme="minorHAnsi" w:cs="Arial"/>
                  <w:sz w:val="22"/>
                </w:rPr>
                <w:delText>Granulomas</w:delText>
              </w:r>
              <w:r w:rsidDel="00410EBD">
                <w:rPr>
                  <w:rFonts w:asciiTheme="minorHAnsi" w:hAnsiTheme="minorHAnsi" w:cs="Arial"/>
                  <w:sz w:val="22"/>
                </w:rPr>
                <w:delText xml:space="preserve"> </w:delText>
              </w:r>
              <w:r w:rsidDel="00410EBD">
                <w:rPr>
                  <w:rFonts w:cs="Arial"/>
                  <w:color w:val="000000"/>
                  <w:sz w:val="20"/>
                </w:rPr>
                <w:delText>referable to the area from which the specimen</w:delText>
              </w:r>
              <w:r w:rsidR="000D6392" w:rsidDel="00410EBD">
                <w:rPr>
                  <w:rFonts w:cs="Arial"/>
                  <w:color w:val="000000"/>
                  <w:sz w:val="20"/>
                </w:rPr>
                <w:delText xml:space="preserve"> was obtained,</w:delText>
              </w:r>
              <w:r w:rsidDel="00410EBD">
                <w:rPr>
                  <w:rFonts w:cs="Arial"/>
                  <w:color w:val="000000"/>
                  <w:sz w:val="20"/>
                </w:rPr>
                <w:delText xml:space="preserve"> in which mycobacteria were identified</w:delText>
              </w:r>
            </w:del>
          </w:p>
        </w:tc>
        <w:tc>
          <w:tcPr>
            <w:tcW w:w="1996" w:type="dxa"/>
          </w:tcPr>
          <w:p w14:paraId="16570AE7" w14:textId="4E72B0FC" w:rsidR="00DB3E57" w:rsidRPr="00AA2342" w:rsidDel="00410EBD" w:rsidRDefault="00DB3E57">
            <w:pPr>
              <w:rPr>
                <w:del w:id="639" w:author="Shih David C" w:date="2017-04-28T12:12:00Z"/>
                <w:rFonts w:cs="Arial"/>
                <w:color w:val="000000"/>
                <w:sz w:val="20"/>
              </w:rPr>
              <w:pPrChange w:id="640" w:author="Shih David C" w:date="2017-04-28T12:12:00Z">
                <w:pPr>
                  <w:jc w:val="center"/>
                </w:pPr>
              </w:pPrChange>
            </w:pPr>
            <w:del w:id="641" w:author="Shih David C" w:date="2017-04-28T12:12:00Z">
              <w:r w:rsidDel="00410EBD">
                <w:rPr>
                  <w:rFonts w:cs="Arial"/>
                  <w:color w:val="000000"/>
                  <w:sz w:val="20"/>
                </w:rPr>
                <w:delText>O</w:delText>
              </w:r>
            </w:del>
          </w:p>
        </w:tc>
        <w:tc>
          <w:tcPr>
            <w:tcW w:w="1733" w:type="dxa"/>
          </w:tcPr>
          <w:p w14:paraId="244A0B73" w14:textId="136FC4A6" w:rsidR="00DB3E57" w:rsidRPr="00AA2342" w:rsidDel="00410EBD" w:rsidRDefault="00DB3E57">
            <w:pPr>
              <w:rPr>
                <w:del w:id="642" w:author="Shih David C" w:date="2017-04-28T12:12:00Z"/>
                <w:rFonts w:cs="Arial"/>
                <w:color w:val="000000"/>
                <w:sz w:val="20"/>
              </w:rPr>
              <w:pPrChange w:id="643" w:author="Shih David C" w:date="2017-04-28T12:12:00Z">
                <w:pPr>
                  <w:jc w:val="center"/>
                </w:pPr>
              </w:pPrChange>
            </w:pPr>
            <w:del w:id="644" w:author="Shih David C" w:date="2017-04-28T12:12:00Z">
              <w:r w:rsidDel="00410EBD">
                <w:rPr>
                  <w:rFonts w:cs="Arial"/>
                  <w:color w:val="000000"/>
                  <w:sz w:val="20"/>
                </w:rPr>
                <w:delText>O</w:delText>
              </w:r>
            </w:del>
          </w:p>
        </w:tc>
        <w:tc>
          <w:tcPr>
            <w:tcW w:w="1928" w:type="dxa"/>
          </w:tcPr>
          <w:p w14:paraId="47A5F1D9" w14:textId="0FECA040" w:rsidR="00DB3E57" w:rsidRPr="00AA2342" w:rsidDel="00410EBD" w:rsidRDefault="00DB3E57">
            <w:pPr>
              <w:rPr>
                <w:del w:id="645" w:author="Shih David C" w:date="2017-04-28T12:12:00Z"/>
                <w:rFonts w:cs="Arial"/>
                <w:color w:val="000000"/>
                <w:sz w:val="20"/>
              </w:rPr>
              <w:pPrChange w:id="646" w:author="Shih David C" w:date="2017-04-28T12:12:00Z">
                <w:pPr>
                  <w:jc w:val="center"/>
                </w:pPr>
              </w:pPrChange>
            </w:pPr>
            <w:del w:id="647" w:author="Shih David C" w:date="2017-04-28T12:12:00Z">
              <w:r w:rsidDel="00410EBD">
                <w:rPr>
                  <w:rFonts w:cs="Arial"/>
                  <w:color w:val="000000"/>
                  <w:sz w:val="20"/>
                </w:rPr>
                <w:delText>O</w:delText>
              </w:r>
            </w:del>
          </w:p>
        </w:tc>
      </w:tr>
      <w:tr w:rsidR="00DB3E57" w:rsidRPr="00AA2342" w:rsidDel="00410EBD" w14:paraId="4FB2A45C" w14:textId="4871E22D" w:rsidTr="008F054C">
        <w:trPr>
          <w:trHeight w:val="20"/>
          <w:del w:id="648" w:author="Shih David C" w:date="2017-04-28T12:12:00Z"/>
        </w:trPr>
        <w:tc>
          <w:tcPr>
            <w:tcW w:w="2575" w:type="dxa"/>
          </w:tcPr>
          <w:p w14:paraId="5CF9C7AB" w14:textId="08490221" w:rsidR="00DB3E57" w:rsidRPr="00BC095E" w:rsidDel="00410EBD" w:rsidRDefault="00DB3E57" w:rsidP="003D41AA">
            <w:pPr>
              <w:rPr>
                <w:del w:id="649" w:author="Shih David C" w:date="2017-04-28T12:12:00Z"/>
                <w:rFonts w:asciiTheme="minorHAnsi" w:hAnsiTheme="minorHAnsi" w:cs="Arial"/>
                <w:sz w:val="22"/>
              </w:rPr>
            </w:pPr>
            <w:del w:id="650" w:author="Shih David C" w:date="2017-04-28T12:12:00Z">
              <w:r w:rsidRPr="00F93CE9" w:rsidDel="00410EBD">
                <w:rPr>
                  <w:rFonts w:asciiTheme="minorHAnsi" w:hAnsiTheme="minorHAnsi" w:cs="Arial"/>
                  <w:sz w:val="22"/>
                </w:rPr>
                <w:delText>Sepsis</w:delText>
              </w:r>
            </w:del>
          </w:p>
        </w:tc>
        <w:tc>
          <w:tcPr>
            <w:tcW w:w="1996" w:type="dxa"/>
          </w:tcPr>
          <w:p w14:paraId="10E48F20" w14:textId="755663F3" w:rsidR="00DB3E57" w:rsidRPr="00AA2342" w:rsidDel="00410EBD" w:rsidRDefault="00DB3E57">
            <w:pPr>
              <w:rPr>
                <w:del w:id="651" w:author="Shih David C" w:date="2017-04-28T12:12:00Z"/>
                <w:rFonts w:cs="Arial"/>
                <w:color w:val="000000"/>
                <w:sz w:val="20"/>
              </w:rPr>
              <w:pPrChange w:id="652" w:author="Shih David C" w:date="2017-04-28T12:12:00Z">
                <w:pPr>
                  <w:jc w:val="center"/>
                </w:pPr>
              </w:pPrChange>
            </w:pPr>
            <w:del w:id="653" w:author="Shih David C" w:date="2017-04-28T12:12:00Z">
              <w:r w:rsidDel="00410EBD">
                <w:rPr>
                  <w:rFonts w:cs="Arial"/>
                  <w:color w:val="000000"/>
                  <w:sz w:val="20"/>
                </w:rPr>
                <w:delText>O</w:delText>
              </w:r>
            </w:del>
          </w:p>
        </w:tc>
        <w:tc>
          <w:tcPr>
            <w:tcW w:w="1733" w:type="dxa"/>
          </w:tcPr>
          <w:p w14:paraId="2B538330" w14:textId="16FE7A54" w:rsidR="00DB3E57" w:rsidRPr="00AA2342" w:rsidDel="00410EBD" w:rsidRDefault="00DB3E57">
            <w:pPr>
              <w:rPr>
                <w:del w:id="654" w:author="Shih David C" w:date="2017-04-28T12:12:00Z"/>
                <w:rFonts w:cs="Arial"/>
                <w:color w:val="000000"/>
                <w:sz w:val="20"/>
              </w:rPr>
              <w:pPrChange w:id="655" w:author="Shih David C" w:date="2017-04-28T12:12:00Z">
                <w:pPr>
                  <w:jc w:val="center"/>
                </w:pPr>
              </w:pPrChange>
            </w:pPr>
            <w:del w:id="656" w:author="Shih David C" w:date="2017-04-28T12:12:00Z">
              <w:r w:rsidDel="00410EBD">
                <w:rPr>
                  <w:rFonts w:cs="Arial"/>
                  <w:color w:val="000000"/>
                  <w:sz w:val="20"/>
                </w:rPr>
                <w:delText>O</w:delText>
              </w:r>
            </w:del>
          </w:p>
        </w:tc>
        <w:tc>
          <w:tcPr>
            <w:tcW w:w="1928" w:type="dxa"/>
          </w:tcPr>
          <w:p w14:paraId="3DDC83A2" w14:textId="2B7F29C3" w:rsidR="00DB3E57" w:rsidRPr="00AA2342" w:rsidDel="00410EBD" w:rsidRDefault="00DB3E57">
            <w:pPr>
              <w:rPr>
                <w:del w:id="657" w:author="Shih David C" w:date="2017-04-28T12:12:00Z"/>
                <w:rFonts w:cs="Arial"/>
                <w:color w:val="000000"/>
                <w:sz w:val="20"/>
              </w:rPr>
              <w:pPrChange w:id="658" w:author="Shih David C" w:date="2017-04-28T12:12:00Z">
                <w:pPr>
                  <w:jc w:val="center"/>
                </w:pPr>
              </w:pPrChange>
            </w:pPr>
            <w:del w:id="659" w:author="Shih David C" w:date="2017-04-28T12:12:00Z">
              <w:r w:rsidDel="00410EBD">
                <w:rPr>
                  <w:rFonts w:cs="Arial"/>
                  <w:color w:val="000000"/>
                  <w:sz w:val="20"/>
                </w:rPr>
                <w:delText>O</w:delText>
              </w:r>
            </w:del>
          </w:p>
        </w:tc>
      </w:tr>
      <w:tr w:rsidR="00DB3E57" w:rsidRPr="00AA2342" w:rsidDel="00410EBD" w14:paraId="155BDA6E" w14:textId="3E9C52CC" w:rsidTr="008F054C">
        <w:trPr>
          <w:trHeight w:val="20"/>
          <w:del w:id="660" w:author="Shih David C" w:date="2017-04-28T12:12:00Z"/>
        </w:trPr>
        <w:tc>
          <w:tcPr>
            <w:tcW w:w="2575" w:type="dxa"/>
          </w:tcPr>
          <w:p w14:paraId="3E15EB23" w14:textId="63C317CE" w:rsidR="00DB3E57" w:rsidRPr="00BC095E" w:rsidDel="00410EBD" w:rsidRDefault="00DB3E57" w:rsidP="003D41AA">
            <w:pPr>
              <w:rPr>
                <w:del w:id="661" w:author="Shih David C" w:date="2017-04-28T12:12:00Z"/>
                <w:rFonts w:asciiTheme="minorHAnsi" w:hAnsiTheme="minorHAnsi" w:cs="Arial"/>
                <w:sz w:val="22"/>
              </w:rPr>
            </w:pPr>
            <w:del w:id="662" w:author="Shih David C" w:date="2017-04-28T12:12:00Z">
              <w:r w:rsidDel="00410EBD">
                <w:rPr>
                  <w:rFonts w:asciiTheme="minorHAnsi" w:hAnsiTheme="minorHAnsi" w:cs="Arial"/>
                  <w:sz w:val="22"/>
                </w:rPr>
                <w:delText>Failure to thrive</w:delText>
              </w:r>
            </w:del>
          </w:p>
        </w:tc>
        <w:tc>
          <w:tcPr>
            <w:tcW w:w="1996" w:type="dxa"/>
          </w:tcPr>
          <w:p w14:paraId="614A27A8" w14:textId="7C63E6CF" w:rsidR="00DB3E57" w:rsidRPr="00AA2342" w:rsidDel="00410EBD" w:rsidRDefault="00DB3E57">
            <w:pPr>
              <w:rPr>
                <w:del w:id="663" w:author="Shih David C" w:date="2017-04-28T12:12:00Z"/>
                <w:rFonts w:cs="Arial"/>
                <w:color w:val="000000"/>
                <w:sz w:val="20"/>
              </w:rPr>
              <w:pPrChange w:id="664" w:author="Shih David C" w:date="2017-04-28T12:12:00Z">
                <w:pPr>
                  <w:jc w:val="center"/>
                </w:pPr>
              </w:pPrChange>
            </w:pPr>
            <w:del w:id="665" w:author="Shih David C" w:date="2017-04-28T12:12:00Z">
              <w:r w:rsidDel="00410EBD">
                <w:rPr>
                  <w:rFonts w:cs="Arial"/>
                  <w:color w:val="000000"/>
                  <w:sz w:val="20"/>
                </w:rPr>
                <w:delText>O</w:delText>
              </w:r>
            </w:del>
          </w:p>
        </w:tc>
        <w:tc>
          <w:tcPr>
            <w:tcW w:w="1733" w:type="dxa"/>
          </w:tcPr>
          <w:p w14:paraId="74E035C3" w14:textId="0871A408" w:rsidR="00DB3E57" w:rsidRPr="00AA2342" w:rsidDel="00410EBD" w:rsidRDefault="00DB3E57">
            <w:pPr>
              <w:rPr>
                <w:del w:id="666" w:author="Shih David C" w:date="2017-04-28T12:12:00Z"/>
                <w:rFonts w:cs="Arial"/>
                <w:color w:val="000000"/>
                <w:sz w:val="20"/>
              </w:rPr>
              <w:pPrChange w:id="667" w:author="Shih David C" w:date="2017-04-28T12:12:00Z">
                <w:pPr>
                  <w:jc w:val="center"/>
                </w:pPr>
              </w:pPrChange>
            </w:pPr>
            <w:del w:id="668" w:author="Shih David C" w:date="2017-04-28T12:12:00Z">
              <w:r w:rsidDel="00410EBD">
                <w:rPr>
                  <w:rFonts w:cs="Arial"/>
                  <w:color w:val="000000"/>
                  <w:sz w:val="20"/>
                </w:rPr>
                <w:delText>O</w:delText>
              </w:r>
            </w:del>
          </w:p>
        </w:tc>
        <w:tc>
          <w:tcPr>
            <w:tcW w:w="1928" w:type="dxa"/>
          </w:tcPr>
          <w:p w14:paraId="587B82F5" w14:textId="611004FD" w:rsidR="00DB3E57" w:rsidRPr="00AA2342" w:rsidDel="00410EBD" w:rsidRDefault="00DB3E57">
            <w:pPr>
              <w:rPr>
                <w:del w:id="669" w:author="Shih David C" w:date="2017-04-28T12:12:00Z"/>
                <w:rFonts w:cs="Arial"/>
                <w:color w:val="000000"/>
                <w:sz w:val="20"/>
              </w:rPr>
              <w:pPrChange w:id="670" w:author="Shih David C" w:date="2017-04-28T12:12:00Z">
                <w:pPr>
                  <w:jc w:val="center"/>
                </w:pPr>
              </w:pPrChange>
            </w:pPr>
            <w:del w:id="671" w:author="Shih David C" w:date="2017-04-28T12:12:00Z">
              <w:r w:rsidDel="00410EBD">
                <w:rPr>
                  <w:rFonts w:cs="Arial"/>
                  <w:color w:val="000000"/>
                  <w:sz w:val="20"/>
                </w:rPr>
                <w:delText>O</w:delText>
              </w:r>
            </w:del>
          </w:p>
        </w:tc>
      </w:tr>
      <w:tr w:rsidR="00DB3E57" w:rsidRPr="00AA2342" w:rsidDel="00410EBD" w14:paraId="47579979" w14:textId="021FEAEE" w:rsidTr="008F054C">
        <w:trPr>
          <w:trHeight w:val="20"/>
          <w:del w:id="672" w:author="Shih David C" w:date="2017-04-28T12:12:00Z"/>
        </w:trPr>
        <w:tc>
          <w:tcPr>
            <w:tcW w:w="2575" w:type="dxa"/>
          </w:tcPr>
          <w:p w14:paraId="37D4005E" w14:textId="49A0EAFB" w:rsidR="00DB3E57" w:rsidRPr="00BC095E" w:rsidDel="00410EBD" w:rsidRDefault="00DB3E57" w:rsidP="003D41AA">
            <w:pPr>
              <w:rPr>
                <w:del w:id="673" w:author="Shih David C" w:date="2017-04-28T12:12:00Z"/>
                <w:rFonts w:cs="Arial"/>
                <w:b/>
                <w:i/>
                <w:color w:val="000000"/>
                <w:sz w:val="20"/>
              </w:rPr>
            </w:pPr>
            <w:del w:id="674" w:author="Shih David C" w:date="2017-04-28T12:12:00Z">
              <w:r w:rsidDel="00410EBD">
                <w:rPr>
                  <w:rFonts w:asciiTheme="minorHAnsi" w:hAnsiTheme="minorHAnsi" w:cs="Arial"/>
                  <w:sz w:val="22"/>
                </w:rPr>
                <w:delText xml:space="preserve">Osteomyelitis </w:delText>
              </w:r>
              <w:r w:rsidDel="00410EBD">
                <w:rPr>
                  <w:rFonts w:cs="Arial"/>
                  <w:color w:val="000000"/>
                  <w:sz w:val="20"/>
                </w:rPr>
                <w:delText>referable to the area from which the specimen</w:delText>
              </w:r>
              <w:r w:rsidR="000D6392" w:rsidDel="00410EBD">
                <w:rPr>
                  <w:rFonts w:cs="Arial"/>
                  <w:color w:val="000000"/>
                  <w:sz w:val="20"/>
                </w:rPr>
                <w:delText xml:space="preserve"> was obtained,</w:delText>
              </w:r>
              <w:r w:rsidDel="00410EBD">
                <w:rPr>
                  <w:rFonts w:cs="Arial"/>
                  <w:color w:val="000000"/>
                  <w:sz w:val="20"/>
                </w:rPr>
                <w:delText xml:space="preserve"> in which mycobacteria were identified</w:delText>
              </w:r>
            </w:del>
          </w:p>
        </w:tc>
        <w:tc>
          <w:tcPr>
            <w:tcW w:w="1996" w:type="dxa"/>
          </w:tcPr>
          <w:p w14:paraId="4C4E5591" w14:textId="2B0FD966" w:rsidR="00DB3E57" w:rsidRPr="00AA2342" w:rsidDel="00410EBD" w:rsidRDefault="00DB3E57">
            <w:pPr>
              <w:rPr>
                <w:del w:id="675" w:author="Shih David C" w:date="2017-04-28T12:12:00Z"/>
                <w:rFonts w:cs="Arial"/>
                <w:color w:val="000000"/>
                <w:sz w:val="20"/>
              </w:rPr>
              <w:pPrChange w:id="676" w:author="Shih David C" w:date="2017-04-28T12:12:00Z">
                <w:pPr>
                  <w:jc w:val="center"/>
                </w:pPr>
              </w:pPrChange>
            </w:pPr>
            <w:del w:id="677" w:author="Shih David C" w:date="2017-04-28T12:12:00Z">
              <w:r w:rsidDel="00410EBD">
                <w:rPr>
                  <w:rFonts w:cs="Arial"/>
                  <w:color w:val="000000"/>
                  <w:sz w:val="20"/>
                </w:rPr>
                <w:delText>O</w:delText>
              </w:r>
            </w:del>
          </w:p>
        </w:tc>
        <w:tc>
          <w:tcPr>
            <w:tcW w:w="1733" w:type="dxa"/>
          </w:tcPr>
          <w:p w14:paraId="74356D6B" w14:textId="07B2E50E" w:rsidR="00DB3E57" w:rsidRPr="00AA2342" w:rsidDel="00410EBD" w:rsidRDefault="00DB3E57">
            <w:pPr>
              <w:rPr>
                <w:del w:id="678" w:author="Shih David C" w:date="2017-04-28T12:12:00Z"/>
                <w:rFonts w:cs="Arial"/>
                <w:color w:val="000000"/>
                <w:sz w:val="20"/>
              </w:rPr>
              <w:pPrChange w:id="679" w:author="Shih David C" w:date="2017-04-28T12:12:00Z">
                <w:pPr>
                  <w:jc w:val="center"/>
                </w:pPr>
              </w:pPrChange>
            </w:pPr>
            <w:del w:id="680" w:author="Shih David C" w:date="2017-04-28T12:12:00Z">
              <w:r w:rsidDel="00410EBD">
                <w:rPr>
                  <w:rFonts w:cs="Arial"/>
                  <w:color w:val="000000"/>
                  <w:sz w:val="20"/>
                </w:rPr>
                <w:delText>O</w:delText>
              </w:r>
            </w:del>
          </w:p>
        </w:tc>
        <w:tc>
          <w:tcPr>
            <w:tcW w:w="1928" w:type="dxa"/>
          </w:tcPr>
          <w:p w14:paraId="40B3A898" w14:textId="18A80DA3" w:rsidR="00DB3E57" w:rsidRPr="00AA2342" w:rsidDel="00410EBD" w:rsidRDefault="00DB3E57">
            <w:pPr>
              <w:rPr>
                <w:del w:id="681" w:author="Shih David C" w:date="2017-04-28T12:12:00Z"/>
                <w:rFonts w:cs="Arial"/>
                <w:color w:val="000000"/>
                <w:sz w:val="20"/>
              </w:rPr>
              <w:pPrChange w:id="682" w:author="Shih David C" w:date="2017-04-28T12:12:00Z">
                <w:pPr>
                  <w:jc w:val="center"/>
                </w:pPr>
              </w:pPrChange>
            </w:pPr>
            <w:del w:id="683" w:author="Shih David C" w:date="2017-04-28T12:12:00Z">
              <w:r w:rsidDel="00410EBD">
                <w:rPr>
                  <w:rFonts w:cs="Arial"/>
                  <w:color w:val="000000"/>
                  <w:sz w:val="20"/>
                </w:rPr>
                <w:delText>O</w:delText>
              </w:r>
            </w:del>
          </w:p>
        </w:tc>
      </w:tr>
      <w:tr w:rsidR="00DB3E57" w:rsidRPr="00AA2342" w:rsidDel="00410EBD" w14:paraId="66939907" w14:textId="2655802D" w:rsidTr="008F054C">
        <w:trPr>
          <w:trHeight w:val="20"/>
          <w:del w:id="684" w:author="Shih David C" w:date="2017-04-28T12:12:00Z"/>
        </w:trPr>
        <w:tc>
          <w:tcPr>
            <w:tcW w:w="2575" w:type="dxa"/>
          </w:tcPr>
          <w:p w14:paraId="741BE0F8" w14:textId="6A5872BA" w:rsidR="00DB3E57" w:rsidRPr="00CA3314" w:rsidDel="00410EBD" w:rsidRDefault="00DB3E57" w:rsidP="003D41AA">
            <w:pPr>
              <w:rPr>
                <w:del w:id="685" w:author="Shih David C" w:date="2017-04-28T12:12:00Z"/>
                <w:rFonts w:cs="Arial"/>
                <w:i/>
                <w:color w:val="000000"/>
                <w:sz w:val="20"/>
              </w:rPr>
            </w:pPr>
            <w:del w:id="686" w:author="Shih David C" w:date="2017-04-28T12:12:00Z">
              <w:r w:rsidRPr="00CA3314" w:rsidDel="00410EBD">
                <w:rPr>
                  <w:rFonts w:cs="Arial"/>
                  <w:sz w:val="20"/>
                </w:rPr>
                <w:delText xml:space="preserve">Other infection signs or symptoms </w:delText>
              </w:r>
              <w:r w:rsidRPr="00CA3314" w:rsidDel="00410EBD">
                <w:rPr>
                  <w:rFonts w:cs="Arial"/>
                  <w:color w:val="000000"/>
                  <w:sz w:val="20"/>
                </w:rPr>
                <w:delText>referable to the area from which the specimen</w:delText>
              </w:r>
              <w:r w:rsidR="000D6392" w:rsidRPr="00CA3314" w:rsidDel="00410EBD">
                <w:rPr>
                  <w:rFonts w:cs="Arial"/>
                  <w:color w:val="000000"/>
                  <w:sz w:val="20"/>
                </w:rPr>
                <w:delText xml:space="preserve"> was obtained,</w:delText>
              </w:r>
              <w:r w:rsidRPr="00CA3314" w:rsidDel="00410EBD">
                <w:rPr>
                  <w:rFonts w:cs="Arial"/>
                  <w:color w:val="000000"/>
                  <w:sz w:val="20"/>
                </w:rPr>
                <w:delText xml:space="preserve"> in which mycobacteria were identified</w:delText>
              </w:r>
            </w:del>
          </w:p>
        </w:tc>
        <w:tc>
          <w:tcPr>
            <w:tcW w:w="1996" w:type="dxa"/>
          </w:tcPr>
          <w:p w14:paraId="4C745B7F" w14:textId="60C5049D" w:rsidR="00DB3E57" w:rsidRPr="00AA2342" w:rsidDel="00410EBD" w:rsidRDefault="00DB3E57">
            <w:pPr>
              <w:rPr>
                <w:del w:id="687" w:author="Shih David C" w:date="2017-04-28T12:12:00Z"/>
                <w:rFonts w:cs="Arial"/>
                <w:color w:val="000000"/>
                <w:sz w:val="20"/>
              </w:rPr>
              <w:pPrChange w:id="688" w:author="Shih David C" w:date="2017-04-28T12:12:00Z">
                <w:pPr>
                  <w:jc w:val="center"/>
                </w:pPr>
              </w:pPrChange>
            </w:pPr>
            <w:del w:id="689" w:author="Shih David C" w:date="2017-04-28T12:12:00Z">
              <w:r w:rsidDel="00410EBD">
                <w:rPr>
                  <w:rFonts w:cs="Arial"/>
                  <w:color w:val="000000"/>
                  <w:sz w:val="20"/>
                </w:rPr>
                <w:delText>O</w:delText>
              </w:r>
            </w:del>
          </w:p>
        </w:tc>
        <w:tc>
          <w:tcPr>
            <w:tcW w:w="1733" w:type="dxa"/>
          </w:tcPr>
          <w:p w14:paraId="26E6E1FE" w14:textId="49AAF724" w:rsidR="00DB3E57" w:rsidRPr="00AA2342" w:rsidDel="00410EBD" w:rsidRDefault="00DB3E57">
            <w:pPr>
              <w:rPr>
                <w:del w:id="690" w:author="Shih David C" w:date="2017-04-28T12:12:00Z"/>
                <w:rFonts w:cs="Arial"/>
                <w:color w:val="000000"/>
                <w:sz w:val="20"/>
              </w:rPr>
              <w:pPrChange w:id="691" w:author="Shih David C" w:date="2017-04-28T12:12:00Z">
                <w:pPr>
                  <w:jc w:val="center"/>
                </w:pPr>
              </w:pPrChange>
            </w:pPr>
            <w:del w:id="692" w:author="Shih David C" w:date="2017-04-28T12:12:00Z">
              <w:r w:rsidDel="00410EBD">
                <w:rPr>
                  <w:rFonts w:cs="Arial"/>
                  <w:color w:val="000000"/>
                  <w:sz w:val="20"/>
                </w:rPr>
                <w:delText>O</w:delText>
              </w:r>
            </w:del>
          </w:p>
        </w:tc>
        <w:tc>
          <w:tcPr>
            <w:tcW w:w="1928" w:type="dxa"/>
          </w:tcPr>
          <w:p w14:paraId="0278925D" w14:textId="7D50F860" w:rsidR="00DB3E57" w:rsidRPr="00AA2342" w:rsidDel="00410EBD" w:rsidRDefault="00DB3E57">
            <w:pPr>
              <w:rPr>
                <w:del w:id="693" w:author="Shih David C" w:date="2017-04-28T12:12:00Z"/>
                <w:rFonts w:cs="Arial"/>
                <w:color w:val="000000"/>
                <w:sz w:val="20"/>
              </w:rPr>
              <w:pPrChange w:id="694" w:author="Shih David C" w:date="2017-04-28T12:12:00Z">
                <w:pPr>
                  <w:jc w:val="center"/>
                </w:pPr>
              </w:pPrChange>
            </w:pPr>
            <w:del w:id="695" w:author="Shih David C" w:date="2017-04-28T12:12:00Z">
              <w:r w:rsidDel="00410EBD">
                <w:rPr>
                  <w:rFonts w:cs="Arial"/>
                  <w:color w:val="000000"/>
                  <w:sz w:val="20"/>
                </w:rPr>
                <w:delText>O</w:delText>
              </w:r>
            </w:del>
          </w:p>
        </w:tc>
      </w:tr>
      <w:tr w:rsidR="00DB3E57" w:rsidRPr="00AA2342" w:rsidDel="00410EBD" w14:paraId="426CE431" w14:textId="1E443388" w:rsidTr="008F054C">
        <w:trPr>
          <w:trHeight w:val="20"/>
          <w:del w:id="696" w:author="Shih David C" w:date="2017-04-28T12:12:00Z"/>
        </w:trPr>
        <w:tc>
          <w:tcPr>
            <w:tcW w:w="2575" w:type="dxa"/>
          </w:tcPr>
          <w:p w14:paraId="7DD86AB9" w14:textId="3922F738" w:rsidR="00DB3E57" w:rsidRPr="00AA2342" w:rsidDel="00410EBD" w:rsidRDefault="00DB3E57" w:rsidP="003D41AA">
            <w:pPr>
              <w:rPr>
                <w:del w:id="697" w:author="Shih David C" w:date="2017-04-28T12:12:00Z"/>
                <w:rFonts w:cs="Arial"/>
                <w:i/>
                <w:color w:val="000000"/>
                <w:sz w:val="20"/>
              </w:rPr>
            </w:pPr>
          </w:p>
        </w:tc>
        <w:tc>
          <w:tcPr>
            <w:tcW w:w="1996" w:type="dxa"/>
          </w:tcPr>
          <w:p w14:paraId="2D57963E" w14:textId="0D72F404" w:rsidR="00DB3E57" w:rsidRPr="00AA2342" w:rsidDel="00410EBD" w:rsidRDefault="00DB3E57">
            <w:pPr>
              <w:rPr>
                <w:del w:id="698" w:author="Shih David C" w:date="2017-04-28T12:12:00Z"/>
                <w:rFonts w:cs="Arial"/>
                <w:color w:val="000000"/>
                <w:sz w:val="20"/>
              </w:rPr>
              <w:pPrChange w:id="699" w:author="Shih David C" w:date="2017-04-28T12:12:00Z">
                <w:pPr>
                  <w:jc w:val="center"/>
                </w:pPr>
              </w:pPrChange>
            </w:pPr>
          </w:p>
        </w:tc>
        <w:tc>
          <w:tcPr>
            <w:tcW w:w="1733" w:type="dxa"/>
          </w:tcPr>
          <w:p w14:paraId="142B84B2" w14:textId="0E07FAAC" w:rsidR="00DB3E57" w:rsidRPr="00AA2342" w:rsidDel="00410EBD" w:rsidRDefault="00DB3E57">
            <w:pPr>
              <w:rPr>
                <w:del w:id="700" w:author="Shih David C" w:date="2017-04-28T12:12:00Z"/>
                <w:rFonts w:cs="Arial"/>
                <w:color w:val="000000"/>
                <w:sz w:val="20"/>
              </w:rPr>
              <w:pPrChange w:id="701" w:author="Shih David C" w:date="2017-04-28T12:12:00Z">
                <w:pPr>
                  <w:jc w:val="center"/>
                </w:pPr>
              </w:pPrChange>
            </w:pPr>
          </w:p>
        </w:tc>
        <w:tc>
          <w:tcPr>
            <w:tcW w:w="1928" w:type="dxa"/>
          </w:tcPr>
          <w:p w14:paraId="648E4EAB" w14:textId="63285B52" w:rsidR="00DB3E57" w:rsidRPr="00AA2342" w:rsidDel="00410EBD" w:rsidRDefault="00DB3E57">
            <w:pPr>
              <w:rPr>
                <w:del w:id="702" w:author="Shih David C" w:date="2017-04-28T12:12:00Z"/>
                <w:rFonts w:cs="Arial"/>
                <w:color w:val="000000"/>
                <w:sz w:val="20"/>
              </w:rPr>
              <w:pPrChange w:id="703" w:author="Shih David C" w:date="2017-04-28T12:12:00Z">
                <w:pPr>
                  <w:jc w:val="center"/>
                </w:pPr>
              </w:pPrChange>
            </w:pPr>
          </w:p>
        </w:tc>
      </w:tr>
      <w:tr w:rsidR="00DB3E57" w:rsidRPr="00AA2342" w:rsidDel="00410EBD" w14:paraId="39A510E3" w14:textId="7F641EB0" w:rsidTr="008F054C">
        <w:trPr>
          <w:trHeight w:val="20"/>
          <w:del w:id="704" w:author="Shih David C" w:date="2017-04-28T12:12:00Z"/>
        </w:trPr>
        <w:tc>
          <w:tcPr>
            <w:tcW w:w="2575" w:type="dxa"/>
          </w:tcPr>
          <w:p w14:paraId="3428550F" w14:textId="2356C32E" w:rsidR="00DB3E57" w:rsidRPr="00AA2342" w:rsidDel="00410EBD" w:rsidRDefault="00DB3E57" w:rsidP="003D41AA">
            <w:pPr>
              <w:rPr>
                <w:del w:id="705" w:author="Shih David C" w:date="2017-04-28T12:12:00Z"/>
                <w:rFonts w:cs="Arial"/>
                <w:i/>
                <w:color w:val="000000"/>
                <w:sz w:val="20"/>
              </w:rPr>
            </w:pPr>
            <w:del w:id="706" w:author="Shih David C" w:date="2017-04-28T12:12:00Z">
              <w:r w:rsidRPr="00AA2342" w:rsidDel="00410EBD">
                <w:rPr>
                  <w:rFonts w:cs="Arial"/>
                  <w:i/>
                  <w:color w:val="000000"/>
                  <w:sz w:val="20"/>
                </w:rPr>
                <w:delText xml:space="preserve">Laboratory </w:delText>
              </w:r>
              <w:r w:rsidDel="00410EBD">
                <w:rPr>
                  <w:rFonts w:cs="Arial"/>
                  <w:i/>
                  <w:color w:val="000000"/>
                  <w:sz w:val="20"/>
                </w:rPr>
                <w:delText>evidence</w:delText>
              </w:r>
            </w:del>
          </w:p>
        </w:tc>
        <w:tc>
          <w:tcPr>
            <w:tcW w:w="1996" w:type="dxa"/>
          </w:tcPr>
          <w:p w14:paraId="505455F9" w14:textId="528A8391" w:rsidR="00DB3E57" w:rsidRPr="00AA2342" w:rsidDel="00410EBD" w:rsidRDefault="00DB3E57">
            <w:pPr>
              <w:rPr>
                <w:del w:id="707" w:author="Shih David C" w:date="2017-04-28T12:12:00Z"/>
                <w:rFonts w:cs="Arial"/>
                <w:color w:val="000000"/>
                <w:sz w:val="20"/>
              </w:rPr>
              <w:pPrChange w:id="708" w:author="Shih David C" w:date="2017-04-28T12:12:00Z">
                <w:pPr>
                  <w:jc w:val="center"/>
                </w:pPr>
              </w:pPrChange>
            </w:pPr>
          </w:p>
        </w:tc>
        <w:tc>
          <w:tcPr>
            <w:tcW w:w="1733" w:type="dxa"/>
          </w:tcPr>
          <w:p w14:paraId="4E730227" w14:textId="26E632EF" w:rsidR="00DB3E57" w:rsidRPr="00AA2342" w:rsidDel="00410EBD" w:rsidRDefault="00DB3E57">
            <w:pPr>
              <w:rPr>
                <w:del w:id="709" w:author="Shih David C" w:date="2017-04-28T12:12:00Z"/>
                <w:rFonts w:cs="Arial"/>
                <w:color w:val="000000"/>
                <w:sz w:val="20"/>
              </w:rPr>
              <w:pPrChange w:id="710" w:author="Shih David C" w:date="2017-04-28T12:12:00Z">
                <w:pPr>
                  <w:jc w:val="center"/>
                </w:pPr>
              </w:pPrChange>
            </w:pPr>
          </w:p>
        </w:tc>
        <w:tc>
          <w:tcPr>
            <w:tcW w:w="1928" w:type="dxa"/>
          </w:tcPr>
          <w:p w14:paraId="2D26840F" w14:textId="683CCBD2" w:rsidR="00DB3E57" w:rsidRPr="00AA2342" w:rsidDel="00410EBD" w:rsidRDefault="00DB3E57">
            <w:pPr>
              <w:rPr>
                <w:del w:id="711" w:author="Shih David C" w:date="2017-04-28T12:12:00Z"/>
                <w:rFonts w:cs="Arial"/>
                <w:color w:val="000000"/>
                <w:sz w:val="20"/>
              </w:rPr>
              <w:pPrChange w:id="712" w:author="Shih David C" w:date="2017-04-28T12:12:00Z">
                <w:pPr>
                  <w:jc w:val="center"/>
                </w:pPr>
              </w:pPrChange>
            </w:pPr>
          </w:p>
        </w:tc>
      </w:tr>
      <w:tr w:rsidR="00DB3E57" w:rsidRPr="00AA2342" w:rsidDel="00410EBD" w14:paraId="67333340" w14:textId="2CE5AC96" w:rsidTr="008F054C">
        <w:trPr>
          <w:trHeight w:val="20"/>
          <w:del w:id="713" w:author="Shih David C" w:date="2017-04-28T12:12:00Z"/>
        </w:trPr>
        <w:tc>
          <w:tcPr>
            <w:tcW w:w="2575" w:type="dxa"/>
          </w:tcPr>
          <w:p w14:paraId="05F69690" w14:textId="28F817AB" w:rsidR="00DB3E57" w:rsidDel="00410EBD" w:rsidRDefault="00DB3E57" w:rsidP="003D41AA">
            <w:pPr>
              <w:rPr>
                <w:del w:id="714" w:author="Shih David C" w:date="2017-04-28T12:12:00Z"/>
                <w:rFonts w:cs="Arial"/>
                <w:color w:val="000000"/>
                <w:sz w:val="20"/>
              </w:rPr>
            </w:pPr>
            <w:del w:id="715" w:author="Shih David C" w:date="2017-04-28T12:12:00Z">
              <w:r w:rsidDel="00410EBD">
                <w:rPr>
                  <w:rFonts w:cs="Arial"/>
                  <w:color w:val="000000"/>
                  <w:sz w:val="20"/>
                </w:rPr>
                <w:delText>Specimen from skin, soft tissue, a lymph node, urine or a</w:delText>
              </w:r>
              <w:r w:rsidRPr="00770CCB" w:rsidDel="00410EBD">
                <w:rPr>
                  <w:rFonts w:cs="Arial"/>
                  <w:color w:val="000000"/>
                  <w:sz w:val="20"/>
                </w:rPr>
                <w:delText xml:space="preserve"> normally sterile body site </w:delText>
              </w:r>
              <w:r w:rsidDel="00410EBD">
                <w:rPr>
                  <w:rFonts w:cs="Arial"/>
                  <w:color w:val="000000"/>
                  <w:sz w:val="20"/>
                </w:rPr>
                <w:delText xml:space="preserve">(e.g., </w:delText>
              </w:r>
              <w:r w:rsidRPr="00770CCB" w:rsidDel="00410EBD">
                <w:rPr>
                  <w:rFonts w:cs="Arial"/>
                  <w:color w:val="000000"/>
                  <w:sz w:val="20"/>
                </w:rPr>
                <w:delText>blood, spinal fluid, bone marrow, abdominal fluid, pleural fluid, or bone</w:delText>
              </w:r>
              <w:r w:rsidDel="00410EBD">
                <w:rPr>
                  <w:rFonts w:cs="Arial"/>
                  <w:color w:val="000000"/>
                  <w:sz w:val="20"/>
                </w:rPr>
                <w:delText>)</w:delText>
              </w:r>
            </w:del>
          </w:p>
        </w:tc>
        <w:tc>
          <w:tcPr>
            <w:tcW w:w="1996" w:type="dxa"/>
          </w:tcPr>
          <w:p w14:paraId="32B665BA" w14:textId="25F602F3" w:rsidR="00DB3E57" w:rsidDel="00410EBD" w:rsidRDefault="00DB3E57">
            <w:pPr>
              <w:rPr>
                <w:del w:id="716" w:author="Shih David C" w:date="2017-04-28T12:12:00Z"/>
                <w:rFonts w:cs="Arial"/>
                <w:color w:val="000000"/>
                <w:sz w:val="20"/>
              </w:rPr>
              <w:pPrChange w:id="717" w:author="Shih David C" w:date="2017-04-28T12:12:00Z">
                <w:pPr>
                  <w:jc w:val="center"/>
                </w:pPr>
              </w:pPrChange>
            </w:pPr>
            <w:del w:id="718" w:author="Shih David C" w:date="2017-04-28T12:12:00Z">
              <w:r w:rsidDel="00410EBD">
                <w:rPr>
                  <w:rFonts w:cs="Arial"/>
                  <w:color w:val="000000"/>
                  <w:sz w:val="20"/>
                </w:rPr>
                <w:delText>N</w:delText>
              </w:r>
            </w:del>
          </w:p>
        </w:tc>
        <w:tc>
          <w:tcPr>
            <w:tcW w:w="1733" w:type="dxa"/>
          </w:tcPr>
          <w:p w14:paraId="1A696C83" w14:textId="320AB79F" w:rsidR="00DB3E57" w:rsidDel="00410EBD" w:rsidRDefault="00DB3E57">
            <w:pPr>
              <w:rPr>
                <w:del w:id="719" w:author="Shih David C" w:date="2017-04-28T12:12:00Z"/>
                <w:rFonts w:cs="Arial"/>
                <w:color w:val="000000"/>
                <w:sz w:val="20"/>
              </w:rPr>
              <w:pPrChange w:id="720" w:author="Shih David C" w:date="2017-04-28T12:12:00Z">
                <w:pPr>
                  <w:jc w:val="center"/>
                </w:pPr>
              </w:pPrChange>
            </w:pPr>
            <w:del w:id="721" w:author="Shih David C" w:date="2017-04-28T12:12:00Z">
              <w:r w:rsidDel="00410EBD">
                <w:rPr>
                  <w:rFonts w:cs="Arial"/>
                  <w:color w:val="000000"/>
                  <w:sz w:val="20"/>
                </w:rPr>
                <w:delText>N</w:delText>
              </w:r>
            </w:del>
          </w:p>
        </w:tc>
        <w:tc>
          <w:tcPr>
            <w:tcW w:w="1928" w:type="dxa"/>
          </w:tcPr>
          <w:p w14:paraId="59748C32" w14:textId="25C90C32" w:rsidR="00DB3E57" w:rsidDel="00410EBD" w:rsidRDefault="00DB3E57">
            <w:pPr>
              <w:rPr>
                <w:del w:id="722" w:author="Shih David C" w:date="2017-04-28T12:12:00Z"/>
                <w:rFonts w:cs="Arial"/>
                <w:color w:val="000000"/>
                <w:sz w:val="20"/>
              </w:rPr>
              <w:pPrChange w:id="723" w:author="Shih David C" w:date="2017-04-28T12:12:00Z">
                <w:pPr>
                  <w:jc w:val="center"/>
                </w:pPr>
              </w:pPrChange>
            </w:pPr>
            <w:del w:id="724" w:author="Shih David C" w:date="2017-04-28T12:12:00Z">
              <w:r w:rsidDel="00410EBD">
                <w:rPr>
                  <w:rFonts w:cs="Arial"/>
                  <w:color w:val="000000"/>
                  <w:sz w:val="20"/>
                </w:rPr>
                <w:delText>N</w:delText>
              </w:r>
            </w:del>
          </w:p>
        </w:tc>
      </w:tr>
      <w:tr w:rsidR="00DB3E57" w:rsidRPr="00AA2342" w:rsidDel="00410EBD" w14:paraId="5B165BC1" w14:textId="02488F5B" w:rsidTr="008F054C">
        <w:trPr>
          <w:trHeight w:val="20"/>
          <w:del w:id="725" w:author="Shih David C" w:date="2017-04-28T12:12:00Z"/>
        </w:trPr>
        <w:tc>
          <w:tcPr>
            <w:tcW w:w="2575" w:type="dxa"/>
          </w:tcPr>
          <w:p w14:paraId="0C859B5A" w14:textId="5897AB7B" w:rsidR="00DB3E57" w:rsidRPr="00AA2342" w:rsidDel="00410EBD" w:rsidRDefault="00DB3E57" w:rsidP="003D41AA">
            <w:pPr>
              <w:rPr>
                <w:del w:id="726" w:author="Shih David C" w:date="2017-04-28T12:12:00Z"/>
                <w:rFonts w:cs="Arial"/>
                <w:color w:val="000000"/>
                <w:sz w:val="20"/>
              </w:rPr>
            </w:pPr>
            <w:del w:id="727" w:author="Shih David C" w:date="2017-04-28T12:12:00Z">
              <w:r w:rsidDel="00410EBD">
                <w:rPr>
                  <w:rFonts w:cs="Arial"/>
                  <w:color w:val="000000"/>
                  <w:sz w:val="20"/>
                </w:rPr>
                <w:delText>Positive culture for mycobacterial species</w:delText>
              </w:r>
            </w:del>
          </w:p>
        </w:tc>
        <w:tc>
          <w:tcPr>
            <w:tcW w:w="1996" w:type="dxa"/>
          </w:tcPr>
          <w:p w14:paraId="731557C7" w14:textId="3BB577FD" w:rsidR="00DB3E57" w:rsidRPr="00AA2342" w:rsidDel="00410EBD" w:rsidRDefault="00DB3E57">
            <w:pPr>
              <w:rPr>
                <w:del w:id="728" w:author="Shih David C" w:date="2017-04-28T12:12:00Z"/>
                <w:rFonts w:cs="Arial"/>
                <w:color w:val="000000"/>
                <w:sz w:val="20"/>
              </w:rPr>
              <w:pPrChange w:id="729" w:author="Shih David C" w:date="2017-04-28T12:12:00Z">
                <w:pPr>
                  <w:jc w:val="center"/>
                </w:pPr>
              </w:pPrChange>
            </w:pPr>
            <w:del w:id="730" w:author="Shih David C" w:date="2017-04-28T12:12:00Z">
              <w:r w:rsidDel="00410EBD">
                <w:rPr>
                  <w:rFonts w:cs="Arial"/>
                  <w:color w:val="000000"/>
                  <w:sz w:val="20"/>
                </w:rPr>
                <w:delText>O</w:delText>
              </w:r>
            </w:del>
          </w:p>
        </w:tc>
        <w:tc>
          <w:tcPr>
            <w:tcW w:w="1733" w:type="dxa"/>
          </w:tcPr>
          <w:p w14:paraId="14D54FD4" w14:textId="3BC8EE7E" w:rsidR="00DB3E57" w:rsidDel="00410EBD" w:rsidRDefault="00DB3E57">
            <w:pPr>
              <w:rPr>
                <w:del w:id="731" w:author="Shih David C" w:date="2017-04-28T12:12:00Z"/>
                <w:rFonts w:cs="Arial"/>
                <w:color w:val="000000"/>
                <w:sz w:val="20"/>
              </w:rPr>
              <w:pPrChange w:id="732" w:author="Shih David C" w:date="2017-04-28T12:12:00Z">
                <w:pPr>
                  <w:jc w:val="center"/>
                </w:pPr>
              </w:pPrChange>
            </w:pPr>
          </w:p>
        </w:tc>
        <w:tc>
          <w:tcPr>
            <w:tcW w:w="1928" w:type="dxa"/>
          </w:tcPr>
          <w:p w14:paraId="56642618" w14:textId="2672197D" w:rsidR="00DB3E57" w:rsidRPr="00AA2342" w:rsidDel="00410EBD" w:rsidRDefault="00DB3E57">
            <w:pPr>
              <w:rPr>
                <w:del w:id="733" w:author="Shih David C" w:date="2017-04-28T12:12:00Z"/>
                <w:rFonts w:cs="Arial"/>
                <w:color w:val="000000"/>
                <w:sz w:val="20"/>
              </w:rPr>
              <w:pPrChange w:id="734" w:author="Shih David C" w:date="2017-04-28T12:12:00Z">
                <w:pPr>
                  <w:jc w:val="center"/>
                </w:pPr>
              </w:pPrChange>
            </w:pPr>
          </w:p>
        </w:tc>
      </w:tr>
      <w:tr w:rsidR="00DB3E57" w:rsidRPr="00AA2342" w:rsidDel="00410EBD" w14:paraId="2A2AFE48" w14:textId="0656AB8C" w:rsidTr="008F054C">
        <w:trPr>
          <w:trHeight w:val="20"/>
          <w:del w:id="735" w:author="Shih David C" w:date="2017-04-28T12:12:00Z"/>
        </w:trPr>
        <w:tc>
          <w:tcPr>
            <w:tcW w:w="2575" w:type="dxa"/>
          </w:tcPr>
          <w:p w14:paraId="03CAF0AE" w14:textId="6794FA60" w:rsidR="00DB3E57" w:rsidRPr="00AA2342" w:rsidDel="00410EBD" w:rsidRDefault="00DB3E57" w:rsidP="003D41AA">
            <w:pPr>
              <w:rPr>
                <w:del w:id="736" w:author="Shih David C" w:date="2017-04-28T12:12:00Z"/>
                <w:rFonts w:cs="Arial"/>
                <w:color w:val="000000"/>
                <w:sz w:val="20"/>
              </w:rPr>
            </w:pPr>
            <w:del w:id="737" w:author="Shih David C" w:date="2017-04-28T12:12:00Z">
              <w:r w:rsidDel="00410EBD">
                <w:rPr>
                  <w:rFonts w:cs="Arial"/>
                  <w:color w:val="000000"/>
                  <w:sz w:val="20"/>
                </w:rPr>
                <w:delText>Positive molecular test for mycobacterial species</w:delText>
              </w:r>
            </w:del>
          </w:p>
        </w:tc>
        <w:tc>
          <w:tcPr>
            <w:tcW w:w="1996" w:type="dxa"/>
          </w:tcPr>
          <w:p w14:paraId="171EF000" w14:textId="5A0B7FC6" w:rsidR="00DB3E57" w:rsidRPr="00AA2342" w:rsidDel="00410EBD" w:rsidRDefault="00DB3E57">
            <w:pPr>
              <w:rPr>
                <w:del w:id="738" w:author="Shih David C" w:date="2017-04-28T12:12:00Z"/>
                <w:rFonts w:cs="Arial"/>
                <w:color w:val="000000"/>
                <w:sz w:val="20"/>
              </w:rPr>
              <w:pPrChange w:id="739" w:author="Shih David C" w:date="2017-04-28T12:12:00Z">
                <w:pPr>
                  <w:jc w:val="center"/>
                </w:pPr>
              </w:pPrChange>
            </w:pPr>
            <w:del w:id="740" w:author="Shih David C" w:date="2017-04-28T12:12:00Z">
              <w:r w:rsidDel="00410EBD">
                <w:rPr>
                  <w:rFonts w:cs="Arial"/>
                  <w:color w:val="000000"/>
                  <w:sz w:val="20"/>
                </w:rPr>
                <w:delText>O</w:delText>
              </w:r>
            </w:del>
          </w:p>
        </w:tc>
        <w:tc>
          <w:tcPr>
            <w:tcW w:w="1733" w:type="dxa"/>
          </w:tcPr>
          <w:p w14:paraId="18E9EF64" w14:textId="0631BB48" w:rsidR="00DB3E57" w:rsidDel="00410EBD" w:rsidRDefault="00DB3E57">
            <w:pPr>
              <w:rPr>
                <w:del w:id="741" w:author="Shih David C" w:date="2017-04-28T12:12:00Z"/>
                <w:rFonts w:cs="Arial"/>
                <w:color w:val="000000"/>
                <w:sz w:val="20"/>
              </w:rPr>
              <w:pPrChange w:id="742" w:author="Shih David C" w:date="2017-04-28T12:12:00Z">
                <w:pPr>
                  <w:jc w:val="center"/>
                </w:pPr>
              </w:pPrChange>
            </w:pPr>
          </w:p>
        </w:tc>
        <w:tc>
          <w:tcPr>
            <w:tcW w:w="1928" w:type="dxa"/>
          </w:tcPr>
          <w:p w14:paraId="61919C6D" w14:textId="3CEA5F4C" w:rsidR="00DB3E57" w:rsidRPr="00AA2342" w:rsidDel="00410EBD" w:rsidRDefault="00DB3E57">
            <w:pPr>
              <w:rPr>
                <w:del w:id="743" w:author="Shih David C" w:date="2017-04-28T12:12:00Z"/>
                <w:rFonts w:cs="Arial"/>
                <w:color w:val="000000"/>
                <w:sz w:val="20"/>
              </w:rPr>
              <w:pPrChange w:id="744" w:author="Shih David C" w:date="2017-04-28T12:12:00Z">
                <w:pPr>
                  <w:jc w:val="center"/>
                </w:pPr>
              </w:pPrChange>
            </w:pPr>
          </w:p>
        </w:tc>
      </w:tr>
      <w:tr w:rsidR="00DB3E57" w:rsidRPr="00AA2342" w:rsidDel="00410EBD" w14:paraId="29230798" w14:textId="394CFABA" w:rsidTr="008F054C">
        <w:trPr>
          <w:trHeight w:val="20"/>
          <w:del w:id="745" w:author="Shih David C" w:date="2017-04-28T12:12:00Z"/>
        </w:trPr>
        <w:tc>
          <w:tcPr>
            <w:tcW w:w="2575" w:type="dxa"/>
          </w:tcPr>
          <w:p w14:paraId="37A60200" w14:textId="021626AD" w:rsidR="00DB3E57" w:rsidDel="00410EBD" w:rsidRDefault="00DB3E57" w:rsidP="003D41AA">
            <w:pPr>
              <w:rPr>
                <w:del w:id="746" w:author="Shih David C" w:date="2017-04-28T12:12:00Z"/>
                <w:rFonts w:cs="Arial"/>
                <w:color w:val="000000"/>
                <w:sz w:val="20"/>
              </w:rPr>
            </w:pPr>
            <w:del w:id="747" w:author="Shih David C" w:date="2017-04-28T12:12:00Z">
              <w:r w:rsidDel="00410EBD">
                <w:rPr>
                  <w:rFonts w:cs="Arial"/>
                  <w:color w:val="000000"/>
                  <w:sz w:val="20"/>
                </w:rPr>
                <w:delText>Positive culture for mycobacteria, identified to species</w:delText>
              </w:r>
            </w:del>
          </w:p>
        </w:tc>
        <w:tc>
          <w:tcPr>
            <w:tcW w:w="1996" w:type="dxa"/>
          </w:tcPr>
          <w:p w14:paraId="13C8C8D6" w14:textId="26D66D47" w:rsidR="00DB3E57" w:rsidDel="00410EBD" w:rsidRDefault="00DB3E57">
            <w:pPr>
              <w:rPr>
                <w:del w:id="748" w:author="Shih David C" w:date="2017-04-28T12:12:00Z"/>
                <w:rFonts w:cs="Arial"/>
                <w:color w:val="000000"/>
                <w:sz w:val="20"/>
              </w:rPr>
              <w:pPrChange w:id="749" w:author="Shih David C" w:date="2017-04-28T12:12:00Z">
                <w:pPr>
                  <w:jc w:val="center"/>
                </w:pPr>
              </w:pPrChange>
            </w:pPr>
          </w:p>
        </w:tc>
        <w:tc>
          <w:tcPr>
            <w:tcW w:w="1733" w:type="dxa"/>
          </w:tcPr>
          <w:p w14:paraId="18CD6C06" w14:textId="0AB7BF94" w:rsidR="00DB3E57" w:rsidRPr="00AA2342" w:rsidDel="00410EBD" w:rsidRDefault="00DB3E57">
            <w:pPr>
              <w:rPr>
                <w:del w:id="750" w:author="Shih David C" w:date="2017-04-28T12:12:00Z"/>
                <w:rFonts w:cs="Arial"/>
                <w:color w:val="000000"/>
                <w:sz w:val="20"/>
              </w:rPr>
              <w:pPrChange w:id="751" w:author="Shih David C" w:date="2017-04-28T12:12:00Z">
                <w:pPr>
                  <w:jc w:val="center"/>
                </w:pPr>
              </w:pPrChange>
            </w:pPr>
            <w:del w:id="752" w:author="Shih David C" w:date="2017-04-28T12:12:00Z">
              <w:r w:rsidDel="00410EBD">
                <w:rPr>
                  <w:rFonts w:cs="Arial"/>
                  <w:color w:val="000000"/>
                  <w:sz w:val="20"/>
                </w:rPr>
                <w:delText>O</w:delText>
              </w:r>
            </w:del>
          </w:p>
        </w:tc>
        <w:tc>
          <w:tcPr>
            <w:tcW w:w="1928" w:type="dxa"/>
          </w:tcPr>
          <w:p w14:paraId="1BB5D116" w14:textId="463D50AE" w:rsidR="00DB3E57" w:rsidDel="00410EBD" w:rsidRDefault="00DB3E57">
            <w:pPr>
              <w:rPr>
                <w:del w:id="753" w:author="Shih David C" w:date="2017-04-28T12:12:00Z"/>
                <w:rFonts w:cs="Arial"/>
                <w:color w:val="000000"/>
                <w:sz w:val="20"/>
              </w:rPr>
              <w:pPrChange w:id="754" w:author="Shih David C" w:date="2017-04-28T12:12:00Z">
                <w:pPr>
                  <w:jc w:val="center"/>
                </w:pPr>
              </w:pPrChange>
            </w:pPr>
          </w:p>
        </w:tc>
      </w:tr>
      <w:tr w:rsidR="00DB3E57" w:rsidRPr="00AA2342" w:rsidDel="00410EBD" w14:paraId="7AA58DA2" w14:textId="53F4E1CD" w:rsidTr="008F054C">
        <w:trPr>
          <w:trHeight w:val="20"/>
          <w:del w:id="755" w:author="Shih David C" w:date="2017-04-28T12:12:00Z"/>
        </w:trPr>
        <w:tc>
          <w:tcPr>
            <w:tcW w:w="2575" w:type="dxa"/>
          </w:tcPr>
          <w:p w14:paraId="60C7BD4F" w14:textId="5D460278" w:rsidR="00DB3E57" w:rsidDel="00410EBD" w:rsidRDefault="00DB3E57" w:rsidP="003D41AA">
            <w:pPr>
              <w:rPr>
                <w:del w:id="756" w:author="Shih David C" w:date="2017-04-28T12:12:00Z"/>
                <w:rFonts w:cs="Arial"/>
                <w:color w:val="000000"/>
                <w:sz w:val="20"/>
              </w:rPr>
            </w:pPr>
            <w:del w:id="757" w:author="Shih David C" w:date="2017-04-28T12:12:00Z">
              <w:r w:rsidDel="00410EBD">
                <w:rPr>
                  <w:rFonts w:cs="Arial"/>
                  <w:color w:val="000000"/>
                  <w:sz w:val="20"/>
                </w:rPr>
                <w:delText>Positive molecular test for mycobacteria, identified to species</w:delText>
              </w:r>
            </w:del>
          </w:p>
        </w:tc>
        <w:tc>
          <w:tcPr>
            <w:tcW w:w="1996" w:type="dxa"/>
          </w:tcPr>
          <w:p w14:paraId="15E03A6D" w14:textId="61D99E91" w:rsidR="00DB3E57" w:rsidDel="00410EBD" w:rsidRDefault="00DB3E57">
            <w:pPr>
              <w:rPr>
                <w:del w:id="758" w:author="Shih David C" w:date="2017-04-28T12:12:00Z"/>
                <w:rFonts w:cs="Arial"/>
                <w:color w:val="000000"/>
                <w:sz w:val="20"/>
              </w:rPr>
              <w:pPrChange w:id="759" w:author="Shih David C" w:date="2017-04-28T12:12:00Z">
                <w:pPr>
                  <w:jc w:val="center"/>
                </w:pPr>
              </w:pPrChange>
            </w:pPr>
          </w:p>
        </w:tc>
        <w:tc>
          <w:tcPr>
            <w:tcW w:w="1733" w:type="dxa"/>
          </w:tcPr>
          <w:p w14:paraId="562E1DEB" w14:textId="7AEBABF0" w:rsidR="00DB3E57" w:rsidRPr="00AA2342" w:rsidDel="00410EBD" w:rsidRDefault="00DB3E57">
            <w:pPr>
              <w:rPr>
                <w:del w:id="760" w:author="Shih David C" w:date="2017-04-28T12:12:00Z"/>
                <w:rFonts w:cs="Arial"/>
                <w:color w:val="000000"/>
                <w:sz w:val="20"/>
              </w:rPr>
              <w:pPrChange w:id="761" w:author="Shih David C" w:date="2017-04-28T12:12:00Z">
                <w:pPr>
                  <w:jc w:val="center"/>
                </w:pPr>
              </w:pPrChange>
            </w:pPr>
            <w:del w:id="762" w:author="Shih David C" w:date="2017-04-28T12:12:00Z">
              <w:r w:rsidDel="00410EBD">
                <w:rPr>
                  <w:rFonts w:cs="Arial"/>
                  <w:color w:val="000000"/>
                  <w:sz w:val="20"/>
                </w:rPr>
                <w:delText>O</w:delText>
              </w:r>
            </w:del>
          </w:p>
        </w:tc>
        <w:tc>
          <w:tcPr>
            <w:tcW w:w="1928" w:type="dxa"/>
          </w:tcPr>
          <w:p w14:paraId="423EB4A9" w14:textId="3E3009CD" w:rsidR="00DB3E57" w:rsidDel="00410EBD" w:rsidRDefault="00DB3E57">
            <w:pPr>
              <w:rPr>
                <w:del w:id="763" w:author="Shih David C" w:date="2017-04-28T12:12:00Z"/>
                <w:rFonts w:cs="Arial"/>
                <w:color w:val="000000"/>
                <w:sz w:val="20"/>
              </w:rPr>
              <w:pPrChange w:id="764" w:author="Shih David C" w:date="2017-04-28T12:12:00Z">
                <w:pPr>
                  <w:jc w:val="center"/>
                </w:pPr>
              </w:pPrChange>
            </w:pPr>
          </w:p>
        </w:tc>
      </w:tr>
      <w:tr w:rsidR="00DB3E57" w:rsidRPr="00AA2342" w:rsidDel="00410EBD" w14:paraId="58694C5E" w14:textId="76B59C56" w:rsidTr="008F054C">
        <w:trPr>
          <w:trHeight w:val="20"/>
          <w:del w:id="765" w:author="Shih David C" w:date="2017-04-28T12:12:00Z"/>
        </w:trPr>
        <w:tc>
          <w:tcPr>
            <w:tcW w:w="2575" w:type="dxa"/>
          </w:tcPr>
          <w:p w14:paraId="10B97F1C" w14:textId="46D7CCA0" w:rsidR="00DB3E57" w:rsidDel="00410EBD" w:rsidRDefault="00DB3E57" w:rsidP="003D41AA">
            <w:pPr>
              <w:rPr>
                <w:del w:id="766" w:author="Shih David C" w:date="2017-04-28T12:12:00Z"/>
                <w:rFonts w:cs="Arial"/>
                <w:color w:val="000000"/>
                <w:sz w:val="20"/>
              </w:rPr>
            </w:pPr>
            <w:del w:id="767" w:author="Shih David C" w:date="2017-04-28T12:12:00Z">
              <w:r w:rsidDel="00410EBD">
                <w:rPr>
                  <w:rFonts w:cs="Arial"/>
                  <w:color w:val="000000"/>
                  <w:sz w:val="20"/>
                </w:rPr>
                <w:delText>Positive culture for mycobacteria, identified to complex</w:delText>
              </w:r>
            </w:del>
          </w:p>
        </w:tc>
        <w:tc>
          <w:tcPr>
            <w:tcW w:w="1996" w:type="dxa"/>
          </w:tcPr>
          <w:p w14:paraId="467827F2" w14:textId="5FD1EE8A" w:rsidR="00DB3E57" w:rsidDel="00410EBD" w:rsidRDefault="00DB3E57">
            <w:pPr>
              <w:rPr>
                <w:del w:id="768" w:author="Shih David C" w:date="2017-04-28T12:12:00Z"/>
                <w:rFonts w:cs="Arial"/>
                <w:color w:val="000000"/>
                <w:sz w:val="20"/>
              </w:rPr>
              <w:pPrChange w:id="769" w:author="Shih David C" w:date="2017-04-28T12:12:00Z">
                <w:pPr>
                  <w:jc w:val="center"/>
                </w:pPr>
              </w:pPrChange>
            </w:pPr>
          </w:p>
        </w:tc>
        <w:tc>
          <w:tcPr>
            <w:tcW w:w="1733" w:type="dxa"/>
          </w:tcPr>
          <w:p w14:paraId="0AA13906" w14:textId="13B90ADD" w:rsidR="00DB3E57" w:rsidRPr="00AA2342" w:rsidDel="00410EBD" w:rsidRDefault="00DB3E57">
            <w:pPr>
              <w:rPr>
                <w:del w:id="770" w:author="Shih David C" w:date="2017-04-28T12:12:00Z"/>
                <w:rFonts w:cs="Arial"/>
                <w:color w:val="000000"/>
                <w:sz w:val="20"/>
              </w:rPr>
              <w:pPrChange w:id="771" w:author="Shih David C" w:date="2017-04-28T12:12:00Z">
                <w:pPr>
                  <w:jc w:val="center"/>
                </w:pPr>
              </w:pPrChange>
            </w:pPr>
          </w:p>
        </w:tc>
        <w:tc>
          <w:tcPr>
            <w:tcW w:w="1928" w:type="dxa"/>
          </w:tcPr>
          <w:p w14:paraId="661540F1" w14:textId="56AAEF92" w:rsidR="00DB3E57" w:rsidDel="00410EBD" w:rsidRDefault="00DB3E57">
            <w:pPr>
              <w:rPr>
                <w:del w:id="772" w:author="Shih David C" w:date="2017-04-28T12:12:00Z"/>
                <w:rFonts w:cs="Arial"/>
                <w:color w:val="000000"/>
                <w:sz w:val="20"/>
              </w:rPr>
              <w:pPrChange w:id="773" w:author="Shih David C" w:date="2017-04-28T12:12:00Z">
                <w:pPr>
                  <w:jc w:val="center"/>
                </w:pPr>
              </w:pPrChange>
            </w:pPr>
            <w:del w:id="774" w:author="Shih David C" w:date="2017-04-28T12:12:00Z">
              <w:r w:rsidDel="00410EBD">
                <w:rPr>
                  <w:rFonts w:cs="Arial"/>
                  <w:color w:val="000000"/>
                  <w:sz w:val="20"/>
                </w:rPr>
                <w:delText>O</w:delText>
              </w:r>
            </w:del>
          </w:p>
        </w:tc>
      </w:tr>
      <w:tr w:rsidR="00DB3E57" w:rsidRPr="00AA2342" w:rsidDel="00410EBD" w14:paraId="771AF1E5" w14:textId="6B33EB39" w:rsidTr="008F054C">
        <w:trPr>
          <w:trHeight w:val="20"/>
          <w:del w:id="775" w:author="Shih David C" w:date="2017-04-28T12:12:00Z"/>
        </w:trPr>
        <w:tc>
          <w:tcPr>
            <w:tcW w:w="2575" w:type="dxa"/>
          </w:tcPr>
          <w:p w14:paraId="6061B179" w14:textId="7714E481" w:rsidR="00DB3E57" w:rsidDel="00410EBD" w:rsidRDefault="00DB3E57" w:rsidP="003D41AA">
            <w:pPr>
              <w:rPr>
                <w:del w:id="776" w:author="Shih David C" w:date="2017-04-28T12:12:00Z"/>
                <w:rFonts w:cs="Arial"/>
                <w:color w:val="000000"/>
                <w:sz w:val="20"/>
              </w:rPr>
            </w:pPr>
            <w:del w:id="777" w:author="Shih David C" w:date="2017-04-28T12:12:00Z">
              <w:r w:rsidDel="00410EBD">
                <w:rPr>
                  <w:rFonts w:cs="Arial"/>
                  <w:color w:val="000000"/>
                  <w:sz w:val="20"/>
                </w:rPr>
                <w:delText>Positive molecular test for mycobacteria, identified to complex</w:delText>
              </w:r>
            </w:del>
          </w:p>
        </w:tc>
        <w:tc>
          <w:tcPr>
            <w:tcW w:w="1996" w:type="dxa"/>
          </w:tcPr>
          <w:p w14:paraId="6A79E6FE" w14:textId="778F1FFF" w:rsidR="00DB3E57" w:rsidDel="00410EBD" w:rsidRDefault="00DB3E57">
            <w:pPr>
              <w:rPr>
                <w:del w:id="778" w:author="Shih David C" w:date="2017-04-28T12:12:00Z"/>
                <w:rFonts w:cs="Arial"/>
                <w:color w:val="000000"/>
                <w:sz w:val="20"/>
              </w:rPr>
              <w:pPrChange w:id="779" w:author="Shih David C" w:date="2017-04-28T12:12:00Z">
                <w:pPr>
                  <w:jc w:val="center"/>
                </w:pPr>
              </w:pPrChange>
            </w:pPr>
          </w:p>
        </w:tc>
        <w:tc>
          <w:tcPr>
            <w:tcW w:w="1733" w:type="dxa"/>
          </w:tcPr>
          <w:p w14:paraId="619F9F00" w14:textId="48CB72A5" w:rsidR="00DB3E57" w:rsidRPr="00AA2342" w:rsidDel="00410EBD" w:rsidRDefault="00DB3E57">
            <w:pPr>
              <w:rPr>
                <w:del w:id="780" w:author="Shih David C" w:date="2017-04-28T12:12:00Z"/>
                <w:rFonts w:cs="Arial"/>
                <w:color w:val="000000"/>
                <w:sz w:val="20"/>
              </w:rPr>
              <w:pPrChange w:id="781" w:author="Shih David C" w:date="2017-04-28T12:12:00Z">
                <w:pPr>
                  <w:jc w:val="center"/>
                </w:pPr>
              </w:pPrChange>
            </w:pPr>
          </w:p>
        </w:tc>
        <w:tc>
          <w:tcPr>
            <w:tcW w:w="1928" w:type="dxa"/>
          </w:tcPr>
          <w:p w14:paraId="43A39F16" w14:textId="768F1C0C" w:rsidR="00DB3E57" w:rsidDel="00410EBD" w:rsidRDefault="00DB3E57">
            <w:pPr>
              <w:rPr>
                <w:del w:id="782" w:author="Shih David C" w:date="2017-04-28T12:12:00Z"/>
                <w:rFonts w:cs="Arial"/>
                <w:color w:val="000000"/>
                <w:sz w:val="20"/>
              </w:rPr>
              <w:pPrChange w:id="783" w:author="Shih David C" w:date="2017-04-28T12:12:00Z">
                <w:pPr>
                  <w:jc w:val="center"/>
                </w:pPr>
              </w:pPrChange>
            </w:pPr>
            <w:del w:id="784" w:author="Shih David C" w:date="2017-04-28T12:12:00Z">
              <w:r w:rsidDel="00410EBD">
                <w:rPr>
                  <w:rFonts w:cs="Arial"/>
                  <w:color w:val="000000"/>
                  <w:sz w:val="20"/>
                </w:rPr>
                <w:delText>O</w:delText>
              </w:r>
            </w:del>
          </w:p>
        </w:tc>
      </w:tr>
      <w:tr w:rsidR="00DB3E57" w:rsidRPr="00AA2342" w:rsidDel="00410EBD" w14:paraId="6E2E7E14" w14:textId="1B7C772D" w:rsidTr="008F054C">
        <w:trPr>
          <w:trHeight w:val="20"/>
          <w:del w:id="785" w:author="Shih David C" w:date="2017-04-28T12:12:00Z"/>
        </w:trPr>
        <w:tc>
          <w:tcPr>
            <w:tcW w:w="2575" w:type="dxa"/>
          </w:tcPr>
          <w:p w14:paraId="4E69CD39" w14:textId="4A4B1C15" w:rsidR="00DB3E57" w:rsidDel="00410EBD" w:rsidRDefault="00DB3E57" w:rsidP="003D41AA">
            <w:pPr>
              <w:rPr>
                <w:del w:id="786" w:author="Shih David C" w:date="2017-04-28T12:12:00Z"/>
                <w:rFonts w:cs="Arial"/>
                <w:color w:val="000000"/>
                <w:sz w:val="20"/>
              </w:rPr>
            </w:pPr>
            <w:del w:id="787" w:author="Shih David C" w:date="2017-04-28T12:12:00Z">
              <w:r w:rsidDel="00410EBD">
                <w:rPr>
                  <w:rFonts w:cs="Arial"/>
                  <w:color w:val="000000"/>
                  <w:sz w:val="20"/>
                </w:rPr>
                <w:delText xml:space="preserve">Culture or molecular evidence that the infecting mycobacterial species is not </w:delText>
              </w:r>
              <w:r w:rsidRPr="00132DBE" w:rsidDel="00410EBD">
                <w:rPr>
                  <w:rFonts w:cs="Arial"/>
                  <w:i/>
                  <w:color w:val="000000"/>
                  <w:sz w:val="20"/>
                </w:rPr>
                <w:delText>Mycobacterium tuberculosis</w:delText>
              </w:r>
            </w:del>
          </w:p>
        </w:tc>
        <w:tc>
          <w:tcPr>
            <w:tcW w:w="1996" w:type="dxa"/>
          </w:tcPr>
          <w:p w14:paraId="3F60B313" w14:textId="7BB5748A" w:rsidR="00DB3E57" w:rsidDel="00410EBD" w:rsidRDefault="00DB3E57">
            <w:pPr>
              <w:rPr>
                <w:del w:id="788" w:author="Shih David C" w:date="2017-04-28T12:12:00Z"/>
                <w:rFonts w:cs="Arial"/>
                <w:color w:val="000000"/>
                <w:sz w:val="20"/>
              </w:rPr>
              <w:pPrChange w:id="789" w:author="Shih David C" w:date="2017-04-28T12:12:00Z">
                <w:pPr>
                  <w:jc w:val="center"/>
                </w:pPr>
              </w:pPrChange>
            </w:pPr>
            <w:del w:id="790" w:author="Shih David C" w:date="2017-04-28T12:12:00Z">
              <w:r w:rsidDel="00410EBD">
                <w:rPr>
                  <w:rFonts w:cs="Arial"/>
                  <w:color w:val="000000"/>
                  <w:sz w:val="20"/>
                </w:rPr>
                <w:delText>N</w:delText>
              </w:r>
            </w:del>
          </w:p>
        </w:tc>
        <w:tc>
          <w:tcPr>
            <w:tcW w:w="1733" w:type="dxa"/>
          </w:tcPr>
          <w:p w14:paraId="7BC2B7B7" w14:textId="197CC80B" w:rsidR="00DB3E57" w:rsidRPr="00AA2342" w:rsidDel="00410EBD" w:rsidRDefault="00DB3E57">
            <w:pPr>
              <w:rPr>
                <w:del w:id="791" w:author="Shih David C" w:date="2017-04-28T12:12:00Z"/>
                <w:rFonts w:cs="Arial"/>
                <w:color w:val="000000"/>
                <w:sz w:val="20"/>
              </w:rPr>
              <w:pPrChange w:id="792" w:author="Shih David C" w:date="2017-04-28T12:12:00Z">
                <w:pPr>
                  <w:jc w:val="center"/>
                </w:pPr>
              </w:pPrChange>
            </w:pPr>
            <w:del w:id="793" w:author="Shih David C" w:date="2017-04-28T12:12:00Z">
              <w:r w:rsidDel="00410EBD">
                <w:rPr>
                  <w:rFonts w:cs="Arial"/>
                  <w:color w:val="000000"/>
                  <w:sz w:val="20"/>
                </w:rPr>
                <w:delText>N</w:delText>
              </w:r>
            </w:del>
          </w:p>
        </w:tc>
        <w:tc>
          <w:tcPr>
            <w:tcW w:w="1928" w:type="dxa"/>
          </w:tcPr>
          <w:p w14:paraId="780EE32F" w14:textId="6F25E2D8" w:rsidR="00DB3E57" w:rsidRPr="00AA2342" w:rsidDel="00410EBD" w:rsidRDefault="00DB3E57">
            <w:pPr>
              <w:rPr>
                <w:del w:id="794" w:author="Shih David C" w:date="2017-04-28T12:12:00Z"/>
                <w:rFonts w:cs="Arial"/>
                <w:color w:val="000000"/>
                <w:sz w:val="20"/>
              </w:rPr>
              <w:pPrChange w:id="795" w:author="Shih David C" w:date="2017-04-28T12:12:00Z">
                <w:pPr>
                  <w:jc w:val="center"/>
                </w:pPr>
              </w:pPrChange>
            </w:pPr>
            <w:del w:id="796" w:author="Shih David C" w:date="2017-04-28T12:12:00Z">
              <w:r w:rsidDel="00410EBD">
                <w:rPr>
                  <w:rFonts w:cs="Arial"/>
                  <w:color w:val="000000"/>
                  <w:sz w:val="20"/>
                </w:rPr>
                <w:delText>N</w:delText>
              </w:r>
            </w:del>
          </w:p>
        </w:tc>
      </w:tr>
      <w:tr w:rsidR="00DB3E57" w:rsidRPr="00AA2342" w:rsidDel="00410EBD" w14:paraId="5D9782CE" w14:textId="68BD818F" w:rsidTr="008F054C">
        <w:trPr>
          <w:trHeight w:val="20"/>
          <w:del w:id="797" w:author="Shih David C" w:date="2017-04-28T12:12:00Z"/>
        </w:trPr>
        <w:tc>
          <w:tcPr>
            <w:tcW w:w="2575" w:type="dxa"/>
          </w:tcPr>
          <w:p w14:paraId="08A7B6C9" w14:textId="4FF61CCB" w:rsidR="00DB3E57" w:rsidDel="00410EBD" w:rsidRDefault="00DB3E57" w:rsidP="003D41AA">
            <w:pPr>
              <w:rPr>
                <w:del w:id="798" w:author="Shih David C" w:date="2017-04-28T12:12:00Z"/>
                <w:rFonts w:cs="Arial"/>
                <w:color w:val="000000"/>
                <w:sz w:val="20"/>
              </w:rPr>
            </w:pPr>
            <w:del w:id="799" w:author="Shih David C" w:date="2017-04-28T12:12:00Z">
              <w:r w:rsidDel="00410EBD">
                <w:rPr>
                  <w:rFonts w:cs="Arial"/>
                  <w:color w:val="000000"/>
                  <w:sz w:val="20"/>
                </w:rPr>
                <w:delText>Absence of identification of the mycobacterial species or complex involved.</w:delText>
              </w:r>
            </w:del>
          </w:p>
        </w:tc>
        <w:tc>
          <w:tcPr>
            <w:tcW w:w="1996" w:type="dxa"/>
          </w:tcPr>
          <w:p w14:paraId="3CF9FD65" w14:textId="47C1997B" w:rsidR="00DB3E57" w:rsidDel="00410EBD" w:rsidRDefault="00DB3E57">
            <w:pPr>
              <w:rPr>
                <w:del w:id="800" w:author="Shih David C" w:date="2017-04-28T12:12:00Z"/>
                <w:rFonts w:cs="Arial"/>
                <w:color w:val="000000"/>
                <w:sz w:val="20"/>
              </w:rPr>
              <w:pPrChange w:id="801" w:author="Shih David C" w:date="2017-04-28T12:12:00Z">
                <w:pPr>
                  <w:jc w:val="center"/>
                </w:pPr>
              </w:pPrChange>
            </w:pPr>
            <w:del w:id="802" w:author="Shih David C" w:date="2017-04-28T12:12:00Z">
              <w:r w:rsidDel="00410EBD">
                <w:rPr>
                  <w:rFonts w:cs="Arial"/>
                  <w:color w:val="000000"/>
                  <w:sz w:val="20"/>
                </w:rPr>
                <w:delText>N</w:delText>
              </w:r>
            </w:del>
          </w:p>
        </w:tc>
        <w:tc>
          <w:tcPr>
            <w:tcW w:w="1733" w:type="dxa"/>
          </w:tcPr>
          <w:p w14:paraId="5D7AD917" w14:textId="6929D0DC" w:rsidR="00DB3E57" w:rsidRPr="00AA2342" w:rsidDel="00410EBD" w:rsidRDefault="00DB3E57">
            <w:pPr>
              <w:rPr>
                <w:del w:id="803" w:author="Shih David C" w:date="2017-04-28T12:12:00Z"/>
                <w:rFonts w:cs="Arial"/>
                <w:color w:val="000000"/>
                <w:sz w:val="20"/>
              </w:rPr>
              <w:pPrChange w:id="804" w:author="Shih David C" w:date="2017-04-28T12:12:00Z">
                <w:pPr>
                  <w:jc w:val="center"/>
                </w:pPr>
              </w:pPrChange>
            </w:pPr>
          </w:p>
        </w:tc>
        <w:tc>
          <w:tcPr>
            <w:tcW w:w="1928" w:type="dxa"/>
          </w:tcPr>
          <w:p w14:paraId="4CE7398C" w14:textId="043E6536" w:rsidR="00DB3E57" w:rsidRPr="00AA2342" w:rsidDel="00410EBD" w:rsidRDefault="00DB3E57">
            <w:pPr>
              <w:rPr>
                <w:del w:id="805" w:author="Shih David C" w:date="2017-04-28T12:12:00Z"/>
                <w:rFonts w:cs="Arial"/>
                <w:color w:val="000000"/>
                <w:sz w:val="20"/>
              </w:rPr>
              <w:pPrChange w:id="806" w:author="Shih David C" w:date="2017-04-28T12:12:00Z">
                <w:pPr>
                  <w:jc w:val="center"/>
                </w:pPr>
              </w:pPrChange>
            </w:pPr>
          </w:p>
        </w:tc>
      </w:tr>
      <w:tr w:rsidR="00DB3E57" w:rsidRPr="00AA2342" w:rsidDel="00410EBD" w14:paraId="620ADCAA" w14:textId="33606E48" w:rsidTr="008F054C">
        <w:trPr>
          <w:trHeight w:val="20"/>
          <w:del w:id="807" w:author="Shih David C" w:date="2017-04-28T12:12:00Z"/>
        </w:trPr>
        <w:tc>
          <w:tcPr>
            <w:tcW w:w="2575" w:type="dxa"/>
          </w:tcPr>
          <w:p w14:paraId="1881F59A" w14:textId="7734E5BC" w:rsidR="00DB3E57" w:rsidDel="00410EBD" w:rsidRDefault="00DB3E57" w:rsidP="003D41AA">
            <w:pPr>
              <w:rPr>
                <w:del w:id="808" w:author="Shih David C" w:date="2017-04-28T12:12:00Z"/>
                <w:rFonts w:cs="Arial"/>
                <w:color w:val="000000"/>
                <w:sz w:val="20"/>
              </w:rPr>
            </w:pPr>
            <w:del w:id="809" w:author="Shih David C" w:date="2017-04-28T12:12:00Z">
              <w:r w:rsidDel="00410EBD">
                <w:rPr>
                  <w:rFonts w:cs="Arial"/>
                  <w:color w:val="000000"/>
                  <w:sz w:val="20"/>
                </w:rPr>
                <w:delText>Identification of the mycobacterial species or complex involved</w:delText>
              </w:r>
            </w:del>
          </w:p>
        </w:tc>
        <w:tc>
          <w:tcPr>
            <w:tcW w:w="1996" w:type="dxa"/>
          </w:tcPr>
          <w:p w14:paraId="40D2F171" w14:textId="435E46DF" w:rsidR="00DB3E57" w:rsidDel="00410EBD" w:rsidRDefault="00DB3E57">
            <w:pPr>
              <w:rPr>
                <w:del w:id="810" w:author="Shih David C" w:date="2017-04-28T12:12:00Z"/>
                <w:rFonts w:cs="Arial"/>
                <w:color w:val="000000"/>
                <w:sz w:val="20"/>
              </w:rPr>
              <w:pPrChange w:id="811" w:author="Shih David C" w:date="2017-04-28T12:12:00Z">
                <w:pPr>
                  <w:jc w:val="center"/>
                </w:pPr>
              </w:pPrChange>
            </w:pPr>
          </w:p>
        </w:tc>
        <w:tc>
          <w:tcPr>
            <w:tcW w:w="1733" w:type="dxa"/>
          </w:tcPr>
          <w:p w14:paraId="778558E2" w14:textId="11656B44" w:rsidR="00DB3E57" w:rsidRPr="00AA2342" w:rsidDel="00410EBD" w:rsidRDefault="00DB3E57">
            <w:pPr>
              <w:rPr>
                <w:del w:id="812" w:author="Shih David C" w:date="2017-04-28T12:12:00Z"/>
                <w:rFonts w:cs="Arial"/>
                <w:color w:val="000000"/>
                <w:sz w:val="20"/>
              </w:rPr>
              <w:pPrChange w:id="813" w:author="Shih David C" w:date="2017-04-28T12:12:00Z">
                <w:pPr>
                  <w:jc w:val="center"/>
                </w:pPr>
              </w:pPrChange>
            </w:pPr>
            <w:del w:id="814" w:author="Shih David C" w:date="2017-04-28T12:12:00Z">
              <w:r w:rsidDel="00410EBD">
                <w:rPr>
                  <w:rFonts w:cs="Arial"/>
                  <w:color w:val="000000"/>
                  <w:sz w:val="20"/>
                </w:rPr>
                <w:delText>N</w:delText>
              </w:r>
            </w:del>
          </w:p>
        </w:tc>
        <w:tc>
          <w:tcPr>
            <w:tcW w:w="1928" w:type="dxa"/>
          </w:tcPr>
          <w:p w14:paraId="51AFD854" w14:textId="398B62F7" w:rsidR="00DB3E57" w:rsidRPr="00AA2342" w:rsidDel="00410EBD" w:rsidRDefault="00DB3E57">
            <w:pPr>
              <w:rPr>
                <w:del w:id="815" w:author="Shih David C" w:date="2017-04-28T12:12:00Z"/>
                <w:rFonts w:cs="Arial"/>
                <w:color w:val="000000"/>
                <w:sz w:val="20"/>
              </w:rPr>
              <w:pPrChange w:id="816" w:author="Shih David C" w:date="2017-04-28T12:12:00Z">
                <w:pPr>
                  <w:jc w:val="center"/>
                </w:pPr>
              </w:pPrChange>
            </w:pPr>
            <w:del w:id="817" w:author="Shih David C" w:date="2017-04-28T12:12:00Z">
              <w:r w:rsidDel="00410EBD">
                <w:rPr>
                  <w:rFonts w:cs="Arial"/>
                  <w:color w:val="000000"/>
                  <w:sz w:val="20"/>
                </w:rPr>
                <w:delText>N</w:delText>
              </w:r>
            </w:del>
          </w:p>
        </w:tc>
      </w:tr>
      <w:tr w:rsidR="00DB3E57" w:rsidRPr="00AA2342" w:rsidDel="00410EBD" w14:paraId="564F9109" w14:textId="32B7CB61" w:rsidTr="008F054C">
        <w:trPr>
          <w:trHeight w:val="20"/>
          <w:del w:id="818" w:author="Shih David C" w:date="2017-04-28T12:12:00Z"/>
        </w:trPr>
        <w:tc>
          <w:tcPr>
            <w:tcW w:w="2575" w:type="dxa"/>
          </w:tcPr>
          <w:p w14:paraId="55C050E7" w14:textId="3494567F" w:rsidR="00DB3E57" w:rsidRPr="00AA2342" w:rsidDel="00410EBD" w:rsidRDefault="00DB3E57" w:rsidP="003D41AA">
            <w:pPr>
              <w:rPr>
                <w:del w:id="819" w:author="Shih David C" w:date="2017-04-28T12:12:00Z"/>
                <w:rFonts w:cs="Arial"/>
                <w:color w:val="000000"/>
                <w:sz w:val="20"/>
              </w:rPr>
            </w:pPr>
            <w:del w:id="820" w:author="Shih David C" w:date="2017-04-28T12:12:00Z">
              <w:r w:rsidDel="00410EBD">
                <w:rPr>
                  <w:rFonts w:cs="Arial"/>
                  <w:color w:val="000000"/>
                  <w:sz w:val="20"/>
                </w:rPr>
                <w:delText xml:space="preserve">Exclude </w:delText>
              </w:r>
              <w:r w:rsidRPr="00132DBE" w:rsidDel="00410EBD">
                <w:rPr>
                  <w:rFonts w:cs="Arial"/>
                  <w:i/>
                  <w:color w:val="000000"/>
                  <w:sz w:val="20"/>
                </w:rPr>
                <w:delText>M. gordonae</w:delText>
              </w:r>
              <w:r w:rsidR="00C71C75" w:rsidDel="00410EBD">
                <w:rPr>
                  <w:rFonts w:cs="Arial"/>
                  <w:color w:val="000000"/>
                  <w:sz w:val="20"/>
                </w:rPr>
                <w:delText>*</w:delText>
              </w:r>
              <w:r w:rsidDel="00410EBD">
                <w:rPr>
                  <w:rFonts w:cs="Arial"/>
                  <w:color w:val="000000"/>
                  <w:sz w:val="20"/>
                </w:rPr>
                <w:delText xml:space="preserve">, or </w:delText>
              </w:r>
              <w:r w:rsidRPr="00132DBE" w:rsidDel="00410EBD">
                <w:rPr>
                  <w:rFonts w:cs="Arial"/>
                  <w:i/>
                  <w:color w:val="000000"/>
                  <w:sz w:val="20"/>
                </w:rPr>
                <w:delText>M. leprae</w:delText>
              </w:r>
              <w:r w:rsidDel="00410EBD">
                <w:rPr>
                  <w:rFonts w:cs="Arial"/>
                  <w:i/>
                  <w:color w:val="000000"/>
                  <w:sz w:val="20"/>
                </w:rPr>
                <w:delText xml:space="preserve"> </w:delText>
              </w:r>
              <w:r w:rsidDel="00410EBD">
                <w:rPr>
                  <w:rFonts w:cs="Arial"/>
                  <w:color w:val="000000"/>
                  <w:sz w:val="20"/>
                </w:rPr>
                <w:delText>species</w:delText>
              </w:r>
            </w:del>
          </w:p>
        </w:tc>
        <w:tc>
          <w:tcPr>
            <w:tcW w:w="1996" w:type="dxa"/>
          </w:tcPr>
          <w:p w14:paraId="0A6AFDC0" w14:textId="39C70334" w:rsidR="00DB3E57" w:rsidRPr="00AA2342" w:rsidDel="00410EBD" w:rsidRDefault="00DB3E57">
            <w:pPr>
              <w:rPr>
                <w:del w:id="821" w:author="Shih David C" w:date="2017-04-28T12:12:00Z"/>
                <w:rFonts w:cs="Arial"/>
                <w:color w:val="000000"/>
                <w:sz w:val="20"/>
              </w:rPr>
              <w:pPrChange w:id="822" w:author="Shih David C" w:date="2017-04-28T12:12:00Z">
                <w:pPr>
                  <w:jc w:val="center"/>
                </w:pPr>
              </w:pPrChange>
            </w:pPr>
          </w:p>
        </w:tc>
        <w:tc>
          <w:tcPr>
            <w:tcW w:w="1733" w:type="dxa"/>
          </w:tcPr>
          <w:p w14:paraId="4595606D" w14:textId="09AF6427" w:rsidR="00DB3E57" w:rsidRPr="00AA2342" w:rsidDel="00410EBD" w:rsidRDefault="00DB3E57">
            <w:pPr>
              <w:rPr>
                <w:del w:id="823" w:author="Shih David C" w:date="2017-04-28T12:12:00Z"/>
                <w:rFonts w:cs="Arial"/>
                <w:color w:val="000000"/>
                <w:sz w:val="20"/>
              </w:rPr>
              <w:pPrChange w:id="824" w:author="Shih David C" w:date="2017-04-28T12:12:00Z">
                <w:pPr>
                  <w:jc w:val="center"/>
                </w:pPr>
              </w:pPrChange>
            </w:pPr>
            <w:del w:id="825" w:author="Shih David C" w:date="2017-04-28T12:12:00Z">
              <w:r w:rsidDel="00410EBD">
                <w:rPr>
                  <w:rFonts w:cs="Arial"/>
                  <w:color w:val="000000"/>
                  <w:sz w:val="20"/>
                </w:rPr>
                <w:delText>N</w:delText>
              </w:r>
            </w:del>
          </w:p>
        </w:tc>
        <w:tc>
          <w:tcPr>
            <w:tcW w:w="1928" w:type="dxa"/>
          </w:tcPr>
          <w:p w14:paraId="0EA11FD9" w14:textId="64BFF21A" w:rsidR="00DB3E57" w:rsidRPr="00AA2342" w:rsidDel="00410EBD" w:rsidRDefault="00DB3E57">
            <w:pPr>
              <w:rPr>
                <w:del w:id="826" w:author="Shih David C" w:date="2017-04-28T12:12:00Z"/>
                <w:rFonts w:cs="Arial"/>
                <w:color w:val="000000"/>
                <w:sz w:val="20"/>
              </w:rPr>
              <w:pPrChange w:id="827" w:author="Shih David C" w:date="2017-04-28T12:12:00Z">
                <w:pPr>
                  <w:jc w:val="center"/>
                </w:pPr>
              </w:pPrChange>
            </w:pPr>
            <w:del w:id="828" w:author="Shih David C" w:date="2017-04-28T12:12:00Z">
              <w:r w:rsidDel="00410EBD">
                <w:rPr>
                  <w:rFonts w:cs="Arial"/>
                  <w:color w:val="000000"/>
                  <w:sz w:val="20"/>
                </w:rPr>
                <w:delText>N</w:delText>
              </w:r>
            </w:del>
          </w:p>
        </w:tc>
      </w:tr>
      <w:tr w:rsidR="00DB3E57" w:rsidRPr="00AA2342" w:rsidDel="00410EBD" w14:paraId="5352CF0A" w14:textId="781713E3" w:rsidTr="008F054C">
        <w:trPr>
          <w:trHeight w:val="20"/>
          <w:del w:id="829" w:author="Shih David C" w:date="2017-04-28T12:12:00Z"/>
        </w:trPr>
        <w:tc>
          <w:tcPr>
            <w:tcW w:w="2575" w:type="dxa"/>
          </w:tcPr>
          <w:p w14:paraId="765C5D12" w14:textId="50020C59" w:rsidR="00DB3E57" w:rsidRPr="003F27D9" w:rsidDel="00410EBD" w:rsidRDefault="00DB3E57" w:rsidP="003D41AA">
            <w:pPr>
              <w:rPr>
                <w:del w:id="830" w:author="Shih David C" w:date="2017-04-28T12:12:00Z"/>
                <w:rFonts w:cs="Arial"/>
                <w:i/>
                <w:color w:val="000000"/>
                <w:sz w:val="20"/>
              </w:rPr>
            </w:pPr>
          </w:p>
        </w:tc>
        <w:tc>
          <w:tcPr>
            <w:tcW w:w="1996" w:type="dxa"/>
          </w:tcPr>
          <w:p w14:paraId="46BED676" w14:textId="79A09070" w:rsidR="00DB3E57" w:rsidRPr="00AA2342" w:rsidDel="00410EBD" w:rsidRDefault="00DB3E57">
            <w:pPr>
              <w:rPr>
                <w:del w:id="831" w:author="Shih David C" w:date="2017-04-28T12:12:00Z"/>
                <w:rFonts w:cs="Arial"/>
                <w:color w:val="000000"/>
                <w:sz w:val="20"/>
              </w:rPr>
              <w:pPrChange w:id="832" w:author="Shih David C" w:date="2017-04-28T12:12:00Z">
                <w:pPr>
                  <w:jc w:val="center"/>
                </w:pPr>
              </w:pPrChange>
            </w:pPr>
          </w:p>
        </w:tc>
        <w:tc>
          <w:tcPr>
            <w:tcW w:w="1733" w:type="dxa"/>
          </w:tcPr>
          <w:p w14:paraId="22365252" w14:textId="1FD21E49" w:rsidR="00DB3E57" w:rsidRPr="00AA2342" w:rsidDel="00410EBD" w:rsidRDefault="00DB3E57">
            <w:pPr>
              <w:rPr>
                <w:del w:id="833" w:author="Shih David C" w:date="2017-04-28T12:12:00Z"/>
                <w:rFonts w:cs="Arial"/>
                <w:color w:val="000000"/>
                <w:sz w:val="20"/>
              </w:rPr>
              <w:pPrChange w:id="834" w:author="Shih David C" w:date="2017-04-28T12:12:00Z">
                <w:pPr>
                  <w:jc w:val="center"/>
                </w:pPr>
              </w:pPrChange>
            </w:pPr>
          </w:p>
        </w:tc>
        <w:tc>
          <w:tcPr>
            <w:tcW w:w="1928" w:type="dxa"/>
          </w:tcPr>
          <w:p w14:paraId="1900EB62" w14:textId="5AE0AB43" w:rsidR="00DB3E57" w:rsidRPr="00AA2342" w:rsidDel="00410EBD" w:rsidRDefault="00DB3E57">
            <w:pPr>
              <w:rPr>
                <w:del w:id="835" w:author="Shih David C" w:date="2017-04-28T12:12:00Z"/>
                <w:rFonts w:cs="Arial"/>
                <w:color w:val="000000"/>
                <w:sz w:val="20"/>
              </w:rPr>
              <w:pPrChange w:id="836" w:author="Shih David C" w:date="2017-04-28T12:12:00Z">
                <w:pPr>
                  <w:jc w:val="center"/>
                </w:pPr>
              </w:pPrChange>
            </w:pPr>
          </w:p>
        </w:tc>
      </w:tr>
      <w:tr w:rsidR="00DB3E57" w:rsidRPr="00AA2342" w:rsidDel="00410EBD" w14:paraId="031536A0" w14:textId="2541F1B4" w:rsidTr="008F054C">
        <w:trPr>
          <w:trHeight w:val="20"/>
          <w:del w:id="837" w:author="Shih David C" w:date="2017-04-28T12:12:00Z"/>
        </w:trPr>
        <w:tc>
          <w:tcPr>
            <w:tcW w:w="2575" w:type="dxa"/>
          </w:tcPr>
          <w:p w14:paraId="68A64F86" w14:textId="71E73FAE" w:rsidR="00DB3E57" w:rsidRPr="00AA2342" w:rsidDel="00410EBD" w:rsidRDefault="00DB3E57" w:rsidP="003D41AA">
            <w:pPr>
              <w:rPr>
                <w:del w:id="838" w:author="Shih David C" w:date="2017-04-28T12:12:00Z"/>
                <w:rFonts w:cs="Arial"/>
                <w:color w:val="000000"/>
                <w:sz w:val="20"/>
              </w:rPr>
            </w:pPr>
            <w:del w:id="839" w:author="Shih David C" w:date="2017-04-28T12:12:00Z">
              <w:r w:rsidRPr="003F27D9" w:rsidDel="00410EBD">
                <w:rPr>
                  <w:rFonts w:cs="Arial"/>
                  <w:i/>
                  <w:color w:val="000000"/>
                  <w:sz w:val="20"/>
                </w:rPr>
                <w:delText>Criteria to distinguish a new case:</w:delText>
              </w:r>
            </w:del>
          </w:p>
        </w:tc>
        <w:tc>
          <w:tcPr>
            <w:tcW w:w="1996" w:type="dxa"/>
          </w:tcPr>
          <w:p w14:paraId="40E453DD" w14:textId="4F82F896" w:rsidR="00DB3E57" w:rsidRPr="00AA2342" w:rsidDel="00410EBD" w:rsidRDefault="00DB3E57">
            <w:pPr>
              <w:rPr>
                <w:del w:id="840" w:author="Shih David C" w:date="2017-04-28T12:12:00Z"/>
                <w:rFonts w:cs="Arial"/>
                <w:color w:val="000000"/>
                <w:sz w:val="20"/>
              </w:rPr>
              <w:pPrChange w:id="841" w:author="Shih David C" w:date="2017-04-28T12:12:00Z">
                <w:pPr>
                  <w:jc w:val="center"/>
                </w:pPr>
              </w:pPrChange>
            </w:pPr>
          </w:p>
        </w:tc>
        <w:tc>
          <w:tcPr>
            <w:tcW w:w="1733" w:type="dxa"/>
          </w:tcPr>
          <w:p w14:paraId="12721889" w14:textId="6E876E6D" w:rsidR="00DB3E57" w:rsidRPr="00AA2342" w:rsidDel="00410EBD" w:rsidRDefault="00DB3E57">
            <w:pPr>
              <w:rPr>
                <w:del w:id="842" w:author="Shih David C" w:date="2017-04-28T12:12:00Z"/>
                <w:rFonts w:cs="Arial"/>
                <w:color w:val="000000"/>
                <w:sz w:val="20"/>
              </w:rPr>
              <w:pPrChange w:id="843" w:author="Shih David C" w:date="2017-04-28T12:12:00Z">
                <w:pPr>
                  <w:jc w:val="center"/>
                </w:pPr>
              </w:pPrChange>
            </w:pPr>
          </w:p>
        </w:tc>
        <w:tc>
          <w:tcPr>
            <w:tcW w:w="1928" w:type="dxa"/>
          </w:tcPr>
          <w:p w14:paraId="3E23EBAE" w14:textId="5CA446EE" w:rsidR="00DB3E57" w:rsidRPr="00AA2342" w:rsidDel="00410EBD" w:rsidRDefault="00DB3E57">
            <w:pPr>
              <w:rPr>
                <w:del w:id="844" w:author="Shih David C" w:date="2017-04-28T12:12:00Z"/>
                <w:rFonts w:cs="Arial"/>
                <w:color w:val="000000"/>
                <w:sz w:val="20"/>
              </w:rPr>
              <w:pPrChange w:id="845" w:author="Shih David C" w:date="2017-04-28T12:12:00Z">
                <w:pPr>
                  <w:jc w:val="center"/>
                </w:pPr>
              </w:pPrChange>
            </w:pPr>
          </w:p>
        </w:tc>
      </w:tr>
      <w:tr w:rsidR="00DB3E57" w:rsidRPr="0084267F" w:rsidDel="00410EBD" w14:paraId="29C199D2" w14:textId="37DBA84B" w:rsidTr="008F054C">
        <w:trPr>
          <w:trHeight w:val="20"/>
          <w:del w:id="846" w:author="Shih David C" w:date="2017-04-28T12:12:00Z"/>
        </w:trPr>
        <w:tc>
          <w:tcPr>
            <w:tcW w:w="2575" w:type="dxa"/>
            <w:vAlign w:val="center"/>
          </w:tcPr>
          <w:p w14:paraId="600683BF" w14:textId="1CBE5535" w:rsidR="00DB3E57" w:rsidDel="00410EBD" w:rsidRDefault="00DB3E57">
            <w:pPr>
              <w:rPr>
                <w:del w:id="847" w:author="Shih David C" w:date="2017-04-28T12:12:00Z"/>
                <w:sz w:val="20"/>
              </w:rPr>
              <w:pPrChange w:id="848" w:author="Shih David C" w:date="2017-04-28T12:12:00Z">
                <w:pPr>
                  <w:pStyle w:val="Default"/>
                </w:pPr>
              </w:pPrChange>
            </w:pPr>
            <w:del w:id="849" w:author="Shih David C" w:date="2017-04-28T12:12:00Z">
              <w:r w:rsidDel="00410EBD">
                <w:rPr>
                  <w:sz w:val="20"/>
                </w:rPr>
                <w:delText xml:space="preserve">At least 24 months have lapsed since last reported onset of NTM of the same species in same individual </w:delText>
              </w:r>
            </w:del>
          </w:p>
          <w:p w14:paraId="74F912B2" w14:textId="4CD79D8E" w:rsidR="00DB3E57" w:rsidRPr="0084267F" w:rsidDel="00410EBD" w:rsidRDefault="00DB3E57">
            <w:pPr>
              <w:rPr>
                <w:del w:id="850" w:author="Shih David C" w:date="2017-04-28T12:12:00Z"/>
                <w:rFonts w:cs="Arial"/>
                <w:color w:val="000000"/>
                <w:sz w:val="20"/>
              </w:rPr>
            </w:pPr>
          </w:p>
        </w:tc>
        <w:tc>
          <w:tcPr>
            <w:tcW w:w="1996" w:type="dxa"/>
          </w:tcPr>
          <w:p w14:paraId="02B6C2E2" w14:textId="31C424EE" w:rsidR="00DB3E57" w:rsidRPr="0084267F" w:rsidDel="00410EBD" w:rsidRDefault="00DB3E57">
            <w:pPr>
              <w:rPr>
                <w:del w:id="851" w:author="Shih David C" w:date="2017-04-28T12:12:00Z"/>
                <w:rFonts w:cs="Arial"/>
                <w:color w:val="000000"/>
                <w:sz w:val="20"/>
              </w:rPr>
              <w:pPrChange w:id="852" w:author="Shih David C" w:date="2017-04-28T12:12:00Z">
                <w:pPr>
                  <w:jc w:val="center"/>
                </w:pPr>
              </w:pPrChange>
            </w:pPr>
            <w:del w:id="853" w:author="Shih David C" w:date="2017-04-28T12:12:00Z">
              <w:r w:rsidDel="00410EBD">
                <w:rPr>
                  <w:rFonts w:cs="Arial"/>
                  <w:color w:val="000000"/>
                  <w:sz w:val="20"/>
                </w:rPr>
                <w:delText>N</w:delText>
              </w:r>
            </w:del>
          </w:p>
        </w:tc>
        <w:tc>
          <w:tcPr>
            <w:tcW w:w="1733" w:type="dxa"/>
          </w:tcPr>
          <w:p w14:paraId="385F134C" w14:textId="6BC240B4" w:rsidR="00DB3E57" w:rsidDel="00410EBD" w:rsidRDefault="00DB3E57">
            <w:pPr>
              <w:rPr>
                <w:del w:id="854" w:author="Shih David C" w:date="2017-04-28T12:12:00Z"/>
                <w:rFonts w:cs="Arial"/>
                <w:color w:val="000000"/>
                <w:sz w:val="20"/>
              </w:rPr>
              <w:pPrChange w:id="855" w:author="Shih David C" w:date="2017-04-28T12:12:00Z">
                <w:pPr>
                  <w:jc w:val="center"/>
                </w:pPr>
              </w:pPrChange>
            </w:pPr>
            <w:del w:id="856" w:author="Shih David C" w:date="2017-04-28T12:12:00Z">
              <w:r w:rsidDel="00410EBD">
                <w:rPr>
                  <w:rFonts w:cs="Arial"/>
                  <w:color w:val="000000"/>
                  <w:sz w:val="20"/>
                </w:rPr>
                <w:delText>N</w:delText>
              </w:r>
            </w:del>
          </w:p>
        </w:tc>
        <w:tc>
          <w:tcPr>
            <w:tcW w:w="1928" w:type="dxa"/>
          </w:tcPr>
          <w:p w14:paraId="3274111F" w14:textId="2B74B8A0" w:rsidR="00DB3E57" w:rsidRPr="0084267F" w:rsidDel="00410EBD" w:rsidRDefault="00DB3E57">
            <w:pPr>
              <w:rPr>
                <w:del w:id="857" w:author="Shih David C" w:date="2017-04-28T12:12:00Z"/>
                <w:rFonts w:cs="Arial"/>
                <w:color w:val="000000"/>
                <w:sz w:val="20"/>
              </w:rPr>
              <w:pPrChange w:id="858" w:author="Shih David C" w:date="2017-04-28T12:12:00Z">
                <w:pPr>
                  <w:jc w:val="center"/>
                </w:pPr>
              </w:pPrChange>
            </w:pPr>
            <w:del w:id="859" w:author="Shih David C" w:date="2017-04-28T12:12:00Z">
              <w:r w:rsidDel="00410EBD">
                <w:rPr>
                  <w:rFonts w:cs="Arial"/>
                  <w:color w:val="000000"/>
                  <w:sz w:val="20"/>
                </w:rPr>
                <w:delText>N</w:delText>
              </w:r>
            </w:del>
          </w:p>
        </w:tc>
      </w:tr>
    </w:tbl>
    <w:p w14:paraId="4EF5ED55" w14:textId="77777777" w:rsidR="003D41AA" w:rsidRDefault="003D41AA" w:rsidP="00C741C6">
      <w:pPr>
        <w:rPr>
          <w:ins w:id="860" w:author="Shih David C" w:date="2017-04-28T12:37:00Z"/>
          <w:rFonts w:cs="Arial"/>
          <w:color w:val="000000"/>
          <w:sz w:val="20"/>
        </w:rPr>
      </w:pPr>
    </w:p>
    <w:p w14:paraId="4B9EA620" w14:textId="77777777" w:rsidR="003D41AA" w:rsidRDefault="003D41AA" w:rsidP="00C741C6">
      <w:pPr>
        <w:rPr>
          <w:ins w:id="861" w:author="Shih David C" w:date="2017-04-28T12:37:00Z"/>
          <w:rFonts w:cs="Arial"/>
          <w:color w:val="000000"/>
          <w:sz w:val="20"/>
        </w:rPr>
      </w:pPr>
    </w:p>
    <w:p w14:paraId="20580812" w14:textId="77777777" w:rsidR="003D41AA" w:rsidRDefault="003D41AA" w:rsidP="00C741C6">
      <w:pPr>
        <w:rPr>
          <w:ins w:id="862" w:author="Shih David C" w:date="2017-04-28T12:37:00Z"/>
          <w:rFonts w:cs="Arial"/>
          <w:color w:val="000000"/>
          <w:sz w:val="20"/>
        </w:rPr>
      </w:pPr>
    </w:p>
    <w:p w14:paraId="6C3A6A56" w14:textId="77777777" w:rsidR="003D41AA" w:rsidRDefault="003D41AA" w:rsidP="00C741C6">
      <w:pPr>
        <w:rPr>
          <w:ins w:id="863" w:author="Shih David C" w:date="2017-04-28T12:37:00Z"/>
          <w:rFonts w:cs="Arial"/>
          <w:color w:val="000000"/>
          <w:sz w:val="20"/>
        </w:rPr>
      </w:pPr>
    </w:p>
    <w:p w14:paraId="180E503E" w14:textId="77777777" w:rsidR="003D41AA" w:rsidRDefault="003D41AA" w:rsidP="00C741C6">
      <w:pPr>
        <w:rPr>
          <w:ins w:id="864" w:author="Shih David C" w:date="2017-04-28T12:37:00Z"/>
          <w:rFonts w:cs="Arial"/>
          <w:color w:val="000000"/>
          <w:sz w:val="20"/>
        </w:rPr>
      </w:pPr>
    </w:p>
    <w:p w14:paraId="78291CAF" w14:textId="77777777" w:rsidR="003D41AA" w:rsidRDefault="003D41AA" w:rsidP="00C741C6">
      <w:pPr>
        <w:rPr>
          <w:ins w:id="865" w:author="Shih David C" w:date="2017-04-28T12:37:00Z"/>
          <w:rFonts w:cs="Arial"/>
          <w:color w:val="000000"/>
          <w:sz w:val="20"/>
        </w:rPr>
      </w:pPr>
    </w:p>
    <w:p w14:paraId="52A316E4" w14:textId="6412A82A" w:rsidR="00007FBC" w:rsidRPr="00B90866" w:rsidDel="00410EBD" w:rsidRDefault="00007FBC" w:rsidP="003D41AA">
      <w:pPr>
        <w:rPr>
          <w:del w:id="866" w:author="Shih David C" w:date="2017-04-28T12:12:00Z"/>
          <w:rFonts w:cs="Arial"/>
          <w:color w:val="000000"/>
          <w:sz w:val="20"/>
        </w:rPr>
      </w:pPr>
      <w:del w:id="867" w:author="Shih David C" w:date="2017-04-28T12:12:00Z">
        <w:r w:rsidRPr="00B90866" w:rsidDel="00410EBD">
          <w:rPr>
            <w:rFonts w:cs="Arial"/>
            <w:color w:val="000000"/>
            <w:sz w:val="20"/>
          </w:rPr>
          <w:delText>Notes:</w:delText>
        </w:r>
      </w:del>
    </w:p>
    <w:p w14:paraId="1EC75D4F" w14:textId="09492307" w:rsidR="00CA3314" w:rsidRPr="00CA3314" w:rsidDel="00410EBD" w:rsidRDefault="00CA3314">
      <w:pPr>
        <w:rPr>
          <w:del w:id="868" w:author="Shih David C" w:date="2017-04-28T12:12:00Z"/>
          <w:rFonts w:asciiTheme="minorHAnsi" w:hAnsiTheme="minorHAnsi" w:cs="Arial"/>
          <w:sz w:val="22"/>
          <w:szCs w:val="22"/>
        </w:rPr>
      </w:pPr>
      <w:del w:id="869" w:author="Shih David C" w:date="2017-04-28T12:12:00Z">
        <w:r w:rsidRPr="00CA3314" w:rsidDel="00410EBD">
          <w:rPr>
            <w:rFonts w:asciiTheme="minorHAnsi" w:hAnsiTheme="minorHAnsi" w:cs="Arial"/>
            <w:color w:val="000000"/>
            <w:sz w:val="22"/>
            <w:szCs w:val="22"/>
          </w:rPr>
          <w:delText>*</w:delText>
        </w:r>
        <w:r w:rsidRPr="00CA3314" w:rsidDel="00410EBD">
          <w:rPr>
            <w:rFonts w:asciiTheme="minorHAnsi" w:hAnsiTheme="minorHAnsi"/>
            <w:i/>
            <w:iCs/>
            <w:sz w:val="22"/>
            <w:szCs w:val="22"/>
          </w:rPr>
          <w:delText xml:space="preserve"> M. gordonae</w:delText>
        </w:r>
        <w:r w:rsidRPr="00CA3314" w:rsidDel="00410EBD">
          <w:rPr>
            <w:rFonts w:asciiTheme="minorHAnsi" w:hAnsiTheme="minorHAnsi"/>
            <w:sz w:val="22"/>
            <w:szCs w:val="22"/>
          </w:rPr>
          <w:delText xml:space="preserve"> is known to be a contaminant in pulmonary specimens.  However, less is known about whether </w:delText>
        </w:r>
        <w:r w:rsidRPr="00CA3314" w:rsidDel="00410EBD">
          <w:rPr>
            <w:rFonts w:asciiTheme="minorHAnsi" w:hAnsiTheme="minorHAnsi"/>
            <w:i/>
            <w:iCs/>
            <w:sz w:val="22"/>
            <w:szCs w:val="22"/>
          </w:rPr>
          <w:delText>M. gordonae</w:delText>
        </w:r>
        <w:r w:rsidRPr="00CA3314" w:rsidDel="00410EBD">
          <w:rPr>
            <w:rFonts w:asciiTheme="minorHAnsi" w:hAnsiTheme="minorHAnsi"/>
            <w:sz w:val="22"/>
            <w:szCs w:val="22"/>
          </w:rPr>
          <w:delText xml:space="preserve"> is more often a pathogen versus a contaminant in extrapulmonary specimens.  Rare case reports of </w:delText>
        </w:r>
        <w:r w:rsidRPr="00CA3314" w:rsidDel="00410EBD">
          <w:rPr>
            <w:rFonts w:asciiTheme="minorHAnsi" w:hAnsiTheme="minorHAnsi"/>
            <w:i/>
            <w:iCs/>
            <w:sz w:val="22"/>
            <w:szCs w:val="22"/>
          </w:rPr>
          <w:delText>M. gordonae</w:delText>
        </w:r>
        <w:r w:rsidRPr="00CA3314" w:rsidDel="00410EBD">
          <w:rPr>
            <w:rFonts w:asciiTheme="minorHAnsi" w:hAnsiTheme="minorHAnsi"/>
            <w:sz w:val="22"/>
            <w:szCs w:val="22"/>
          </w:rPr>
          <w:delText xml:space="preserve"> causing extrapulmonary disease do exist. Health jurisdictions may consider including </w:delText>
        </w:r>
        <w:r w:rsidRPr="00CA3314" w:rsidDel="00410EBD">
          <w:rPr>
            <w:rFonts w:asciiTheme="minorHAnsi" w:hAnsiTheme="minorHAnsi"/>
            <w:i/>
            <w:iCs/>
            <w:sz w:val="22"/>
            <w:szCs w:val="22"/>
          </w:rPr>
          <w:delText>M. gordonae</w:delText>
        </w:r>
        <w:r w:rsidRPr="00CA3314" w:rsidDel="00410EBD">
          <w:rPr>
            <w:rFonts w:asciiTheme="minorHAnsi" w:hAnsiTheme="minorHAnsi"/>
            <w:sz w:val="22"/>
            <w:szCs w:val="22"/>
          </w:rPr>
          <w:delText xml:space="preserve"> isolates from sterile extrapulmonary sites as clinical cases in order to better understand the clinical significance and epidemiology of these isolates. However, the benefit of </w:delText>
        </w:r>
        <w:r w:rsidRPr="00CA3314" w:rsidDel="00410EBD">
          <w:rPr>
            <w:rFonts w:asciiTheme="minorHAnsi" w:hAnsiTheme="minorHAnsi"/>
            <w:i/>
            <w:iCs/>
            <w:sz w:val="22"/>
            <w:szCs w:val="22"/>
          </w:rPr>
          <w:delText>M. gordonae</w:delText>
        </w:r>
        <w:r w:rsidRPr="00CA3314" w:rsidDel="00410EBD">
          <w:rPr>
            <w:rFonts w:asciiTheme="minorHAnsi" w:hAnsiTheme="minorHAnsi"/>
            <w:sz w:val="22"/>
            <w:szCs w:val="22"/>
          </w:rPr>
          <w:delText xml:space="preserve"> reporting in identifying outbreaks compared to the resources required to investigate these cases is unclear. Therefore, </w:delText>
        </w:r>
        <w:r w:rsidRPr="00CA3314" w:rsidDel="00410EBD">
          <w:rPr>
            <w:rFonts w:asciiTheme="minorHAnsi" w:hAnsiTheme="minorHAnsi"/>
            <w:i/>
            <w:iCs/>
            <w:sz w:val="22"/>
            <w:szCs w:val="22"/>
          </w:rPr>
          <w:delText>M. gordonae</w:delText>
        </w:r>
        <w:r w:rsidRPr="00CA3314" w:rsidDel="00410EBD">
          <w:rPr>
            <w:rFonts w:asciiTheme="minorHAnsi" w:hAnsiTheme="minorHAnsi"/>
            <w:sz w:val="22"/>
            <w:szCs w:val="22"/>
          </w:rPr>
          <w:delText xml:space="preserve"> is excluded from the proposed case definition.</w:delText>
        </w:r>
      </w:del>
    </w:p>
    <w:p w14:paraId="61536169" w14:textId="55D16E41" w:rsidR="00CA3314" w:rsidDel="00410EBD" w:rsidRDefault="00CA3314">
      <w:pPr>
        <w:rPr>
          <w:del w:id="870" w:author="Shih David C" w:date="2017-04-28T12:12:00Z"/>
          <w:rFonts w:cs="Arial"/>
          <w:color w:val="000000"/>
          <w:sz w:val="20"/>
        </w:rPr>
      </w:pPr>
    </w:p>
    <w:p w14:paraId="2BBDCD88" w14:textId="5D6F87C7" w:rsidR="00007FBC" w:rsidRPr="00B90866" w:rsidDel="00410EBD" w:rsidRDefault="00007FBC">
      <w:pPr>
        <w:rPr>
          <w:del w:id="871" w:author="Shih David C" w:date="2017-04-28T12:12:00Z"/>
          <w:rFonts w:cs="Arial"/>
          <w:color w:val="000000"/>
          <w:sz w:val="20"/>
        </w:rPr>
      </w:pPr>
      <w:del w:id="872" w:author="Shih David C" w:date="2017-04-28T12:12:00Z">
        <w:r w:rsidRPr="00B90866" w:rsidDel="00410EBD">
          <w:rPr>
            <w:rFonts w:cs="Arial"/>
            <w:color w:val="000000"/>
            <w:sz w:val="20"/>
          </w:rPr>
          <w:delText>S = This criterion alone is Sufficient to classify a case.</w:delText>
        </w:r>
      </w:del>
    </w:p>
    <w:p w14:paraId="2B82AE8D" w14:textId="5A90E09B" w:rsidR="00007FBC" w:rsidDel="00410EBD" w:rsidRDefault="00007FBC">
      <w:pPr>
        <w:rPr>
          <w:del w:id="873" w:author="Shih David C" w:date="2017-04-28T12:12:00Z"/>
          <w:rFonts w:cs="Arial"/>
          <w:color w:val="000000"/>
          <w:sz w:val="20"/>
        </w:rPr>
      </w:pPr>
      <w:del w:id="874" w:author="Shih David C" w:date="2017-04-28T12:12:00Z">
        <w:r w:rsidRPr="00B90866" w:rsidDel="00410EBD">
          <w:rPr>
            <w:rFonts w:cs="Arial"/>
            <w:color w:val="000000"/>
            <w:sz w:val="20"/>
          </w:rPr>
          <w:delText>N = All “N” criteria in the same column</w:delText>
        </w:r>
        <w:r w:rsidDel="00410EBD">
          <w:rPr>
            <w:rFonts w:cs="Arial"/>
            <w:color w:val="000000"/>
            <w:sz w:val="20"/>
          </w:rPr>
          <w:delText xml:space="preserve"> </w:delText>
        </w:r>
        <w:r w:rsidRPr="00B90866" w:rsidDel="00410EBD">
          <w:rPr>
            <w:rFonts w:cs="Arial"/>
            <w:color w:val="000000"/>
            <w:sz w:val="20"/>
          </w:rPr>
          <w:delText xml:space="preserve">are Necessary to classify a case. A number following an “N” indicates that this criterion is only required for a specific </w:delText>
        </w:r>
        <w:r w:rsidDel="00410EBD">
          <w:rPr>
            <w:rFonts w:cs="Arial"/>
            <w:color w:val="000000"/>
            <w:sz w:val="20"/>
          </w:rPr>
          <w:delText xml:space="preserve">disease/condition subtype </w:delText>
        </w:r>
        <w:r w:rsidRPr="00B90866" w:rsidDel="00410EBD">
          <w:rPr>
            <w:rFonts w:cs="Arial"/>
            <w:color w:val="000000"/>
            <w:sz w:val="20"/>
          </w:rPr>
          <w:delText xml:space="preserve">(see below). </w:delText>
        </w:r>
        <w:r w:rsidR="00F9724A" w:rsidDel="00410EBD">
          <w:rPr>
            <w:rFonts w:cs="Arial"/>
            <w:color w:val="000000"/>
            <w:sz w:val="20"/>
          </w:rPr>
          <w:delText xml:space="preserve">If the absence of a criterion (i.e., </w:delText>
        </w:r>
        <w:r w:rsidR="007316B9" w:rsidDel="00410EBD">
          <w:rPr>
            <w:rFonts w:cs="Arial"/>
            <w:color w:val="000000"/>
            <w:sz w:val="20"/>
          </w:rPr>
          <w:delText xml:space="preserve">criterion </w:delText>
        </w:r>
        <w:r w:rsidR="00F9724A" w:rsidDel="00410EBD">
          <w:rPr>
            <w:rFonts w:cs="Arial"/>
            <w:color w:val="000000"/>
            <w:sz w:val="20"/>
          </w:rPr>
          <w:delText>NOT present) is required for the case to meet the classification criteria, list the Absence of criterion as a Necessary component.</w:delText>
        </w:r>
      </w:del>
    </w:p>
    <w:p w14:paraId="4F6F3063" w14:textId="1B470EAB" w:rsidR="00007FBC" w:rsidRPr="006B239F" w:rsidDel="00410EBD" w:rsidRDefault="00F9724A">
      <w:pPr>
        <w:rPr>
          <w:del w:id="875" w:author="Shih David C" w:date="2017-04-28T12:12:00Z"/>
          <w:rFonts w:cs="Arial"/>
          <w:color w:val="0000FF"/>
          <w:sz w:val="20"/>
        </w:rPr>
      </w:pPr>
      <w:del w:id="876" w:author="Shih David C" w:date="2017-04-28T12:12:00Z">
        <w:r w:rsidDel="00410EBD">
          <w:rPr>
            <w:rFonts w:cs="Arial"/>
            <w:color w:val="000000"/>
            <w:sz w:val="20"/>
          </w:rPr>
          <w:delText>O = At least one</w:delText>
        </w:r>
        <w:r w:rsidR="00007FBC" w:rsidRPr="00B90866" w:rsidDel="00410EBD">
          <w:rPr>
            <w:rFonts w:cs="Arial"/>
            <w:color w:val="000000"/>
            <w:sz w:val="20"/>
          </w:rPr>
          <w:delText xml:space="preserve"> of these “O” (</w:delText>
        </w:r>
        <w:r w:rsidR="00DB4642" w:rsidDel="00410EBD">
          <w:rPr>
            <w:rFonts w:cs="Arial"/>
            <w:color w:val="000000"/>
            <w:sz w:val="20"/>
          </w:rPr>
          <w:delText>One or more</w:delText>
        </w:r>
        <w:r w:rsidR="00007FBC" w:rsidDel="00410EBD">
          <w:rPr>
            <w:rFonts w:cs="Arial"/>
            <w:color w:val="000000"/>
            <w:sz w:val="20"/>
          </w:rPr>
          <w:delText>)</w:delText>
        </w:r>
        <w:r w:rsidR="00DB4642" w:rsidDel="00410EBD">
          <w:rPr>
            <w:rFonts w:cs="Arial"/>
            <w:color w:val="000000"/>
            <w:sz w:val="20"/>
          </w:rPr>
          <w:delText xml:space="preserve"> </w:delText>
        </w:r>
        <w:r w:rsidR="00007FBC" w:rsidRPr="00B90866" w:rsidDel="00410EBD">
          <w:rPr>
            <w:rFonts w:cs="Arial"/>
            <w:color w:val="000000"/>
            <w:sz w:val="20"/>
          </w:rPr>
          <w:delText xml:space="preserve">criteria in each category (e.g., clinical </w:delText>
        </w:r>
        <w:r w:rsidR="00007FBC" w:rsidDel="00410EBD">
          <w:rPr>
            <w:rFonts w:cs="Arial"/>
            <w:color w:val="000000"/>
            <w:sz w:val="20"/>
          </w:rPr>
          <w:delText>evidence</w:delText>
        </w:r>
        <w:r w:rsidR="00007FBC" w:rsidRPr="00B90866" w:rsidDel="00410EBD">
          <w:rPr>
            <w:rFonts w:cs="Arial"/>
            <w:color w:val="000000"/>
            <w:sz w:val="20"/>
          </w:rPr>
          <w:delText xml:space="preserve"> and laboratory </w:delText>
        </w:r>
        <w:r w:rsidR="00007FBC" w:rsidDel="00410EBD">
          <w:rPr>
            <w:rFonts w:cs="Arial"/>
            <w:color w:val="000000"/>
            <w:sz w:val="20"/>
          </w:rPr>
          <w:delText>evidence</w:delText>
        </w:r>
        <w:r w:rsidR="00007FBC" w:rsidRPr="00B90866" w:rsidDel="00410EBD">
          <w:rPr>
            <w:rFonts w:cs="Arial"/>
            <w:color w:val="000000"/>
            <w:sz w:val="20"/>
          </w:rPr>
          <w:delText xml:space="preserve">) in the same column—in conjunction with all “N” criteria in the same column—is required to classify a case. </w:delText>
        </w:r>
        <w:r w:rsidR="00007FBC" w:rsidDel="00410EBD">
          <w:rPr>
            <w:rFonts w:cs="Arial"/>
            <w:color w:val="000000"/>
            <w:sz w:val="20"/>
          </w:rPr>
          <w:delText xml:space="preserve">(These “O” criteria are alternatives, which means that a single column will have either no O criteria or multiple O criteria; no column should have only one O.)  </w:delText>
        </w:r>
        <w:r w:rsidR="00007FBC" w:rsidRPr="00B90866" w:rsidDel="00410EBD">
          <w:rPr>
            <w:rFonts w:cs="Arial"/>
            <w:color w:val="000000"/>
            <w:sz w:val="20"/>
          </w:rPr>
          <w:delText xml:space="preserve">A number following an “O” indicates that this criterion is only required for a specific </w:delText>
        </w:r>
        <w:r w:rsidR="00007FBC" w:rsidDel="00410EBD">
          <w:rPr>
            <w:rFonts w:cs="Arial"/>
            <w:color w:val="000000"/>
            <w:sz w:val="20"/>
          </w:rPr>
          <w:delText>disease/condition subtype</w:delText>
        </w:r>
        <w:r w:rsidR="00007FBC" w:rsidRPr="00B90866" w:rsidDel="00410EBD">
          <w:rPr>
            <w:rFonts w:cs="Arial"/>
            <w:color w:val="000000"/>
            <w:sz w:val="20"/>
          </w:rPr>
          <w:delText>.</w:delText>
        </w:r>
      </w:del>
    </w:p>
    <w:p w14:paraId="55D1296B" w14:textId="7D30E557" w:rsidR="00007FBC" w:rsidRPr="00F93CE9" w:rsidDel="00410EBD" w:rsidRDefault="00007FBC">
      <w:pPr>
        <w:rPr>
          <w:del w:id="877" w:author="Shih David C" w:date="2017-04-28T12:12:00Z"/>
          <w:rFonts w:asciiTheme="minorHAnsi" w:hAnsiTheme="minorHAnsi" w:cs="Arial"/>
          <w:sz w:val="22"/>
        </w:rPr>
      </w:pPr>
      <w:del w:id="878" w:author="Shih David C" w:date="2017-04-28T12:12:00Z">
        <w:r w:rsidRPr="00F93CE9" w:rsidDel="00410EBD">
          <w:rPr>
            <w:rFonts w:asciiTheme="minorHAnsi" w:hAnsiTheme="minorHAnsi" w:cs="Arial"/>
            <w:sz w:val="22"/>
          </w:rPr>
          <w:delText xml:space="preserve">1 = </w:delText>
        </w:r>
      </w:del>
    </w:p>
    <w:p w14:paraId="542EDF16" w14:textId="123AB40D" w:rsidR="00007FBC" w:rsidRPr="00F93CE9" w:rsidDel="00410EBD" w:rsidRDefault="00007FBC">
      <w:pPr>
        <w:rPr>
          <w:del w:id="879" w:author="Shih David C" w:date="2017-04-28T12:12:00Z"/>
          <w:rFonts w:asciiTheme="minorHAnsi" w:hAnsiTheme="minorHAnsi" w:cs="Arial"/>
          <w:sz w:val="22"/>
        </w:rPr>
      </w:pPr>
      <w:del w:id="880" w:author="Shih David C" w:date="2017-04-28T12:12:00Z">
        <w:r w:rsidRPr="00F93CE9" w:rsidDel="00410EBD">
          <w:rPr>
            <w:rFonts w:asciiTheme="minorHAnsi" w:hAnsiTheme="minorHAnsi" w:cs="Arial"/>
            <w:sz w:val="22"/>
          </w:rPr>
          <w:delText xml:space="preserve">2 = </w:delText>
        </w:r>
      </w:del>
    </w:p>
    <w:p w14:paraId="25313A71" w14:textId="13028A4B" w:rsidR="00007FBC" w:rsidRPr="00F93CE9" w:rsidDel="00410EBD" w:rsidRDefault="00007FBC">
      <w:pPr>
        <w:rPr>
          <w:del w:id="881" w:author="Shih David C" w:date="2017-04-28T12:12:00Z"/>
          <w:rFonts w:asciiTheme="minorHAnsi" w:hAnsiTheme="minorHAnsi" w:cs="Arial"/>
          <w:sz w:val="22"/>
        </w:rPr>
      </w:pPr>
      <w:del w:id="882" w:author="Shih David C" w:date="2017-04-28T12:12:00Z">
        <w:r w:rsidRPr="00F93CE9" w:rsidDel="00410EBD">
          <w:rPr>
            <w:rFonts w:asciiTheme="minorHAnsi" w:hAnsiTheme="minorHAnsi" w:cs="Arial"/>
            <w:sz w:val="22"/>
          </w:rPr>
          <w:delText xml:space="preserve">3 = </w:delText>
        </w:r>
      </w:del>
    </w:p>
    <w:p w14:paraId="6C9BC6A8" w14:textId="42865E73" w:rsidR="00007FBC" w:rsidRPr="00F93CE9" w:rsidDel="00410EBD" w:rsidRDefault="00007FBC">
      <w:pPr>
        <w:rPr>
          <w:del w:id="883" w:author="Shih David C" w:date="2017-04-28T12:12:00Z"/>
          <w:rFonts w:asciiTheme="minorHAnsi" w:hAnsiTheme="minorHAnsi" w:cs="Arial"/>
          <w:sz w:val="22"/>
        </w:rPr>
      </w:pPr>
      <w:del w:id="884" w:author="Shih David C" w:date="2017-04-28T12:12:00Z">
        <w:r w:rsidRPr="00F93CE9" w:rsidDel="00410EBD">
          <w:rPr>
            <w:rFonts w:asciiTheme="minorHAnsi" w:hAnsiTheme="minorHAnsi" w:cs="Arial"/>
            <w:sz w:val="22"/>
          </w:rPr>
          <w:delText>4 =</w:delText>
        </w:r>
      </w:del>
    </w:p>
    <w:p w14:paraId="2F21116B" w14:textId="37E23938" w:rsidR="00737DA3" w:rsidRPr="006B239F" w:rsidDel="00410EBD" w:rsidRDefault="00737DA3">
      <w:pPr>
        <w:rPr>
          <w:del w:id="885" w:author="Shih David C" w:date="2017-04-28T12:12:00Z"/>
          <w:rFonts w:cs="Arial"/>
          <w:color w:val="0000FF"/>
          <w:sz w:val="20"/>
        </w:rPr>
      </w:pPr>
    </w:p>
    <w:p w14:paraId="22A60F6A" w14:textId="04AB80C2" w:rsidR="00416AA0" w:rsidRPr="001B23EE" w:rsidDel="00410EBD" w:rsidRDefault="002316EC">
      <w:pPr>
        <w:rPr>
          <w:del w:id="886" w:author="Shih David C" w:date="2017-04-28T12:12:00Z"/>
          <w:rFonts w:cs="Arial"/>
          <w:b/>
          <w:bCs/>
          <w:sz w:val="20"/>
        </w:rPr>
      </w:pPr>
      <w:del w:id="887" w:author="Shih David C" w:date="2017-04-28T12:12:00Z">
        <w:r w:rsidRPr="001B23EE" w:rsidDel="00410EBD">
          <w:rPr>
            <w:rFonts w:cs="Arial"/>
            <w:b/>
            <w:bCs/>
            <w:sz w:val="20"/>
          </w:rPr>
          <w:delText>VIII</w:delText>
        </w:r>
        <w:r w:rsidR="00260E6B" w:rsidRPr="001B23EE" w:rsidDel="00410EBD">
          <w:rPr>
            <w:rFonts w:cs="Arial"/>
            <w:b/>
            <w:bCs/>
            <w:sz w:val="20"/>
          </w:rPr>
          <w:delText xml:space="preserve">. </w:delText>
        </w:r>
        <w:r w:rsidR="001B23EE" w:rsidDel="00410EBD">
          <w:rPr>
            <w:rFonts w:cs="Arial"/>
            <w:b/>
            <w:bCs/>
            <w:sz w:val="20"/>
          </w:rPr>
          <w:delText>Period of Surveillance</w:delText>
        </w:r>
      </w:del>
    </w:p>
    <w:p w14:paraId="3119B703" w14:textId="42773B2A" w:rsidR="00E06D6A" w:rsidDel="00410EBD" w:rsidRDefault="00E06D6A">
      <w:pPr>
        <w:rPr>
          <w:del w:id="888" w:author="Shih David C" w:date="2017-04-28T12:12:00Z"/>
          <w:color w:val="0000FF"/>
          <w:sz w:val="16"/>
        </w:rPr>
      </w:pPr>
    </w:p>
    <w:p w14:paraId="2D827958" w14:textId="0E571C3F" w:rsidR="00416AA0" w:rsidRPr="00F93CE9" w:rsidDel="00410EBD" w:rsidRDefault="00E55D13">
      <w:pPr>
        <w:rPr>
          <w:del w:id="889" w:author="Shih David C" w:date="2017-04-28T12:12:00Z"/>
          <w:rFonts w:asciiTheme="minorHAnsi" w:hAnsiTheme="minorHAnsi" w:cs="Arial"/>
          <w:color w:val="000080"/>
          <w:sz w:val="22"/>
          <w:szCs w:val="22"/>
        </w:rPr>
      </w:pPr>
      <w:del w:id="890" w:author="Shih David C" w:date="2017-04-28T12:12:00Z">
        <w:r w:rsidDel="00410EBD">
          <w:rPr>
            <w:rFonts w:asciiTheme="minorHAnsi" w:hAnsiTheme="minorHAnsi"/>
            <w:sz w:val="22"/>
            <w:szCs w:val="22"/>
          </w:rPr>
          <w:delText>Surveillance should be on</w:delText>
        </w:r>
        <w:r w:rsidR="002364D5" w:rsidRPr="00F93CE9" w:rsidDel="00410EBD">
          <w:rPr>
            <w:rFonts w:asciiTheme="minorHAnsi" w:hAnsiTheme="minorHAnsi"/>
            <w:sz w:val="22"/>
            <w:szCs w:val="22"/>
          </w:rPr>
          <w:delText>going.</w:delText>
        </w:r>
      </w:del>
    </w:p>
    <w:p w14:paraId="0175FED0" w14:textId="3EE351A3" w:rsidR="00017353" w:rsidDel="00410EBD" w:rsidRDefault="00017353">
      <w:pPr>
        <w:rPr>
          <w:del w:id="891" w:author="Shih David C" w:date="2017-04-28T12:12:00Z"/>
          <w:rFonts w:cs="Arial"/>
          <w:color w:val="000080"/>
          <w:sz w:val="20"/>
        </w:rPr>
      </w:pPr>
    </w:p>
    <w:p w14:paraId="26BD1CDF" w14:textId="236C9339" w:rsidR="007B0A13" w:rsidRPr="00397929" w:rsidDel="00410EBD" w:rsidRDefault="00CB5D9C">
      <w:pPr>
        <w:rPr>
          <w:del w:id="892" w:author="Shih David C" w:date="2017-04-28T12:12:00Z"/>
          <w:sz w:val="16"/>
        </w:rPr>
      </w:pPr>
      <w:del w:id="893" w:author="Shih David C" w:date="2017-04-28T12:12:00Z">
        <w:r w:rsidRPr="00CB5D9C" w:rsidDel="00410EBD">
          <w:rPr>
            <w:rFonts w:cs="Arial"/>
            <w:b/>
            <w:bCs/>
            <w:sz w:val="20"/>
          </w:rPr>
          <w:delText>IX. Data sharing/release and print criteria</w:delText>
        </w:r>
      </w:del>
    </w:p>
    <w:p w14:paraId="080AFCB8" w14:textId="1758B705" w:rsidR="00F93CE9" w:rsidRPr="006B239F" w:rsidDel="00410EBD" w:rsidRDefault="00F93CE9">
      <w:pPr>
        <w:rPr>
          <w:del w:id="894" w:author="Shih David C" w:date="2017-04-28T12:12:00Z"/>
          <w:rFonts w:cs="Arial"/>
          <w:iCs/>
          <w:color w:val="0000FF"/>
          <w:sz w:val="16"/>
        </w:rPr>
        <w:pPrChange w:id="895" w:author="Shih David C" w:date="2017-04-28T12:12:00Z">
          <w:pPr>
            <w:ind w:left="720"/>
          </w:pPr>
        </w:pPrChange>
      </w:pPr>
    </w:p>
    <w:p w14:paraId="288DD04C" w14:textId="4D9CF949" w:rsidR="00640990" w:rsidRPr="00121A00" w:rsidDel="00410EBD" w:rsidRDefault="00F93CE9" w:rsidP="003D41AA">
      <w:pPr>
        <w:rPr>
          <w:del w:id="896" w:author="Shih David C" w:date="2017-04-28T12:12:00Z"/>
          <w:rFonts w:asciiTheme="minorHAnsi" w:hAnsiTheme="minorHAnsi" w:cs="Arial"/>
          <w:sz w:val="22"/>
        </w:rPr>
      </w:pPr>
      <w:del w:id="897" w:author="Shih David C" w:date="2017-04-28T12:12:00Z">
        <w:r w:rsidRPr="00121A00" w:rsidDel="00410EBD">
          <w:rPr>
            <w:rFonts w:asciiTheme="minorHAnsi" w:hAnsiTheme="minorHAnsi" w:cs="Arial"/>
            <w:sz w:val="22"/>
          </w:rPr>
          <w:delText>D</w:delText>
        </w:r>
        <w:r w:rsidR="00D35567" w:rsidRPr="00121A00" w:rsidDel="00410EBD">
          <w:rPr>
            <w:rFonts w:asciiTheme="minorHAnsi" w:hAnsiTheme="minorHAnsi" w:cs="Arial"/>
            <w:sz w:val="22"/>
          </w:rPr>
          <w:delText xml:space="preserve">ata will be used to </w:delText>
        </w:r>
        <w:r w:rsidR="001E7FE0" w:rsidRPr="00121A00" w:rsidDel="00410EBD">
          <w:rPr>
            <w:rFonts w:asciiTheme="minorHAnsi" w:hAnsiTheme="minorHAnsi" w:cs="Arial"/>
            <w:sz w:val="22"/>
          </w:rPr>
          <w:delText xml:space="preserve">detect outbreaks, </w:delText>
        </w:r>
        <w:r w:rsidR="00D35567" w:rsidRPr="00121A00" w:rsidDel="00410EBD">
          <w:rPr>
            <w:rFonts w:asciiTheme="minorHAnsi" w:hAnsiTheme="minorHAnsi" w:cs="Arial"/>
            <w:sz w:val="22"/>
          </w:rPr>
          <w:delText xml:space="preserve">determine the burden of illness due to extrapulmonary NTM, </w:delText>
        </w:r>
        <w:r w:rsidR="001E7FE0" w:rsidRPr="00121A00" w:rsidDel="00410EBD">
          <w:rPr>
            <w:rFonts w:asciiTheme="minorHAnsi" w:hAnsiTheme="minorHAnsi" w:cs="Arial"/>
            <w:sz w:val="22"/>
          </w:rPr>
          <w:delText xml:space="preserve">and </w:delText>
        </w:r>
        <w:r w:rsidR="006C7D94" w:rsidRPr="00121A00" w:rsidDel="00410EBD">
          <w:rPr>
            <w:rFonts w:asciiTheme="minorHAnsi" w:hAnsiTheme="minorHAnsi" w:cs="Arial"/>
            <w:sz w:val="22"/>
          </w:rPr>
          <w:delText xml:space="preserve">characterize </w:delText>
        </w:r>
        <w:r w:rsidRPr="00121A00" w:rsidDel="00410EBD">
          <w:rPr>
            <w:rFonts w:asciiTheme="minorHAnsi" w:hAnsiTheme="minorHAnsi" w:cs="Arial"/>
            <w:sz w:val="22"/>
          </w:rPr>
          <w:delText xml:space="preserve">trends of </w:delText>
        </w:r>
        <w:r w:rsidR="00D35567" w:rsidRPr="00121A00" w:rsidDel="00410EBD">
          <w:rPr>
            <w:rFonts w:asciiTheme="minorHAnsi" w:hAnsiTheme="minorHAnsi" w:cs="Arial"/>
            <w:sz w:val="22"/>
          </w:rPr>
          <w:delText xml:space="preserve">illness over time. </w:delText>
        </w:r>
        <w:r w:rsidRPr="00121A00" w:rsidDel="00410EBD">
          <w:rPr>
            <w:rFonts w:asciiTheme="minorHAnsi" w:hAnsiTheme="minorHAnsi" w:cs="Arial"/>
            <w:sz w:val="22"/>
          </w:rPr>
          <w:delText xml:space="preserve">Data may also </w:delText>
        </w:r>
        <w:r w:rsidR="006C7D94" w:rsidRPr="00121A00" w:rsidDel="00410EBD">
          <w:rPr>
            <w:rFonts w:asciiTheme="minorHAnsi" w:hAnsiTheme="minorHAnsi" w:cs="Arial"/>
            <w:sz w:val="22"/>
          </w:rPr>
          <w:delText xml:space="preserve">enable </w:delText>
        </w:r>
        <w:r w:rsidRPr="00121A00" w:rsidDel="00410EBD">
          <w:rPr>
            <w:rFonts w:asciiTheme="minorHAnsi" w:hAnsiTheme="minorHAnsi" w:cs="Arial"/>
            <w:sz w:val="22"/>
          </w:rPr>
          <w:delText>compar</w:delText>
        </w:r>
        <w:r w:rsidR="006C7D94" w:rsidRPr="00121A00" w:rsidDel="00410EBD">
          <w:rPr>
            <w:rFonts w:asciiTheme="minorHAnsi" w:hAnsiTheme="minorHAnsi" w:cs="Arial"/>
            <w:sz w:val="22"/>
          </w:rPr>
          <w:delText>ing</w:delText>
        </w:r>
        <w:r w:rsidRPr="00121A00" w:rsidDel="00410EBD">
          <w:rPr>
            <w:rFonts w:asciiTheme="minorHAnsi" w:hAnsiTheme="minorHAnsi" w:cs="Arial"/>
            <w:sz w:val="22"/>
          </w:rPr>
          <w:delText xml:space="preserve"> extrapulmonary NTM cases across jurisdictions.</w:delText>
        </w:r>
      </w:del>
    </w:p>
    <w:p w14:paraId="428EB87E" w14:textId="1A143FE3" w:rsidR="00E06D6A" w:rsidRPr="00121A00" w:rsidDel="00410EBD" w:rsidRDefault="00E06D6A">
      <w:pPr>
        <w:rPr>
          <w:del w:id="898" w:author="Shih David C" w:date="2017-04-28T12:12:00Z"/>
          <w:rFonts w:asciiTheme="minorHAnsi" w:hAnsiTheme="minorHAnsi" w:cs="Arial"/>
          <w:sz w:val="22"/>
        </w:rPr>
      </w:pPr>
    </w:p>
    <w:p w14:paraId="637CC8F3" w14:textId="2E08EFC3" w:rsidR="0059668A" w:rsidRPr="00121A00" w:rsidDel="00410EBD" w:rsidRDefault="0059668A">
      <w:pPr>
        <w:rPr>
          <w:del w:id="899" w:author="Shih David C" w:date="2017-04-28T12:12:00Z"/>
          <w:rFonts w:asciiTheme="minorHAnsi" w:hAnsiTheme="minorHAnsi" w:cs="Arial"/>
          <w:sz w:val="22"/>
        </w:rPr>
      </w:pPr>
      <w:del w:id="900" w:author="Shih David C" w:date="2017-04-28T12:12:00Z">
        <w:r w:rsidRPr="00121A00" w:rsidDel="00410EBD">
          <w:rPr>
            <w:rFonts w:asciiTheme="minorHAnsi" w:hAnsiTheme="minorHAnsi" w:cs="Arial"/>
            <w:sz w:val="22"/>
          </w:rPr>
          <w:delText>Data</w:delText>
        </w:r>
        <w:r w:rsidR="00CA3314" w:rsidRPr="00121A00" w:rsidDel="00410EBD">
          <w:rPr>
            <w:rFonts w:asciiTheme="minorHAnsi" w:hAnsiTheme="minorHAnsi" w:cs="Arial"/>
            <w:sz w:val="22"/>
          </w:rPr>
          <w:delText xml:space="preserve"> sharing is strictly voluntary.</w:delText>
        </w:r>
        <w:r w:rsidRPr="00121A00" w:rsidDel="00410EBD">
          <w:rPr>
            <w:rFonts w:asciiTheme="minorHAnsi" w:hAnsiTheme="minorHAnsi" w:cs="Arial"/>
            <w:sz w:val="22"/>
          </w:rPr>
          <w:delText xml:space="preserve"> If willing, states and territories will send CDC data for selected cases based on case classification; states and territories will send core/generic data or supplemental/extended data.  Only fully de-identified case data will be released by CDC to the general public, other releases by CDC require signed data</w:delText>
        </w:r>
        <w:r w:rsidR="000D6392" w:rsidRPr="00121A00" w:rsidDel="00410EBD">
          <w:rPr>
            <w:rFonts w:asciiTheme="minorHAnsi" w:hAnsiTheme="minorHAnsi" w:cs="Arial"/>
            <w:sz w:val="22"/>
          </w:rPr>
          <w:delText>-</w:delText>
        </w:r>
        <w:r w:rsidRPr="00121A00" w:rsidDel="00410EBD">
          <w:rPr>
            <w:rFonts w:asciiTheme="minorHAnsi" w:hAnsiTheme="minorHAnsi" w:cs="Arial"/>
            <w:sz w:val="22"/>
          </w:rPr>
          <w:delText>sharing agreements using a format pre-approved by the state/territorial health agency</w:delText>
        </w:r>
        <w:r w:rsidR="00E06D6A" w:rsidRPr="00121A00" w:rsidDel="00410EBD">
          <w:rPr>
            <w:rFonts w:asciiTheme="minorHAnsi" w:hAnsiTheme="minorHAnsi" w:cs="Arial"/>
            <w:sz w:val="22"/>
          </w:rPr>
          <w:delText>.</w:delText>
        </w:r>
      </w:del>
    </w:p>
    <w:p w14:paraId="7848A1C5" w14:textId="27E2CC21" w:rsidR="00E06D6A" w:rsidRPr="00121A00" w:rsidDel="00410EBD" w:rsidRDefault="00E06D6A">
      <w:pPr>
        <w:rPr>
          <w:del w:id="901" w:author="Shih David C" w:date="2017-04-28T12:12:00Z"/>
          <w:rFonts w:asciiTheme="minorHAnsi" w:hAnsiTheme="minorHAnsi" w:cs="Arial"/>
          <w:sz w:val="22"/>
        </w:rPr>
      </w:pPr>
    </w:p>
    <w:p w14:paraId="45360E35" w14:textId="037BF2EE" w:rsidR="00017353" w:rsidRPr="00121A00" w:rsidDel="00410EBD" w:rsidRDefault="006C7D94">
      <w:pPr>
        <w:rPr>
          <w:del w:id="902" w:author="Shih David C" w:date="2017-04-28T12:12:00Z"/>
          <w:rFonts w:asciiTheme="minorHAnsi" w:hAnsiTheme="minorHAnsi" w:cs="Arial"/>
          <w:sz w:val="22"/>
        </w:rPr>
      </w:pPr>
      <w:del w:id="903" w:author="Shih David C" w:date="2017-04-28T12:12:00Z">
        <w:r w:rsidRPr="00121A00" w:rsidDel="00410EBD">
          <w:rPr>
            <w:rFonts w:asciiTheme="minorHAnsi" w:hAnsiTheme="minorHAnsi" w:cs="Arial"/>
            <w:sz w:val="22"/>
          </w:rPr>
          <w:delText>CDC publication criteria will exclude selected cases from final printed counts based on case classification; provisional case report data will not be used by CDC until verification procedures are complete</w:delText>
        </w:r>
        <w:r w:rsidR="007B1B95" w:rsidRPr="00121A00" w:rsidDel="00410EBD">
          <w:rPr>
            <w:rFonts w:asciiTheme="minorHAnsi" w:hAnsiTheme="minorHAnsi" w:cs="Arial"/>
            <w:sz w:val="22"/>
          </w:rPr>
          <w:delText>.</w:delText>
        </w:r>
      </w:del>
    </w:p>
    <w:p w14:paraId="3E6CFDF6" w14:textId="45234025" w:rsidR="006C7D94" w:rsidDel="00410EBD" w:rsidRDefault="006C7D94">
      <w:pPr>
        <w:rPr>
          <w:del w:id="904" w:author="Shih David C" w:date="2017-04-28T12:12:00Z"/>
          <w:rFonts w:ascii="Calibri" w:hAnsi="Calibri" w:cs="Arial"/>
          <w:sz w:val="22"/>
        </w:rPr>
      </w:pPr>
    </w:p>
    <w:p w14:paraId="45CBF1BA" w14:textId="7460A14E" w:rsidR="00D35567" w:rsidDel="00410EBD" w:rsidRDefault="00D35567">
      <w:pPr>
        <w:rPr>
          <w:del w:id="905" w:author="Shih David C" w:date="2017-04-28T12:12:00Z"/>
          <w:rFonts w:cs="Arial"/>
          <w:color w:val="000080"/>
          <w:sz w:val="20"/>
        </w:rPr>
      </w:pPr>
    </w:p>
    <w:p w14:paraId="3C054AAE" w14:textId="39464ED3" w:rsidR="003C29A6" w:rsidDel="00410EBD" w:rsidRDefault="003C29A6">
      <w:pPr>
        <w:rPr>
          <w:del w:id="906" w:author="Shih David C" w:date="2017-04-28T12:12:00Z"/>
          <w:rFonts w:cs="Arial"/>
          <w:b/>
          <w:bCs/>
          <w:sz w:val="20"/>
        </w:rPr>
        <w:pPrChange w:id="907" w:author="Shih David C" w:date="2017-04-28T12:12:00Z">
          <w:pPr>
            <w:tabs>
              <w:tab w:val="center" w:pos="4725"/>
            </w:tabs>
          </w:pPr>
        </w:pPrChange>
      </w:pPr>
      <w:del w:id="908" w:author="Shih David C" w:date="2017-04-28T12:12:00Z">
        <w:r w:rsidDel="00410EBD">
          <w:rPr>
            <w:rFonts w:cs="Arial"/>
            <w:b/>
            <w:bCs/>
            <w:sz w:val="20"/>
          </w:rPr>
          <w:delText xml:space="preserve">X. </w:delText>
        </w:r>
        <w:r w:rsidR="00186969" w:rsidDel="00410EBD">
          <w:rPr>
            <w:rFonts w:cs="Arial"/>
            <w:b/>
            <w:bCs/>
            <w:sz w:val="20"/>
          </w:rPr>
          <w:delText>Revision H</w:delText>
        </w:r>
        <w:r w:rsidR="00216462" w:rsidDel="00410EBD">
          <w:rPr>
            <w:rFonts w:cs="Arial"/>
            <w:b/>
            <w:bCs/>
            <w:sz w:val="20"/>
          </w:rPr>
          <w:delText>istory</w:delText>
        </w:r>
        <w:r w:rsidR="006C7D94" w:rsidDel="00410EBD">
          <w:rPr>
            <w:rFonts w:cs="Arial"/>
            <w:b/>
            <w:bCs/>
            <w:sz w:val="20"/>
          </w:rPr>
          <w:tab/>
        </w:r>
      </w:del>
    </w:p>
    <w:p w14:paraId="3A619E38" w14:textId="594ABB75" w:rsidR="0036331A" w:rsidDel="00410EBD" w:rsidRDefault="0036331A" w:rsidP="003D41AA">
      <w:pPr>
        <w:rPr>
          <w:del w:id="909" w:author="Shih David C" w:date="2017-04-28T12:12:00Z"/>
          <w:rFonts w:cs="Arial"/>
          <w:bCs/>
          <w:sz w:val="20"/>
        </w:rPr>
      </w:pPr>
    </w:p>
    <w:p w14:paraId="409B1B17" w14:textId="4828A393" w:rsidR="007D61EE" w:rsidDel="00410EBD" w:rsidRDefault="00562DE8">
      <w:pPr>
        <w:rPr>
          <w:del w:id="910" w:author="Shih David C" w:date="2017-04-28T12:12:00Z"/>
          <w:rFonts w:cs="Arial"/>
          <w:bCs/>
          <w:sz w:val="20"/>
        </w:rPr>
      </w:pPr>
      <w:del w:id="911" w:author="Shih David C" w:date="2017-04-28T12:12:00Z">
        <w:r w:rsidRPr="00562DE8" w:rsidDel="00410EBD">
          <w:rPr>
            <w:rFonts w:cs="Arial"/>
            <w:bCs/>
            <w:sz w:val="20"/>
          </w:rPr>
          <w:delText>None</w:delText>
        </w:r>
      </w:del>
    </w:p>
    <w:p w14:paraId="196B0731" w14:textId="5A18208F" w:rsidR="00562DE8" w:rsidRPr="00562DE8" w:rsidDel="00410EBD" w:rsidRDefault="00562DE8">
      <w:pPr>
        <w:rPr>
          <w:del w:id="912" w:author="Shih David C" w:date="2017-04-28T12:12:00Z"/>
          <w:rFonts w:cs="Arial"/>
          <w:bCs/>
          <w:sz w:val="20"/>
        </w:rPr>
      </w:pPr>
    </w:p>
    <w:p w14:paraId="39FFA15E" w14:textId="13F5D0E4" w:rsidR="00710FC2" w:rsidRPr="00477923" w:rsidDel="00410EBD" w:rsidRDefault="00260E6B">
      <w:pPr>
        <w:rPr>
          <w:del w:id="913" w:author="Shih David C" w:date="2017-04-28T12:12:00Z"/>
          <w:rFonts w:cs="Arial"/>
          <w:b/>
          <w:bCs/>
          <w:sz w:val="20"/>
        </w:rPr>
      </w:pPr>
      <w:del w:id="914" w:author="Shih David C" w:date="2017-04-28T12:12:00Z">
        <w:r w:rsidRPr="00477923" w:rsidDel="00410EBD">
          <w:rPr>
            <w:rFonts w:cs="Arial"/>
            <w:b/>
            <w:bCs/>
            <w:sz w:val="20"/>
          </w:rPr>
          <w:delText>X</w:delText>
        </w:r>
        <w:r w:rsidR="00842763" w:rsidDel="00410EBD">
          <w:rPr>
            <w:rFonts w:cs="Arial"/>
            <w:b/>
            <w:bCs/>
            <w:sz w:val="20"/>
          </w:rPr>
          <w:delText>I</w:delText>
        </w:r>
        <w:r w:rsidRPr="00477923" w:rsidDel="00410EBD">
          <w:rPr>
            <w:rFonts w:cs="Arial"/>
            <w:b/>
            <w:bCs/>
            <w:sz w:val="20"/>
          </w:rPr>
          <w:delText xml:space="preserve">. </w:delText>
        </w:r>
        <w:r w:rsidR="001B23EE" w:rsidRPr="00477923" w:rsidDel="00410EBD">
          <w:rPr>
            <w:rFonts w:cs="Arial"/>
            <w:b/>
            <w:bCs/>
            <w:sz w:val="20"/>
          </w:rPr>
          <w:delText>References</w:delText>
        </w:r>
      </w:del>
    </w:p>
    <w:p w14:paraId="54222D70" w14:textId="585B8156" w:rsidR="00710FC2" w:rsidDel="00410EBD" w:rsidRDefault="00710FC2">
      <w:pPr>
        <w:rPr>
          <w:del w:id="915" w:author="Shih David C" w:date="2017-04-28T12:12:00Z"/>
          <w:rFonts w:cs="Arial"/>
          <w:color w:val="000080"/>
          <w:sz w:val="20"/>
        </w:rPr>
      </w:pPr>
    </w:p>
    <w:p w14:paraId="3E3600FF" w14:textId="60B06E40" w:rsidR="00E731EA" w:rsidRPr="002E5C6B" w:rsidDel="00410EBD" w:rsidRDefault="00E731EA">
      <w:pPr>
        <w:rPr>
          <w:del w:id="916" w:author="Shih David C" w:date="2017-04-28T12:12:00Z"/>
          <w:rFonts w:asciiTheme="minorHAnsi" w:hAnsiTheme="minorHAnsi" w:cs="Arial"/>
          <w:sz w:val="22"/>
          <w:szCs w:val="22"/>
        </w:rPr>
        <w:pPrChange w:id="917" w:author="Shih David C" w:date="2017-04-28T12:12:00Z">
          <w:pPr>
            <w:pStyle w:val="ListParagraph"/>
            <w:numPr>
              <w:numId w:val="27"/>
            </w:numPr>
            <w:ind w:hanging="360"/>
          </w:pPr>
        </w:pPrChange>
      </w:pPr>
      <w:del w:id="918" w:author="Shih David C" w:date="2017-04-28T12:12:00Z">
        <w:r w:rsidRPr="002E5C6B" w:rsidDel="00410EBD">
          <w:rPr>
            <w:rFonts w:asciiTheme="minorHAnsi" w:hAnsiTheme="minorHAnsi" w:cs="Arial"/>
            <w:sz w:val="22"/>
            <w:szCs w:val="22"/>
          </w:rPr>
          <w:delText xml:space="preserve">Falkinham JO III. Environmental sources of nontuberculous mycobacteria. </w:delText>
        </w:r>
        <w:r w:rsidRPr="002E5C6B" w:rsidDel="00410EBD">
          <w:rPr>
            <w:rFonts w:asciiTheme="minorHAnsi" w:hAnsiTheme="minorHAnsi" w:cs="Arial"/>
            <w:i/>
            <w:sz w:val="22"/>
            <w:szCs w:val="22"/>
          </w:rPr>
          <w:delText>Clin Chest Med.</w:delText>
        </w:r>
        <w:r w:rsidRPr="002E5C6B" w:rsidDel="00410EBD">
          <w:rPr>
            <w:rFonts w:asciiTheme="minorHAnsi" w:hAnsiTheme="minorHAnsi"/>
            <w:sz w:val="22"/>
            <w:szCs w:val="22"/>
          </w:rPr>
          <w:delText xml:space="preserve"> 2015; 36:35-41.</w:delText>
        </w:r>
      </w:del>
    </w:p>
    <w:p w14:paraId="38D11246" w14:textId="292B82BD" w:rsidR="00E731EA" w:rsidRPr="002E5C6B" w:rsidDel="00410EBD" w:rsidRDefault="00E731EA">
      <w:pPr>
        <w:rPr>
          <w:del w:id="919" w:author="Shih David C" w:date="2017-04-28T12:12:00Z"/>
          <w:rFonts w:asciiTheme="minorHAnsi" w:hAnsiTheme="minorHAnsi" w:cs="Arial"/>
          <w:sz w:val="22"/>
          <w:szCs w:val="22"/>
        </w:rPr>
        <w:pPrChange w:id="920" w:author="Shih David C" w:date="2017-04-28T12:12:00Z">
          <w:pPr>
            <w:pStyle w:val="ListParagraph"/>
            <w:numPr>
              <w:numId w:val="27"/>
            </w:numPr>
            <w:ind w:hanging="360"/>
          </w:pPr>
        </w:pPrChange>
      </w:pPr>
      <w:del w:id="921" w:author="Shih David C" w:date="2017-04-28T12:12:00Z">
        <w:r w:rsidRPr="002E5C6B" w:rsidDel="00410EBD">
          <w:rPr>
            <w:rFonts w:asciiTheme="minorHAnsi" w:hAnsiTheme="minorHAnsi"/>
            <w:sz w:val="22"/>
            <w:szCs w:val="22"/>
          </w:rPr>
          <w:delText xml:space="preserve">Griffith DE, Aksamit T, Brown-Elliott BA, Catanzaro A, Daley C, Gordin F, et al. An official ATS/IDSA statement: diagnosis, treatment, and prevention of nontuberculous mycobacterial diseases. </w:delText>
        </w:r>
        <w:r w:rsidRPr="002E5C6B" w:rsidDel="00410EBD">
          <w:rPr>
            <w:rFonts w:asciiTheme="minorHAnsi" w:hAnsiTheme="minorHAnsi"/>
            <w:i/>
            <w:sz w:val="22"/>
            <w:szCs w:val="22"/>
          </w:rPr>
          <w:delText>Am J Respir Crit Care Med.</w:delText>
        </w:r>
        <w:r w:rsidRPr="002E5C6B" w:rsidDel="00410EBD">
          <w:rPr>
            <w:rFonts w:asciiTheme="minorHAnsi" w:hAnsiTheme="minorHAnsi"/>
            <w:sz w:val="22"/>
            <w:szCs w:val="22"/>
          </w:rPr>
          <w:delText xml:space="preserve"> 2007; 175:367-416.</w:delText>
        </w:r>
      </w:del>
    </w:p>
    <w:p w14:paraId="47B6E6E3" w14:textId="19081886" w:rsidR="00E731EA" w:rsidRPr="002E5C6B" w:rsidDel="00410EBD" w:rsidRDefault="00CA3314">
      <w:pPr>
        <w:rPr>
          <w:del w:id="922" w:author="Shih David C" w:date="2017-04-28T12:12:00Z"/>
          <w:rFonts w:asciiTheme="minorHAnsi" w:hAnsiTheme="minorHAnsi" w:cs="Arial"/>
          <w:sz w:val="22"/>
          <w:szCs w:val="22"/>
        </w:rPr>
        <w:pPrChange w:id="923" w:author="Shih David C" w:date="2017-04-28T12:12:00Z">
          <w:pPr>
            <w:pStyle w:val="ListParagraph"/>
            <w:numPr>
              <w:numId w:val="27"/>
            </w:numPr>
            <w:ind w:hanging="360"/>
          </w:pPr>
        </w:pPrChange>
      </w:pPr>
      <w:del w:id="924" w:author="Shih David C" w:date="2017-04-28T12:12:00Z">
        <w:r w:rsidDel="00410EBD">
          <w:rPr>
            <w:rFonts w:asciiTheme="minorHAnsi" w:hAnsiTheme="minorHAnsi" w:cs="Arial"/>
            <w:sz w:val="22"/>
            <w:szCs w:val="22"/>
          </w:rPr>
          <w:delText xml:space="preserve">Wallace RJ Jr, Brown </w:delText>
        </w:r>
        <w:r w:rsidR="00E731EA" w:rsidRPr="002E5C6B" w:rsidDel="00410EBD">
          <w:rPr>
            <w:rFonts w:asciiTheme="minorHAnsi" w:hAnsiTheme="minorHAnsi" w:cs="Arial"/>
            <w:sz w:val="22"/>
            <w:szCs w:val="22"/>
          </w:rPr>
          <w:delText xml:space="preserve">BA, Griffith DE. Nosocomial outbreaks/pseudo-outbreaks caused by nontuberculous mycobacteria. </w:delText>
        </w:r>
        <w:r w:rsidR="00E731EA" w:rsidRPr="002E5C6B" w:rsidDel="00410EBD">
          <w:rPr>
            <w:rFonts w:asciiTheme="minorHAnsi" w:hAnsiTheme="minorHAnsi" w:cs="Arial"/>
            <w:i/>
            <w:sz w:val="22"/>
            <w:szCs w:val="22"/>
          </w:rPr>
          <w:delText>Annu Rev Microbiol</w:delText>
        </w:r>
        <w:r w:rsidR="00E731EA" w:rsidRPr="002E5C6B" w:rsidDel="00410EBD">
          <w:rPr>
            <w:rFonts w:asciiTheme="minorHAnsi" w:hAnsiTheme="minorHAnsi"/>
            <w:sz w:val="22"/>
            <w:szCs w:val="22"/>
          </w:rPr>
          <w:delText xml:space="preserve"> 1998; 52:453-90.</w:delText>
        </w:r>
      </w:del>
    </w:p>
    <w:p w14:paraId="4EC47C0A" w14:textId="2470752D" w:rsidR="00E731EA" w:rsidRPr="002E5C6B" w:rsidDel="00410EBD" w:rsidRDefault="00D95830">
      <w:pPr>
        <w:rPr>
          <w:del w:id="925" w:author="Shih David C" w:date="2017-04-28T12:12:00Z"/>
          <w:rFonts w:asciiTheme="minorHAnsi" w:hAnsiTheme="minorHAnsi" w:cs="Arial"/>
          <w:sz w:val="22"/>
          <w:szCs w:val="22"/>
        </w:rPr>
        <w:pPrChange w:id="926" w:author="Shih David C" w:date="2017-04-28T12:12:00Z">
          <w:pPr>
            <w:pStyle w:val="ListParagraph"/>
            <w:numPr>
              <w:numId w:val="27"/>
            </w:numPr>
            <w:ind w:hanging="360"/>
          </w:pPr>
        </w:pPrChange>
      </w:pPr>
      <w:del w:id="927" w:author="Shih David C" w:date="2017-04-28T12:12:00Z">
        <w:r w:rsidRPr="002E5C6B" w:rsidDel="00410EBD">
          <w:rPr>
            <w:rFonts w:asciiTheme="minorHAnsi" w:hAnsiTheme="minorHAnsi"/>
            <w:sz w:val="22"/>
            <w:szCs w:val="22"/>
          </w:rPr>
          <w:delText xml:space="preserve">Phillips MS and von Reyn CF. Nosocomial infections due to nontuberculous mycobacteria. </w:delText>
        </w:r>
        <w:r w:rsidRPr="002E5C6B" w:rsidDel="00410EBD">
          <w:rPr>
            <w:rFonts w:asciiTheme="minorHAnsi" w:hAnsiTheme="minorHAnsi"/>
            <w:i/>
            <w:sz w:val="22"/>
            <w:szCs w:val="22"/>
          </w:rPr>
          <w:delText>CID</w:delText>
        </w:r>
        <w:r w:rsidRPr="002E5C6B" w:rsidDel="00410EBD">
          <w:rPr>
            <w:rFonts w:asciiTheme="minorHAnsi" w:hAnsiTheme="minorHAnsi"/>
            <w:sz w:val="22"/>
            <w:szCs w:val="22"/>
          </w:rPr>
          <w:delText xml:space="preserve"> 2001; 33:1363-74.</w:delText>
        </w:r>
      </w:del>
    </w:p>
    <w:p w14:paraId="62D762D9" w14:textId="0325EA3D" w:rsidR="00D95830" w:rsidRPr="002E5C6B" w:rsidDel="00410EBD" w:rsidRDefault="00D95830">
      <w:pPr>
        <w:rPr>
          <w:del w:id="928" w:author="Shih David C" w:date="2017-04-28T12:12:00Z"/>
          <w:rFonts w:asciiTheme="minorHAnsi" w:hAnsiTheme="minorHAnsi" w:cs="Arial"/>
          <w:sz w:val="22"/>
          <w:szCs w:val="22"/>
        </w:rPr>
        <w:pPrChange w:id="929" w:author="Shih David C" w:date="2017-04-28T12:12:00Z">
          <w:pPr>
            <w:pStyle w:val="ListParagraph"/>
            <w:numPr>
              <w:numId w:val="27"/>
            </w:numPr>
            <w:ind w:hanging="360"/>
          </w:pPr>
        </w:pPrChange>
      </w:pPr>
      <w:del w:id="930" w:author="Shih David C" w:date="2017-04-28T12:12:00Z">
        <w:r w:rsidRPr="002E5C6B" w:rsidDel="00410EBD">
          <w:rPr>
            <w:rFonts w:asciiTheme="minorHAnsi" w:hAnsiTheme="minorHAnsi" w:cs="Arial"/>
            <w:sz w:val="22"/>
            <w:szCs w:val="22"/>
          </w:rPr>
          <w:delText xml:space="preserve">Ruegg E, Cheretakis A, Modarress A, Harbarth S, Pittet-Cuenod B. Multistate infection with </w:delText>
        </w:r>
        <w:r w:rsidRPr="002E5C6B" w:rsidDel="00410EBD">
          <w:rPr>
            <w:rFonts w:asciiTheme="minorHAnsi" w:hAnsiTheme="minorHAnsi" w:cs="Arial"/>
            <w:i/>
            <w:sz w:val="22"/>
            <w:szCs w:val="22"/>
          </w:rPr>
          <w:delText xml:space="preserve">Mycobacterium abscessus </w:delText>
        </w:r>
        <w:r w:rsidRPr="002E5C6B" w:rsidDel="00410EBD">
          <w:rPr>
            <w:rFonts w:asciiTheme="minorHAnsi" w:hAnsiTheme="minorHAnsi" w:cs="Arial"/>
            <w:sz w:val="22"/>
            <w:szCs w:val="22"/>
          </w:rPr>
          <w:delText xml:space="preserve">after replacement of breast implants and gluteal lipofilling. </w:delText>
        </w:r>
        <w:r w:rsidRPr="002E5C6B" w:rsidDel="00410EBD">
          <w:rPr>
            <w:rFonts w:asciiTheme="minorHAnsi" w:hAnsiTheme="minorHAnsi" w:cs="Arial"/>
            <w:i/>
            <w:sz w:val="22"/>
            <w:szCs w:val="22"/>
          </w:rPr>
          <w:delText>Case Rep Infect Dis</w:delText>
        </w:r>
        <w:r w:rsidRPr="002E5C6B" w:rsidDel="00410EBD">
          <w:rPr>
            <w:rFonts w:asciiTheme="minorHAnsi" w:hAnsiTheme="minorHAnsi"/>
            <w:sz w:val="22"/>
            <w:szCs w:val="22"/>
          </w:rPr>
          <w:delText xml:space="preserve"> 2015</w:delText>
        </w:r>
        <w:r w:rsidR="002E5C6B" w:rsidRPr="002E5C6B" w:rsidDel="00410EBD">
          <w:rPr>
            <w:rFonts w:asciiTheme="minorHAnsi" w:hAnsiTheme="minorHAnsi"/>
            <w:sz w:val="22"/>
            <w:szCs w:val="22"/>
          </w:rPr>
          <w:delText xml:space="preserve">; </w:delText>
        </w:r>
        <w:r w:rsidRPr="002E5C6B" w:rsidDel="00410EBD">
          <w:rPr>
            <w:rFonts w:asciiTheme="minorHAnsi" w:hAnsiTheme="minorHAnsi"/>
            <w:sz w:val="22"/>
            <w:szCs w:val="22"/>
          </w:rPr>
          <w:delText>361: Epub 2015 Mar 29.</w:delText>
        </w:r>
      </w:del>
    </w:p>
    <w:p w14:paraId="7BF80927" w14:textId="3D3C94C3" w:rsidR="00D95830" w:rsidRPr="002E5C6B" w:rsidDel="00410EBD" w:rsidRDefault="00D95830">
      <w:pPr>
        <w:rPr>
          <w:del w:id="931" w:author="Shih David C" w:date="2017-04-28T12:12:00Z"/>
          <w:rFonts w:asciiTheme="minorHAnsi" w:hAnsiTheme="minorHAnsi" w:cs="Arial"/>
          <w:sz w:val="22"/>
          <w:szCs w:val="22"/>
        </w:rPr>
        <w:pPrChange w:id="932" w:author="Shih David C" w:date="2017-04-28T12:12:00Z">
          <w:pPr>
            <w:pStyle w:val="ListParagraph"/>
            <w:numPr>
              <w:numId w:val="27"/>
            </w:numPr>
            <w:ind w:hanging="360"/>
          </w:pPr>
        </w:pPrChange>
      </w:pPr>
      <w:del w:id="933" w:author="Shih David C" w:date="2017-04-28T12:12:00Z">
        <w:r w:rsidRPr="002E5C6B" w:rsidDel="00410EBD">
          <w:rPr>
            <w:rFonts w:asciiTheme="minorHAnsi" w:hAnsiTheme="minorHAnsi" w:cs="Arial"/>
            <w:sz w:val="22"/>
            <w:szCs w:val="22"/>
          </w:rPr>
          <w:delText xml:space="preserve">Edens C, Liebich L, Halpin AL, Moulton-Meissner H. Eitniear S, Zgodzinski E et al. </w:delText>
        </w:r>
        <w:r w:rsidRPr="002E5C6B" w:rsidDel="00410EBD">
          <w:rPr>
            <w:rFonts w:asciiTheme="minorHAnsi" w:hAnsiTheme="minorHAnsi" w:cs="Arial"/>
            <w:i/>
            <w:sz w:val="22"/>
            <w:szCs w:val="22"/>
          </w:rPr>
          <w:delText>Mycobacterium chelonae</w:delText>
        </w:r>
        <w:r w:rsidRPr="002E5C6B" w:rsidDel="00410EBD">
          <w:rPr>
            <w:rFonts w:asciiTheme="minorHAnsi" w:hAnsiTheme="minorHAnsi" w:cs="Arial"/>
            <w:sz w:val="22"/>
            <w:szCs w:val="22"/>
          </w:rPr>
          <w:delText xml:space="preserve"> eye infections associated with humidifier use in an outpatient LASIK clinic—Ohio, 2015. </w:delText>
        </w:r>
        <w:r w:rsidRPr="002E5C6B" w:rsidDel="00410EBD">
          <w:rPr>
            <w:rFonts w:asciiTheme="minorHAnsi" w:hAnsiTheme="minorHAnsi" w:cs="Arial"/>
            <w:i/>
            <w:sz w:val="22"/>
            <w:szCs w:val="22"/>
          </w:rPr>
          <w:delText>MMWR Morb Mortal Wkly Rep</w:delText>
        </w:r>
        <w:r w:rsidRPr="002E5C6B" w:rsidDel="00410EBD">
          <w:rPr>
            <w:rFonts w:asciiTheme="minorHAnsi" w:hAnsiTheme="minorHAnsi"/>
            <w:sz w:val="22"/>
            <w:szCs w:val="22"/>
          </w:rPr>
          <w:delText xml:space="preserve"> 2015; 64:1177.</w:delText>
        </w:r>
      </w:del>
    </w:p>
    <w:p w14:paraId="758413B4" w14:textId="57027576" w:rsidR="00D95830" w:rsidRPr="002E5C6B" w:rsidDel="00410EBD" w:rsidRDefault="002E5C6B">
      <w:pPr>
        <w:rPr>
          <w:del w:id="934" w:author="Shih David C" w:date="2017-04-28T12:12:00Z"/>
          <w:rFonts w:asciiTheme="minorHAnsi" w:hAnsiTheme="minorHAnsi" w:cs="Arial"/>
          <w:sz w:val="22"/>
          <w:szCs w:val="22"/>
        </w:rPr>
        <w:pPrChange w:id="935" w:author="Shih David C" w:date="2017-04-28T12:12:00Z">
          <w:pPr>
            <w:pStyle w:val="ListParagraph"/>
            <w:numPr>
              <w:numId w:val="27"/>
            </w:numPr>
            <w:ind w:hanging="360"/>
          </w:pPr>
        </w:pPrChange>
      </w:pPr>
      <w:del w:id="936" w:author="Shih David C" w:date="2017-04-28T12:12:00Z">
        <w:r w:rsidRPr="002E5C6B" w:rsidDel="00410EBD">
          <w:rPr>
            <w:rFonts w:asciiTheme="minorHAnsi" w:hAnsiTheme="minorHAnsi" w:cs="Arial"/>
            <w:sz w:val="22"/>
            <w:szCs w:val="22"/>
          </w:rPr>
          <w:delText xml:space="preserve">Peralta G, Tobin-D’Andgelo M, Parham A, Edison L, Lorentzson, Smith C. et al. Notes from the Field: </w:delText>
        </w:r>
        <w:r w:rsidRPr="002E5C6B" w:rsidDel="00410EBD">
          <w:rPr>
            <w:rFonts w:asciiTheme="minorHAnsi" w:hAnsiTheme="minorHAnsi" w:cs="Arial"/>
            <w:i/>
            <w:sz w:val="22"/>
            <w:szCs w:val="22"/>
          </w:rPr>
          <w:delText xml:space="preserve">Mycobacterium abscessus </w:delText>
        </w:r>
        <w:r w:rsidRPr="002E5C6B" w:rsidDel="00410EBD">
          <w:rPr>
            <w:rFonts w:asciiTheme="minorHAnsi" w:hAnsiTheme="minorHAnsi" w:cs="Arial"/>
            <w:sz w:val="22"/>
            <w:szCs w:val="22"/>
          </w:rPr>
          <w:delText xml:space="preserve">infections among patients of a pediatric dentistry practice—Georgia, 2015. </w:delText>
        </w:r>
        <w:r w:rsidR="00D34624" w:rsidDel="00410EBD">
          <w:rPr>
            <w:rFonts w:asciiTheme="minorHAnsi" w:hAnsiTheme="minorHAnsi" w:cs="Arial"/>
            <w:i/>
            <w:sz w:val="22"/>
            <w:szCs w:val="22"/>
          </w:rPr>
          <w:delText>MMWR Morb Mortal W</w:delText>
        </w:r>
        <w:r w:rsidRPr="002E5C6B" w:rsidDel="00410EBD">
          <w:rPr>
            <w:rFonts w:asciiTheme="minorHAnsi" w:hAnsiTheme="minorHAnsi" w:cs="Arial"/>
            <w:i/>
            <w:sz w:val="22"/>
            <w:szCs w:val="22"/>
          </w:rPr>
          <w:delText xml:space="preserve">kly Rep. </w:delText>
        </w:r>
        <w:r w:rsidRPr="002E5C6B" w:rsidDel="00410EBD">
          <w:rPr>
            <w:rFonts w:asciiTheme="minorHAnsi" w:hAnsiTheme="minorHAnsi" w:cs="Arial"/>
            <w:sz w:val="22"/>
            <w:szCs w:val="22"/>
          </w:rPr>
          <w:delText>2016;</w:delText>
        </w:r>
        <w:r w:rsidDel="00410EBD">
          <w:rPr>
            <w:rFonts w:asciiTheme="minorHAnsi" w:hAnsiTheme="minorHAnsi" w:cs="Arial"/>
            <w:sz w:val="22"/>
            <w:szCs w:val="22"/>
          </w:rPr>
          <w:delText xml:space="preserve"> </w:delText>
        </w:r>
        <w:r w:rsidRPr="002E5C6B" w:rsidDel="00410EBD">
          <w:rPr>
            <w:rFonts w:asciiTheme="minorHAnsi" w:hAnsiTheme="minorHAnsi" w:cs="Arial"/>
            <w:sz w:val="22"/>
            <w:szCs w:val="22"/>
          </w:rPr>
          <w:delText>65:355-6.</w:delText>
        </w:r>
      </w:del>
    </w:p>
    <w:p w14:paraId="66F4C804" w14:textId="54757970" w:rsidR="002E5C6B" w:rsidDel="00410EBD" w:rsidRDefault="002E5C6B">
      <w:pPr>
        <w:rPr>
          <w:del w:id="937" w:author="Shih David C" w:date="2017-04-28T12:12:00Z"/>
          <w:rFonts w:asciiTheme="minorHAnsi" w:hAnsiTheme="minorHAnsi" w:cs="Arial"/>
          <w:sz w:val="22"/>
          <w:szCs w:val="22"/>
        </w:rPr>
        <w:pPrChange w:id="938" w:author="Shih David C" w:date="2017-04-28T12:12:00Z">
          <w:pPr>
            <w:pStyle w:val="ListParagraph"/>
            <w:numPr>
              <w:numId w:val="27"/>
            </w:numPr>
            <w:ind w:hanging="360"/>
          </w:pPr>
        </w:pPrChange>
      </w:pPr>
      <w:del w:id="939" w:author="Shih David C" w:date="2017-04-28T12:12:00Z">
        <w:r w:rsidRPr="002E5C6B" w:rsidDel="00410EBD">
          <w:rPr>
            <w:rFonts w:asciiTheme="minorHAnsi" w:hAnsiTheme="minorHAnsi" w:cs="Arial"/>
            <w:sz w:val="22"/>
            <w:szCs w:val="22"/>
          </w:rPr>
          <w:delText xml:space="preserve">Sax H, Bloemberg G, Hasse B, Sommerstein R, Kohler P, Achermann Y et al. Prolonged outbreak of </w:delText>
        </w:r>
        <w:r w:rsidRPr="002E5C6B" w:rsidDel="00410EBD">
          <w:rPr>
            <w:rFonts w:asciiTheme="minorHAnsi" w:hAnsiTheme="minorHAnsi" w:cs="Arial"/>
            <w:i/>
            <w:sz w:val="22"/>
            <w:szCs w:val="22"/>
          </w:rPr>
          <w:delText>Mycobacterium chimaera</w:delText>
        </w:r>
        <w:r w:rsidRPr="002E5C6B" w:rsidDel="00410EBD">
          <w:rPr>
            <w:rFonts w:asciiTheme="minorHAnsi" w:hAnsiTheme="minorHAnsi" w:cs="Arial"/>
            <w:sz w:val="22"/>
            <w:szCs w:val="22"/>
          </w:rPr>
          <w:delText xml:space="preserve"> infection after open-chest heart surgery. </w:delText>
        </w:r>
        <w:r w:rsidRPr="002E5C6B" w:rsidDel="00410EBD">
          <w:rPr>
            <w:rFonts w:asciiTheme="minorHAnsi" w:hAnsiTheme="minorHAnsi" w:cs="Arial"/>
            <w:i/>
            <w:sz w:val="22"/>
            <w:szCs w:val="22"/>
          </w:rPr>
          <w:delText>Clin Infect Dis</w:delText>
        </w:r>
        <w:r w:rsidRPr="002E5C6B" w:rsidDel="00410EBD">
          <w:rPr>
            <w:rFonts w:asciiTheme="minorHAnsi" w:hAnsiTheme="minorHAnsi" w:cs="Arial"/>
            <w:sz w:val="22"/>
            <w:szCs w:val="22"/>
          </w:rPr>
          <w:delText xml:space="preserve"> 2015;</w:delText>
        </w:r>
        <w:r w:rsidDel="00410EBD">
          <w:rPr>
            <w:rFonts w:asciiTheme="minorHAnsi" w:hAnsiTheme="minorHAnsi" w:cs="Arial"/>
            <w:sz w:val="22"/>
            <w:szCs w:val="22"/>
          </w:rPr>
          <w:delText xml:space="preserve"> </w:delText>
        </w:r>
        <w:r w:rsidRPr="002E5C6B" w:rsidDel="00410EBD">
          <w:rPr>
            <w:rFonts w:asciiTheme="minorHAnsi" w:hAnsiTheme="minorHAnsi" w:cs="Arial"/>
            <w:sz w:val="22"/>
            <w:szCs w:val="22"/>
          </w:rPr>
          <w:delText>61:67-75.</w:delText>
        </w:r>
      </w:del>
    </w:p>
    <w:p w14:paraId="6708CCEB" w14:textId="34F84835" w:rsidR="00D34624" w:rsidRPr="002E5C6B" w:rsidDel="00410EBD" w:rsidRDefault="00D34624">
      <w:pPr>
        <w:rPr>
          <w:del w:id="940" w:author="Shih David C" w:date="2017-04-28T12:12:00Z"/>
          <w:rFonts w:asciiTheme="minorHAnsi" w:hAnsiTheme="minorHAnsi" w:cs="Arial"/>
          <w:sz w:val="22"/>
          <w:szCs w:val="22"/>
        </w:rPr>
        <w:pPrChange w:id="941" w:author="Shih David C" w:date="2017-04-28T12:12:00Z">
          <w:pPr>
            <w:pStyle w:val="ListParagraph"/>
            <w:numPr>
              <w:numId w:val="27"/>
            </w:numPr>
            <w:ind w:hanging="360"/>
          </w:pPr>
        </w:pPrChange>
      </w:pPr>
      <w:del w:id="942" w:author="Shih David C" w:date="2017-04-28T12:12:00Z">
        <w:r w:rsidDel="00410EBD">
          <w:rPr>
            <w:rFonts w:asciiTheme="minorHAnsi" w:hAnsiTheme="minorHAnsi" w:cs="Arial"/>
            <w:sz w:val="22"/>
            <w:szCs w:val="22"/>
          </w:rPr>
          <w:delText xml:space="preserve">Perkins KM, Lawsin A, Hasan NA, Strong M, Halpin AL, Rodger RR, et al. Notes from the Field: Mycobacterium chimaera contamination of Heater-Cooler Devices Used in Cardiac Surgery – United States. </w:delText>
        </w:r>
        <w:r w:rsidDel="00410EBD">
          <w:rPr>
            <w:rFonts w:asciiTheme="minorHAnsi" w:hAnsiTheme="minorHAnsi" w:cs="Arial"/>
            <w:i/>
            <w:sz w:val="22"/>
            <w:szCs w:val="22"/>
          </w:rPr>
          <w:delText>MMWR Morb Mortal Wkly Rep</w:delText>
        </w:r>
        <w:r w:rsidDel="00410EBD">
          <w:rPr>
            <w:rFonts w:asciiTheme="minorHAnsi" w:hAnsiTheme="minorHAnsi" w:cs="Arial"/>
            <w:sz w:val="22"/>
            <w:szCs w:val="22"/>
          </w:rPr>
          <w:delText>. 2016; 65:1117-8.</w:delText>
        </w:r>
      </w:del>
    </w:p>
    <w:p w14:paraId="57AA2362" w14:textId="33F6E169" w:rsidR="00710FC2" w:rsidDel="00410EBD" w:rsidRDefault="00710FC2" w:rsidP="003D41AA">
      <w:pPr>
        <w:rPr>
          <w:del w:id="943" w:author="Shih David C" w:date="2017-04-28T12:12:00Z"/>
          <w:rFonts w:cs="Arial"/>
          <w:color w:val="000080"/>
          <w:sz w:val="20"/>
        </w:rPr>
      </w:pPr>
    </w:p>
    <w:p w14:paraId="351C4FF4" w14:textId="21324FEA" w:rsidR="00A028FA" w:rsidDel="00410EBD" w:rsidRDefault="00A028FA">
      <w:pPr>
        <w:rPr>
          <w:del w:id="944" w:author="Shih David C" w:date="2017-04-28T12:12:00Z"/>
          <w:rFonts w:cs="Arial"/>
          <w:color w:val="000080"/>
          <w:sz w:val="20"/>
        </w:rPr>
      </w:pPr>
    </w:p>
    <w:p w14:paraId="1A3405F4" w14:textId="22308486" w:rsidR="00A028FA" w:rsidRPr="00D21D76" w:rsidDel="00410EBD" w:rsidRDefault="00A028FA">
      <w:pPr>
        <w:rPr>
          <w:del w:id="945" w:author="Shih David C" w:date="2017-04-28T12:12:00Z"/>
          <w:rFonts w:cs="Arial"/>
          <w:color w:val="000080"/>
          <w:sz w:val="20"/>
        </w:rPr>
      </w:pPr>
    </w:p>
    <w:p w14:paraId="58D531F6" w14:textId="3A58CB37" w:rsidR="00A028FA" w:rsidDel="00410EBD" w:rsidRDefault="00A028FA">
      <w:pPr>
        <w:rPr>
          <w:del w:id="946" w:author="Shih David C" w:date="2017-04-28T12:12:00Z"/>
          <w:rFonts w:cs="Arial"/>
          <w:b/>
          <w:bCs/>
          <w:sz w:val="20"/>
        </w:rPr>
      </w:pPr>
    </w:p>
    <w:p w14:paraId="05EA9FC9" w14:textId="7B78E235" w:rsidR="00A028FA" w:rsidDel="00410EBD" w:rsidRDefault="00A028FA">
      <w:pPr>
        <w:rPr>
          <w:del w:id="947" w:author="Shih David C" w:date="2017-04-28T12:12:00Z"/>
          <w:rFonts w:cs="Arial"/>
          <w:b/>
          <w:bCs/>
          <w:sz w:val="20"/>
        </w:rPr>
      </w:pPr>
    </w:p>
    <w:p w14:paraId="15008756" w14:textId="678AF44D" w:rsidR="00A028FA" w:rsidDel="00410EBD" w:rsidRDefault="00A028FA">
      <w:pPr>
        <w:rPr>
          <w:del w:id="948" w:author="Shih David C" w:date="2017-04-28T12:12:00Z"/>
          <w:rFonts w:cs="Arial"/>
          <w:b/>
          <w:bCs/>
          <w:sz w:val="20"/>
        </w:rPr>
      </w:pPr>
    </w:p>
    <w:p w14:paraId="5054B340" w14:textId="58CB2149" w:rsidR="00A028FA" w:rsidDel="00410EBD" w:rsidRDefault="00A028FA">
      <w:pPr>
        <w:rPr>
          <w:del w:id="949" w:author="Shih David C" w:date="2017-04-28T12:12:00Z"/>
          <w:rFonts w:cs="Arial"/>
          <w:b/>
          <w:bCs/>
          <w:sz w:val="20"/>
        </w:rPr>
      </w:pPr>
    </w:p>
    <w:p w14:paraId="5C6D8340" w14:textId="03C8DC44" w:rsidR="00A028FA" w:rsidDel="00410EBD" w:rsidRDefault="00A028FA">
      <w:pPr>
        <w:rPr>
          <w:del w:id="950" w:author="Shih David C" w:date="2017-04-28T12:12:00Z"/>
          <w:rFonts w:cs="Arial"/>
          <w:b/>
          <w:bCs/>
          <w:sz w:val="20"/>
        </w:rPr>
      </w:pPr>
    </w:p>
    <w:p w14:paraId="705128C1" w14:textId="4BB6E203" w:rsidR="00A028FA" w:rsidDel="00410EBD" w:rsidRDefault="00A028FA">
      <w:pPr>
        <w:rPr>
          <w:del w:id="951" w:author="Shih David C" w:date="2017-04-28T12:12:00Z"/>
          <w:rFonts w:cs="Arial"/>
          <w:b/>
          <w:bCs/>
          <w:sz w:val="20"/>
        </w:rPr>
      </w:pPr>
    </w:p>
    <w:p w14:paraId="749573A3" w14:textId="4209679A" w:rsidR="00A028FA" w:rsidDel="00410EBD" w:rsidRDefault="00A028FA">
      <w:pPr>
        <w:rPr>
          <w:del w:id="952" w:author="Shih David C" w:date="2017-04-28T12:12:00Z"/>
          <w:rFonts w:cs="Arial"/>
          <w:b/>
          <w:bCs/>
          <w:sz w:val="20"/>
        </w:rPr>
      </w:pPr>
    </w:p>
    <w:p w14:paraId="24823A6A" w14:textId="7DD868F7" w:rsidR="00A028FA" w:rsidDel="00410EBD" w:rsidRDefault="00A028FA">
      <w:pPr>
        <w:rPr>
          <w:del w:id="953" w:author="Shih David C" w:date="2017-04-28T12:12:00Z"/>
          <w:rFonts w:cs="Arial"/>
          <w:b/>
          <w:bCs/>
          <w:sz w:val="20"/>
        </w:rPr>
      </w:pPr>
    </w:p>
    <w:p w14:paraId="3307B446" w14:textId="723FCCC1" w:rsidR="00A028FA" w:rsidDel="00410EBD" w:rsidRDefault="00A028FA">
      <w:pPr>
        <w:rPr>
          <w:del w:id="954" w:author="Shih David C" w:date="2017-04-28T12:12:00Z"/>
          <w:rFonts w:cs="Arial"/>
          <w:b/>
          <w:bCs/>
          <w:sz w:val="20"/>
        </w:rPr>
      </w:pPr>
    </w:p>
    <w:p w14:paraId="499BAB02" w14:textId="149F003A" w:rsidR="00A028FA" w:rsidDel="00410EBD" w:rsidRDefault="00A028FA">
      <w:pPr>
        <w:rPr>
          <w:del w:id="955" w:author="Shih David C" w:date="2017-04-28T12:12:00Z"/>
          <w:rFonts w:cs="Arial"/>
          <w:b/>
          <w:bCs/>
          <w:sz w:val="20"/>
        </w:rPr>
      </w:pPr>
    </w:p>
    <w:p w14:paraId="73FC53CD" w14:textId="32D86B24" w:rsidR="00A028FA" w:rsidDel="00410EBD" w:rsidRDefault="00A028FA">
      <w:pPr>
        <w:rPr>
          <w:del w:id="956" w:author="Shih David C" w:date="2017-04-28T12:12:00Z"/>
          <w:rFonts w:cs="Arial"/>
          <w:b/>
          <w:bCs/>
          <w:sz w:val="20"/>
        </w:rPr>
      </w:pPr>
    </w:p>
    <w:p w14:paraId="3227C4C7" w14:textId="33931527" w:rsidR="00EF721F" w:rsidDel="00410EBD" w:rsidRDefault="00EF721F">
      <w:pPr>
        <w:rPr>
          <w:del w:id="957" w:author="Shih David C" w:date="2017-04-28T12:12:00Z"/>
          <w:rFonts w:cs="Arial"/>
          <w:b/>
          <w:bCs/>
          <w:sz w:val="20"/>
        </w:rPr>
      </w:pPr>
    </w:p>
    <w:p w14:paraId="3AB4CFF3" w14:textId="2C9F412D" w:rsidR="00EF721F" w:rsidDel="00410EBD" w:rsidRDefault="00EF721F">
      <w:pPr>
        <w:rPr>
          <w:del w:id="958" w:author="Shih David C" w:date="2017-04-28T12:12:00Z"/>
          <w:rFonts w:cs="Arial"/>
          <w:b/>
          <w:bCs/>
          <w:sz w:val="20"/>
        </w:rPr>
      </w:pPr>
    </w:p>
    <w:p w14:paraId="459A65F5" w14:textId="7494242D" w:rsidR="00EF721F" w:rsidDel="00410EBD" w:rsidRDefault="00EF721F">
      <w:pPr>
        <w:rPr>
          <w:del w:id="959" w:author="Shih David C" w:date="2017-04-28T12:12:00Z"/>
          <w:rFonts w:cs="Arial"/>
          <w:b/>
          <w:bCs/>
          <w:sz w:val="20"/>
        </w:rPr>
      </w:pPr>
    </w:p>
    <w:p w14:paraId="4DDD25CF" w14:textId="723CC177" w:rsidR="00DE7F49" w:rsidDel="00410EBD" w:rsidRDefault="00DE7F49">
      <w:pPr>
        <w:rPr>
          <w:del w:id="960" w:author="Shih David C" w:date="2017-04-28T12:12:00Z"/>
          <w:rFonts w:cs="Arial"/>
          <w:b/>
          <w:bCs/>
          <w:sz w:val="20"/>
        </w:rPr>
      </w:pPr>
    </w:p>
    <w:p w14:paraId="3800629F" w14:textId="1FD6DA75" w:rsidR="00DE7F49" w:rsidDel="00410EBD" w:rsidRDefault="00DE7F49">
      <w:pPr>
        <w:rPr>
          <w:del w:id="961" w:author="Shih David C" w:date="2017-04-28T12:12:00Z"/>
          <w:rFonts w:cs="Arial"/>
          <w:b/>
          <w:bCs/>
          <w:sz w:val="20"/>
        </w:rPr>
      </w:pPr>
    </w:p>
    <w:p w14:paraId="01D4413C" w14:textId="10878775" w:rsidR="00DE7F49" w:rsidDel="00410EBD" w:rsidRDefault="00DE7F49">
      <w:pPr>
        <w:rPr>
          <w:del w:id="962" w:author="Shih David C" w:date="2017-04-28T12:12:00Z"/>
          <w:rFonts w:cs="Arial"/>
          <w:b/>
          <w:bCs/>
          <w:sz w:val="20"/>
        </w:rPr>
      </w:pPr>
    </w:p>
    <w:p w14:paraId="46D75B9C" w14:textId="3A645BE3" w:rsidR="00DE7F49" w:rsidDel="00410EBD" w:rsidRDefault="00DE7F49">
      <w:pPr>
        <w:rPr>
          <w:del w:id="963" w:author="Shih David C" w:date="2017-04-28T12:12:00Z"/>
          <w:rFonts w:cs="Arial"/>
          <w:b/>
          <w:bCs/>
          <w:sz w:val="20"/>
        </w:rPr>
      </w:pPr>
    </w:p>
    <w:p w14:paraId="4EE24E15" w14:textId="3725D8C6" w:rsidR="00DE7F49" w:rsidDel="00410EBD" w:rsidRDefault="00DE7F49">
      <w:pPr>
        <w:rPr>
          <w:del w:id="964" w:author="Shih David C" w:date="2017-04-28T12:12:00Z"/>
          <w:rFonts w:cs="Arial"/>
          <w:b/>
          <w:bCs/>
          <w:sz w:val="20"/>
        </w:rPr>
      </w:pPr>
    </w:p>
    <w:p w14:paraId="5ADA6760" w14:textId="41F9FE71" w:rsidR="00DE7F49" w:rsidDel="00410EBD" w:rsidRDefault="00DE7F49">
      <w:pPr>
        <w:rPr>
          <w:del w:id="965" w:author="Shih David C" w:date="2017-04-28T12:12:00Z"/>
          <w:rFonts w:cs="Arial"/>
          <w:b/>
          <w:bCs/>
          <w:sz w:val="20"/>
        </w:rPr>
      </w:pPr>
    </w:p>
    <w:p w14:paraId="07BCAF5C" w14:textId="2EA31F13" w:rsidR="00DE7F49" w:rsidDel="00410EBD" w:rsidRDefault="00DE7F49">
      <w:pPr>
        <w:rPr>
          <w:del w:id="966" w:author="Shih David C" w:date="2017-04-28T12:12:00Z"/>
          <w:rFonts w:cs="Arial"/>
          <w:b/>
          <w:bCs/>
          <w:sz w:val="20"/>
        </w:rPr>
      </w:pPr>
    </w:p>
    <w:p w14:paraId="6CA01BF5" w14:textId="42EBF691" w:rsidR="00DE7F49" w:rsidDel="00410EBD" w:rsidRDefault="00DE7F49">
      <w:pPr>
        <w:rPr>
          <w:del w:id="967" w:author="Shih David C" w:date="2017-04-28T12:12:00Z"/>
          <w:rFonts w:cs="Arial"/>
          <w:b/>
          <w:bCs/>
          <w:sz w:val="20"/>
        </w:rPr>
      </w:pPr>
    </w:p>
    <w:p w14:paraId="555D8767" w14:textId="715EEA45" w:rsidR="00DE7F49" w:rsidDel="00410EBD" w:rsidRDefault="00DE7F49">
      <w:pPr>
        <w:rPr>
          <w:del w:id="968" w:author="Shih David C" w:date="2017-04-28T12:12:00Z"/>
          <w:rFonts w:cs="Arial"/>
          <w:b/>
          <w:bCs/>
          <w:sz w:val="20"/>
        </w:rPr>
      </w:pPr>
    </w:p>
    <w:p w14:paraId="00206EF0" w14:textId="614E51D9" w:rsidR="00DE7F49" w:rsidDel="00410EBD" w:rsidRDefault="00DE7F49">
      <w:pPr>
        <w:rPr>
          <w:del w:id="969" w:author="Shih David C" w:date="2017-04-28T12:12:00Z"/>
          <w:rFonts w:cs="Arial"/>
          <w:b/>
          <w:bCs/>
          <w:sz w:val="20"/>
        </w:rPr>
      </w:pPr>
    </w:p>
    <w:p w14:paraId="774C8B9B" w14:textId="14A6EA8B" w:rsidR="00DE7F49" w:rsidDel="00410EBD" w:rsidRDefault="00DE7F49">
      <w:pPr>
        <w:rPr>
          <w:del w:id="970" w:author="Shih David C" w:date="2017-04-28T12:12:00Z"/>
          <w:rFonts w:cs="Arial"/>
          <w:b/>
          <w:bCs/>
          <w:sz w:val="20"/>
        </w:rPr>
      </w:pPr>
    </w:p>
    <w:p w14:paraId="4E94AFC5" w14:textId="6280A1DF" w:rsidR="00DE7F49" w:rsidDel="00410EBD" w:rsidRDefault="00DE7F49">
      <w:pPr>
        <w:rPr>
          <w:del w:id="971" w:author="Shih David C" w:date="2017-04-28T12:12:00Z"/>
          <w:rFonts w:cs="Arial"/>
          <w:b/>
          <w:bCs/>
          <w:sz w:val="20"/>
        </w:rPr>
      </w:pPr>
    </w:p>
    <w:p w14:paraId="39280789" w14:textId="7BCEDDDF" w:rsidR="00DE7F49" w:rsidDel="00410EBD" w:rsidRDefault="00DE7F49">
      <w:pPr>
        <w:rPr>
          <w:del w:id="972" w:author="Shih David C" w:date="2017-04-28T12:12:00Z"/>
          <w:rFonts w:cs="Arial"/>
          <w:b/>
          <w:bCs/>
          <w:sz w:val="20"/>
        </w:rPr>
      </w:pPr>
    </w:p>
    <w:p w14:paraId="4FB5ECFC" w14:textId="4A22A980" w:rsidR="00DE7F49" w:rsidDel="00410EBD" w:rsidRDefault="00DE7F49">
      <w:pPr>
        <w:rPr>
          <w:del w:id="973" w:author="Shih David C" w:date="2017-04-28T12:12:00Z"/>
          <w:rFonts w:cs="Arial"/>
          <w:b/>
          <w:bCs/>
          <w:sz w:val="20"/>
        </w:rPr>
      </w:pPr>
    </w:p>
    <w:p w14:paraId="11514DB3" w14:textId="2ECD6626" w:rsidR="00DE7F49" w:rsidDel="00410EBD" w:rsidRDefault="00DE7F49">
      <w:pPr>
        <w:rPr>
          <w:del w:id="974" w:author="Shih David C" w:date="2017-04-28T12:12:00Z"/>
          <w:rFonts w:cs="Arial"/>
          <w:b/>
          <w:bCs/>
          <w:sz w:val="20"/>
        </w:rPr>
      </w:pPr>
    </w:p>
    <w:p w14:paraId="771E90CF" w14:textId="18D480B2" w:rsidR="00DE7F49" w:rsidDel="00410EBD" w:rsidRDefault="00DE7F49">
      <w:pPr>
        <w:rPr>
          <w:del w:id="975" w:author="Shih David C" w:date="2017-04-28T12:12:00Z"/>
          <w:rFonts w:cs="Arial"/>
          <w:b/>
          <w:bCs/>
          <w:sz w:val="20"/>
        </w:rPr>
      </w:pPr>
    </w:p>
    <w:p w14:paraId="6AA64BA9" w14:textId="2B59EBAE" w:rsidR="00DE7F49" w:rsidDel="00410EBD" w:rsidRDefault="00DE7F49">
      <w:pPr>
        <w:rPr>
          <w:del w:id="976" w:author="Shih David C" w:date="2017-04-28T12:12:00Z"/>
          <w:rFonts w:cs="Arial"/>
          <w:b/>
          <w:bCs/>
          <w:sz w:val="20"/>
        </w:rPr>
      </w:pPr>
    </w:p>
    <w:p w14:paraId="08B172FB" w14:textId="33B342D6" w:rsidR="00DE7F49" w:rsidDel="00410EBD" w:rsidRDefault="00DE7F49">
      <w:pPr>
        <w:rPr>
          <w:del w:id="977" w:author="Shih David C" w:date="2017-04-28T12:12:00Z"/>
          <w:rFonts w:cs="Arial"/>
          <w:b/>
          <w:bCs/>
          <w:sz w:val="20"/>
        </w:rPr>
      </w:pPr>
    </w:p>
    <w:p w14:paraId="1D14056D" w14:textId="4F9EFB87" w:rsidR="00CA3314" w:rsidDel="00410EBD" w:rsidRDefault="00CA3314">
      <w:pPr>
        <w:rPr>
          <w:del w:id="978" w:author="Shih David C" w:date="2017-04-28T12:12:00Z"/>
          <w:rFonts w:cs="Arial"/>
          <w:b/>
          <w:bCs/>
          <w:sz w:val="20"/>
        </w:rPr>
      </w:pPr>
      <w:del w:id="979" w:author="Shih David C" w:date="2017-04-28T12:12:00Z">
        <w:r w:rsidDel="00410EBD">
          <w:rPr>
            <w:rFonts w:cs="Arial"/>
            <w:b/>
            <w:bCs/>
            <w:sz w:val="20"/>
          </w:rPr>
          <w:br w:type="page"/>
        </w:r>
      </w:del>
    </w:p>
    <w:p w14:paraId="4F46492F" w14:textId="045706AC" w:rsidR="00416AA0" w:rsidRPr="001B23EE" w:rsidDel="00410EBD" w:rsidRDefault="002316EC">
      <w:pPr>
        <w:rPr>
          <w:del w:id="980" w:author="Shih David C" w:date="2017-04-28T12:12:00Z"/>
          <w:rFonts w:cs="Arial"/>
          <w:b/>
          <w:bCs/>
          <w:sz w:val="20"/>
        </w:rPr>
      </w:pPr>
      <w:del w:id="981" w:author="Shih David C" w:date="2017-04-28T12:12:00Z">
        <w:r w:rsidRPr="001B23EE" w:rsidDel="00410EBD">
          <w:rPr>
            <w:rFonts w:cs="Arial"/>
            <w:b/>
            <w:bCs/>
            <w:sz w:val="20"/>
          </w:rPr>
          <w:delText>XI</w:delText>
        </w:r>
        <w:r w:rsidR="00842763" w:rsidDel="00410EBD">
          <w:rPr>
            <w:rFonts w:cs="Arial"/>
            <w:b/>
            <w:bCs/>
            <w:sz w:val="20"/>
          </w:rPr>
          <w:delText>I</w:delText>
        </w:r>
        <w:r w:rsidR="00260E6B" w:rsidRPr="001B23EE" w:rsidDel="00410EBD">
          <w:rPr>
            <w:rFonts w:cs="Arial"/>
            <w:b/>
            <w:bCs/>
            <w:sz w:val="20"/>
          </w:rPr>
          <w:delText xml:space="preserve">. </w:delText>
        </w:r>
        <w:r w:rsidR="001B23EE" w:rsidDel="00410EBD">
          <w:rPr>
            <w:rFonts w:cs="Arial"/>
            <w:b/>
            <w:bCs/>
            <w:sz w:val="20"/>
          </w:rPr>
          <w:delText>Coordination</w:delText>
        </w:r>
      </w:del>
    </w:p>
    <w:p w14:paraId="56728077" w14:textId="19A7AD48" w:rsidR="00A028FA" w:rsidRPr="001B23EE" w:rsidDel="00410EBD" w:rsidRDefault="00A028FA">
      <w:pPr>
        <w:rPr>
          <w:del w:id="982" w:author="Shih David C" w:date="2017-04-28T12:12:00Z"/>
          <w:rFonts w:cs="Arial"/>
          <w:sz w:val="20"/>
        </w:rPr>
      </w:pPr>
    </w:p>
    <w:p w14:paraId="01B740C2" w14:textId="75896942" w:rsidR="00017353" w:rsidDel="00410EBD" w:rsidRDefault="0007034E">
      <w:pPr>
        <w:rPr>
          <w:del w:id="983" w:author="Shih David C" w:date="2017-04-28T12:12:00Z"/>
          <w:b/>
          <w:color w:val="000080"/>
          <w:sz w:val="20"/>
        </w:rPr>
      </w:pPr>
      <w:del w:id="984" w:author="Shih David C" w:date="2017-04-28T12:12:00Z">
        <w:r w:rsidRPr="001B23EE" w:rsidDel="00410EBD">
          <w:rPr>
            <w:b/>
            <w:sz w:val="20"/>
          </w:rPr>
          <w:delText>Agencies for Response</w:delText>
        </w:r>
      </w:del>
    </w:p>
    <w:p w14:paraId="6E3BF8B0" w14:textId="3397F1CD" w:rsidR="00416AA0" w:rsidRPr="00D21D76" w:rsidDel="00410EBD" w:rsidRDefault="00416AA0">
      <w:pPr>
        <w:rPr>
          <w:del w:id="985" w:author="Shih David C" w:date="2017-04-28T12:12:00Z"/>
          <w:rFonts w:cs="Arial"/>
          <w:color w:val="000080"/>
          <w:sz w:val="20"/>
        </w:rPr>
      </w:pPr>
    </w:p>
    <w:p w14:paraId="75CAFDC5" w14:textId="7D206904" w:rsidR="00416AA0" w:rsidRPr="00F20BB5" w:rsidDel="00410EBD" w:rsidRDefault="00CB5D9C">
      <w:pPr>
        <w:rPr>
          <w:del w:id="986" w:author="Shih David C" w:date="2017-04-28T12:12:00Z"/>
          <w:rFonts w:cs="Arial"/>
          <w:b/>
          <w:sz w:val="20"/>
        </w:rPr>
        <w:pPrChange w:id="987" w:author="Shih David C" w:date="2017-04-28T12:12:00Z">
          <w:pPr>
            <w:keepNext/>
            <w:keepLines/>
          </w:pPr>
        </w:pPrChange>
      </w:pPr>
      <w:del w:id="988" w:author="Shih David C" w:date="2017-04-28T12:12:00Z">
        <w:r w:rsidRPr="006B239F" w:rsidDel="00410EBD">
          <w:rPr>
            <w:rFonts w:cs="Arial"/>
            <w:color w:val="0000FF"/>
            <w:sz w:val="20"/>
          </w:rPr>
          <w:delText>(1)</w:delText>
        </w:r>
        <w:r w:rsidR="00416AA0" w:rsidRPr="006B239F" w:rsidDel="00410EBD">
          <w:rPr>
            <w:rFonts w:cs="Arial"/>
            <w:color w:val="0000FF"/>
            <w:sz w:val="20"/>
          </w:rPr>
          <w:tab/>
        </w:r>
        <w:r w:rsidR="0036331A" w:rsidRPr="00F20BB5" w:rsidDel="00410EBD">
          <w:rPr>
            <w:rFonts w:cs="Arial"/>
            <w:b/>
            <w:sz w:val="20"/>
          </w:rPr>
          <w:delText>Centers for Disease Control and Prevention</w:delText>
        </w:r>
        <w:r w:rsidR="00416AA0" w:rsidRPr="00F20BB5" w:rsidDel="00410EBD">
          <w:rPr>
            <w:rFonts w:cs="Arial"/>
            <w:sz w:val="20"/>
          </w:rPr>
          <w:tab/>
        </w:r>
        <w:r w:rsidR="00416AA0" w:rsidRPr="00F20BB5" w:rsidDel="00410EBD">
          <w:rPr>
            <w:rFonts w:cs="Arial"/>
            <w:sz w:val="20"/>
          </w:rPr>
          <w:tab/>
        </w:r>
        <w:r w:rsidR="00416AA0" w:rsidRPr="00F20BB5" w:rsidDel="00410EBD">
          <w:rPr>
            <w:rFonts w:cs="Arial"/>
            <w:sz w:val="20"/>
          </w:rPr>
          <w:tab/>
        </w:r>
      </w:del>
    </w:p>
    <w:p w14:paraId="72458B00" w14:textId="45707E8E" w:rsidR="0036331A" w:rsidRPr="00F20BB5" w:rsidDel="00410EBD" w:rsidRDefault="00416AA0">
      <w:pPr>
        <w:rPr>
          <w:del w:id="989" w:author="Shih David C" w:date="2017-04-28T12:12:00Z"/>
          <w:rFonts w:cs="Arial"/>
          <w:sz w:val="20"/>
        </w:rPr>
        <w:pPrChange w:id="990" w:author="Shih David C" w:date="2017-04-28T12:12:00Z">
          <w:pPr>
            <w:keepNext/>
            <w:keepLines/>
          </w:pPr>
        </w:pPrChange>
      </w:pPr>
      <w:del w:id="991" w:author="Shih David C" w:date="2017-04-28T12:12:00Z">
        <w:r w:rsidRPr="00F20BB5" w:rsidDel="00410EBD">
          <w:rPr>
            <w:rFonts w:cs="Arial"/>
            <w:sz w:val="20"/>
          </w:rPr>
          <w:tab/>
        </w:r>
        <w:r w:rsidR="0036331A" w:rsidRPr="00F20BB5" w:rsidDel="00410EBD">
          <w:rPr>
            <w:rFonts w:cs="Arial"/>
            <w:sz w:val="20"/>
          </w:rPr>
          <w:delText>Anne Schuchat, MD</w:delText>
        </w:r>
      </w:del>
    </w:p>
    <w:p w14:paraId="6715A4AA" w14:textId="19F34718" w:rsidR="00416AA0" w:rsidRPr="00F20BB5" w:rsidDel="00410EBD" w:rsidRDefault="0036331A">
      <w:pPr>
        <w:rPr>
          <w:del w:id="992" w:author="Shih David C" w:date="2017-04-28T12:12:00Z"/>
          <w:rFonts w:cs="Arial"/>
          <w:sz w:val="20"/>
        </w:rPr>
        <w:pPrChange w:id="993" w:author="Shih David C" w:date="2017-04-28T12:12:00Z">
          <w:pPr>
            <w:keepNext/>
            <w:keepLines/>
          </w:pPr>
        </w:pPrChange>
      </w:pPr>
      <w:del w:id="994" w:author="Shih David C" w:date="2017-04-28T12:12:00Z">
        <w:r w:rsidRPr="00F20BB5" w:rsidDel="00410EBD">
          <w:rPr>
            <w:rFonts w:cs="Arial"/>
            <w:sz w:val="20"/>
          </w:rPr>
          <w:tab/>
          <w:delText>Acting Director, CDC, and Acting Administrator, ATSDR</w:delText>
        </w:r>
      </w:del>
    </w:p>
    <w:p w14:paraId="6F5D58E4" w14:textId="51567815" w:rsidR="00416AA0" w:rsidRPr="00F20BB5" w:rsidDel="00410EBD" w:rsidRDefault="0036331A">
      <w:pPr>
        <w:rPr>
          <w:del w:id="995" w:author="Shih David C" w:date="2017-04-28T12:12:00Z"/>
          <w:rFonts w:cs="Arial"/>
          <w:sz w:val="20"/>
        </w:rPr>
        <w:pPrChange w:id="996" w:author="Shih David C" w:date="2017-04-28T12:12:00Z">
          <w:pPr>
            <w:keepNext/>
            <w:keepLines/>
          </w:pPr>
        </w:pPrChange>
      </w:pPr>
      <w:del w:id="997" w:author="Shih David C" w:date="2017-04-28T12:12:00Z">
        <w:r w:rsidRPr="00F20BB5" w:rsidDel="00410EBD">
          <w:rPr>
            <w:rFonts w:cs="Arial"/>
            <w:sz w:val="20"/>
          </w:rPr>
          <w:tab/>
          <w:delText>1600 Clifton Rd NE, MS G-14</w:delText>
        </w:r>
      </w:del>
    </w:p>
    <w:p w14:paraId="2956F441" w14:textId="48015919" w:rsidR="0036331A" w:rsidRPr="00F20BB5" w:rsidDel="00410EBD" w:rsidRDefault="00416AA0">
      <w:pPr>
        <w:rPr>
          <w:del w:id="998" w:author="Shih David C" w:date="2017-04-28T12:12:00Z"/>
          <w:rFonts w:cs="Arial"/>
          <w:sz w:val="16"/>
        </w:rPr>
        <w:pPrChange w:id="999" w:author="Shih David C" w:date="2017-04-28T12:12:00Z">
          <w:pPr>
            <w:keepNext/>
            <w:keepLines/>
          </w:pPr>
        </w:pPrChange>
      </w:pPr>
      <w:del w:id="1000" w:author="Shih David C" w:date="2017-04-28T12:12:00Z">
        <w:r w:rsidRPr="00F20BB5" w:rsidDel="00410EBD">
          <w:rPr>
            <w:rFonts w:cs="Arial"/>
            <w:sz w:val="20"/>
          </w:rPr>
          <w:tab/>
        </w:r>
        <w:r w:rsidR="0036331A" w:rsidRPr="00F20BB5" w:rsidDel="00410EBD">
          <w:rPr>
            <w:rFonts w:cs="Arial"/>
            <w:sz w:val="20"/>
          </w:rPr>
          <w:delText>Atlanta, GA 30329</w:delText>
        </w:r>
      </w:del>
    </w:p>
    <w:p w14:paraId="070705A6" w14:textId="00DEC4A4" w:rsidR="00216F24" w:rsidRPr="00F20BB5" w:rsidDel="00410EBD" w:rsidRDefault="0036331A">
      <w:pPr>
        <w:rPr>
          <w:del w:id="1001" w:author="Shih David C" w:date="2017-04-28T12:12:00Z"/>
          <w:rFonts w:cs="Arial"/>
          <w:sz w:val="16"/>
        </w:rPr>
        <w:pPrChange w:id="1002" w:author="Shih David C" w:date="2017-04-28T12:12:00Z">
          <w:pPr>
            <w:keepNext/>
            <w:keepLines/>
            <w:ind w:firstLine="720"/>
          </w:pPr>
        </w:pPrChange>
      </w:pPr>
      <w:del w:id="1003" w:author="Shih David C" w:date="2017-04-28T12:12:00Z">
        <w:r w:rsidRPr="00F20BB5" w:rsidDel="00410EBD">
          <w:rPr>
            <w:rFonts w:cs="Arial"/>
            <w:sz w:val="20"/>
          </w:rPr>
          <w:delText>404-639-7000</w:delText>
        </w:r>
        <w:r w:rsidR="00416AA0" w:rsidRPr="00F20BB5" w:rsidDel="00410EBD">
          <w:rPr>
            <w:rFonts w:cs="Arial"/>
            <w:sz w:val="20"/>
          </w:rPr>
          <w:tab/>
        </w:r>
        <w:r w:rsidR="00416AA0" w:rsidRPr="00F20BB5" w:rsidDel="00410EBD">
          <w:rPr>
            <w:rFonts w:cs="Arial"/>
            <w:sz w:val="20"/>
          </w:rPr>
          <w:tab/>
        </w:r>
        <w:r w:rsidR="00416AA0" w:rsidRPr="00F20BB5" w:rsidDel="00410EBD">
          <w:rPr>
            <w:rFonts w:cs="Arial"/>
            <w:sz w:val="20"/>
          </w:rPr>
          <w:tab/>
        </w:r>
        <w:r w:rsidR="00416AA0" w:rsidRPr="00F20BB5" w:rsidDel="00410EBD">
          <w:rPr>
            <w:rFonts w:cs="Arial"/>
            <w:sz w:val="20"/>
          </w:rPr>
          <w:tab/>
        </w:r>
        <w:r w:rsidR="00416AA0" w:rsidRPr="00F20BB5" w:rsidDel="00410EBD">
          <w:rPr>
            <w:rFonts w:cs="Arial"/>
            <w:sz w:val="20"/>
          </w:rPr>
          <w:tab/>
        </w:r>
        <w:r w:rsidR="00416AA0" w:rsidRPr="00F20BB5" w:rsidDel="00410EBD">
          <w:rPr>
            <w:rFonts w:cs="Arial"/>
            <w:sz w:val="20"/>
          </w:rPr>
          <w:tab/>
        </w:r>
      </w:del>
    </w:p>
    <w:p w14:paraId="16BC8C5F" w14:textId="5F4FD5D2" w:rsidR="00416AA0" w:rsidRPr="001D02C0" w:rsidDel="00410EBD" w:rsidRDefault="001D02C0">
      <w:pPr>
        <w:rPr>
          <w:del w:id="1004" w:author="Shih David C" w:date="2017-04-28T12:12:00Z"/>
          <w:rFonts w:cs="Arial"/>
          <w:color w:val="0000FF"/>
          <w:sz w:val="20"/>
        </w:rPr>
        <w:pPrChange w:id="1005" w:author="Shih David C" w:date="2017-04-28T12:12:00Z">
          <w:pPr>
            <w:keepNext/>
            <w:keepLines/>
            <w:ind w:firstLine="720"/>
          </w:pPr>
        </w:pPrChange>
      </w:pPr>
      <w:del w:id="1006" w:author="Shih David C" w:date="2017-04-28T12:12:00Z">
        <w:r w:rsidRPr="00F20BB5" w:rsidDel="00410EBD">
          <w:rPr>
            <w:rFonts w:cs="Arial"/>
            <w:sz w:val="20"/>
          </w:rPr>
          <w:delText>ASchuchat@cdc.gov</w:delText>
        </w:r>
      </w:del>
    </w:p>
    <w:p w14:paraId="5A61E78F" w14:textId="14CACA35" w:rsidR="00416AA0" w:rsidRPr="006B239F" w:rsidDel="00410EBD" w:rsidRDefault="00416AA0" w:rsidP="003D41AA">
      <w:pPr>
        <w:rPr>
          <w:del w:id="1007" w:author="Shih David C" w:date="2017-04-28T12:12:00Z"/>
          <w:rFonts w:cs="Arial"/>
          <w:b/>
          <w:bCs/>
          <w:color w:val="0000FF"/>
          <w:sz w:val="20"/>
        </w:rPr>
      </w:pPr>
    </w:p>
    <w:p w14:paraId="78FD4AFD" w14:textId="4690F51C" w:rsidR="00416AA0" w:rsidRPr="006B239F" w:rsidDel="00410EBD" w:rsidRDefault="0007034E">
      <w:pPr>
        <w:rPr>
          <w:del w:id="1008" w:author="Shih David C" w:date="2017-04-28T12:12:00Z"/>
          <w:b/>
          <w:color w:val="0000FF"/>
          <w:sz w:val="20"/>
        </w:rPr>
        <w:pPrChange w:id="1009" w:author="Shih David C" w:date="2017-04-28T12:12:00Z">
          <w:pPr>
            <w:keepNext/>
            <w:keepLines/>
          </w:pPr>
        </w:pPrChange>
      </w:pPr>
      <w:del w:id="1010" w:author="Shih David C" w:date="2017-04-28T12:12:00Z">
        <w:r w:rsidRPr="004F3A50" w:rsidDel="00410EBD">
          <w:rPr>
            <w:b/>
            <w:sz w:val="20"/>
          </w:rPr>
          <w:delText>Agencies for Information:</w:delText>
        </w:r>
      </w:del>
    </w:p>
    <w:p w14:paraId="2832B749" w14:textId="421801B2" w:rsidR="00416AA0" w:rsidRPr="006B239F" w:rsidDel="00410EBD" w:rsidRDefault="00416AA0">
      <w:pPr>
        <w:rPr>
          <w:del w:id="1011" w:author="Shih David C" w:date="2017-04-28T12:12:00Z"/>
          <w:rFonts w:cs="Arial"/>
          <w:color w:val="0000FF"/>
          <w:sz w:val="20"/>
        </w:rPr>
        <w:pPrChange w:id="1012" w:author="Shih David C" w:date="2017-04-28T12:12:00Z">
          <w:pPr>
            <w:keepNext/>
            <w:keepLines/>
          </w:pPr>
        </w:pPrChange>
      </w:pPr>
    </w:p>
    <w:p w14:paraId="0FF144F7" w14:textId="44341A6E" w:rsidR="001A35DE" w:rsidRPr="00DE7F49" w:rsidDel="00410EBD" w:rsidRDefault="00CB5D9C" w:rsidP="003D41AA">
      <w:pPr>
        <w:rPr>
          <w:del w:id="1013" w:author="Shih David C" w:date="2017-04-28T12:12:00Z"/>
          <w:rStyle w:val="Strong"/>
          <w:rFonts w:cs="Arial"/>
          <w:sz w:val="18"/>
        </w:rPr>
      </w:pPr>
      <w:del w:id="1014" w:author="Shih David C" w:date="2017-04-28T12:12:00Z">
        <w:r w:rsidRPr="006B239F" w:rsidDel="00410EBD">
          <w:rPr>
            <w:rFonts w:cs="Arial"/>
            <w:color w:val="0000FF"/>
            <w:sz w:val="20"/>
          </w:rPr>
          <w:delText xml:space="preserve">(1) </w:delText>
        </w:r>
        <w:r w:rsidR="00B00E6F" w:rsidRPr="006B239F" w:rsidDel="00410EBD">
          <w:rPr>
            <w:rFonts w:cs="Arial"/>
            <w:color w:val="0000FF"/>
            <w:sz w:val="20"/>
          </w:rPr>
          <w:tab/>
        </w:r>
        <w:r w:rsidR="001A35DE" w:rsidRPr="00F20BB5" w:rsidDel="00410EBD">
          <w:rPr>
            <w:rStyle w:val="Strong"/>
            <w:rFonts w:cs="Arial"/>
            <w:sz w:val="20"/>
          </w:rPr>
          <w:delText>National TB Controller’s Association</w:delText>
        </w:r>
      </w:del>
    </w:p>
    <w:p w14:paraId="35EF7878" w14:textId="2630F01C" w:rsidR="001A35DE" w:rsidRPr="00DE7F49" w:rsidDel="00410EBD" w:rsidRDefault="001A35DE">
      <w:pPr>
        <w:rPr>
          <w:del w:id="1015" w:author="Shih David C" w:date="2017-04-28T12:12:00Z"/>
          <w:rFonts w:cs="Arial"/>
          <w:sz w:val="20"/>
        </w:rPr>
        <w:pPrChange w:id="1016" w:author="Shih David C" w:date="2017-04-28T12:12:00Z">
          <w:pPr>
            <w:spacing w:after="240"/>
            <w:ind w:left="720"/>
          </w:pPr>
        </w:pPrChange>
      </w:pPr>
      <w:del w:id="1017" w:author="Shih David C" w:date="2017-04-28T12:12:00Z">
        <w:r w:rsidRPr="00DE7F49" w:rsidDel="00410EBD">
          <w:rPr>
            <w:rStyle w:val="Strong"/>
            <w:rFonts w:cs="Arial"/>
            <w:b w:val="0"/>
            <w:bCs w:val="0"/>
            <w:sz w:val="20"/>
          </w:rPr>
          <w:delText>Peter Davidson, PhD</w:delText>
        </w:r>
        <w:r w:rsidRPr="00DE7F49" w:rsidDel="00410EBD">
          <w:rPr>
            <w:rFonts w:cs="Arial"/>
            <w:b/>
            <w:bCs/>
            <w:sz w:val="20"/>
          </w:rPr>
          <w:br/>
        </w:r>
        <w:r w:rsidRPr="00DE7F49" w:rsidDel="00410EBD">
          <w:rPr>
            <w:rStyle w:val="Strong"/>
            <w:rFonts w:cs="Arial"/>
            <w:b w:val="0"/>
            <w:bCs w:val="0"/>
            <w:sz w:val="20"/>
          </w:rPr>
          <w:delText>NTCA President</w:delText>
        </w:r>
        <w:r w:rsidRPr="00DE7F49" w:rsidDel="00410EBD">
          <w:rPr>
            <w:rFonts w:cs="Arial"/>
            <w:sz w:val="20"/>
          </w:rPr>
          <w:br/>
          <w:delText>Michigan Department of Community Health</w:delText>
        </w:r>
        <w:r w:rsidRPr="00DE7F49" w:rsidDel="00410EBD">
          <w:rPr>
            <w:rFonts w:cs="Arial"/>
            <w:sz w:val="20"/>
          </w:rPr>
          <w:br/>
          <w:delText>201 Townsend Street</w:delText>
        </w:r>
        <w:r w:rsidRPr="00DE7F49" w:rsidDel="00410EBD">
          <w:rPr>
            <w:rFonts w:cs="Arial"/>
            <w:sz w:val="20"/>
          </w:rPr>
          <w:br/>
          <w:delText>Lansing, MI 48913</w:delText>
        </w:r>
        <w:r w:rsidRPr="00DE7F49" w:rsidDel="00410EBD">
          <w:rPr>
            <w:rFonts w:cs="Arial"/>
            <w:sz w:val="20"/>
          </w:rPr>
          <w:br/>
          <w:delText>517-335-8165</w:delText>
        </w:r>
        <w:r w:rsidRPr="00DE7F49" w:rsidDel="00410EBD">
          <w:rPr>
            <w:rFonts w:cs="Arial"/>
            <w:sz w:val="20"/>
          </w:rPr>
          <w:br/>
          <w:delText xml:space="preserve">Email: </w:delText>
        </w:r>
        <w:r w:rsidR="00410EBD" w:rsidDel="00410EBD">
          <w:fldChar w:fldCharType="begin"/>
        </w:r>
        <w:r w:rsidR="00410EBD" w:rsidDel="00410EBD">
          <w:delInstrText xml:space="preserve"> HYPERLINK "mailto:DavidsonP@michigan.gov" </w:delInstrText>
        </w:r>
        <w:r w:rsidR="00410EBD" w:rsidDel="00410EBD">
          <w:fldChar w:fldCharType="separate"/>
        </w:r>
        <w:r w:rsidRPr="00DE7F49" w:rsidDel="00410EBD">
          <w:rPr>
            <w:rStyle w:val="Hyperlink"/>
            <w:rFonts w:cs="Arial"/>
            <w:color w:val="auto"/>
            <w:sz w:val="20"/>
          </w:rPr>
          <w:delText xml:space="preserve">DavidsonP@michigan.gov </w:delText>
        </w:r>
        <w:r w:rsidR="00410EBD" w:rsidDel="00410EBD">
          <w:rPr>
            <w:rStyle w:val="Hyperlink"/>
            <w:rFonts w:cs="Arial"/>
            <w:color w:val="auto"/>
            <w:sz w:val="20"/>
          </w:rPr>
          <w:fldChar w:fldCharType="end"/>
        </w:r>
      </w:del>
    </w:p>
    <w:p w14:paraId="7E54756A" w14:textId="3E782D1A" w:rsidR="00416AA0" w:rsidRPr="006B239F" w:rsidDel="00410EBD" w:rsidRDefault="00416AA0" w:rsidP="003D41AA">
      <w:pPr>
        <w:rPr>
          <w:del w:id="1018" w:author="Shih David C" w:date="2017-04-28T12:12:00Z"/>
          <w:rFonts w:cs="Arial"/>
          <w:color w:val="0000FF"/>
          <w:sz w:val="20"/>
        </w:rPr>
      </w:pPr>
    </w:p>
    <w:p w14:paraId="35C586E5" w14:textId="237B17B8" w:rsidR="00DE7F49" w:rsidRPr="00CA3314" w:rsidDel="00410EBD" w:rsidRDefault="00CB5D9C">
      <w:pPr>
        <w:rPr>
          <w:del w:id="1019" w:author="Shih David C" w:date="2017-04-28T12:12:00Z"/>
          <w:rFonts w:cs="Arial"/>
          <w:sz w:val="20"/>
        </w:rPr>
        <w:pPrChange w:id="1020" w:author="Shih David C" w:date="2017-04-28T12:12:00Z">
          <w:pPr>
            <w:keepNext/>
            <w:keepLines/>
          </w:pPr>
        </w:pPrChange>
      </w:pPr>
      <w:del w:id="1021" w:author="Shih David C" w:date="2017-04-28T12:12:00Z">
        <w:r w:rsidRPr="006B239F" w:rsidDel="00410EBD">
          <w:rPr>
            <w:rFonts w:cs="Arial"/>
            <w:color w:val="0000FF"/>
            <w:sz w:val="20"/>
          </w:rPr>
          <w:delText>(2)</w:delText>
        </w:r>
        <w:r w:rsidR="00B00E6F" w:rsidRPr="006B239F" w:rsidDel="00410EBD">
          <w:rPr>
            <w:rFonts w:cs="Arial"/>
            <w:color w:val="0000FF"/>
            <w:sz w:val="20"/>
          </w:rPr>
          <w:tab/>
        </w:r>
        <w:r w:rsidR="00DE7F49" w:rsidRPr="00CA3314" w:rsidDel="00410EBD">
          <w:rPr>
            <w:rFonts w:cs="Arial"/>
            <w:b/>
            <w:sz w:val="20"/>
          </w:rPr>
          <w:delText>National Jewish Health</w:delText>
        </w:r>
      </w:del>
    </w:p>
    <w:p w14:paraId="2420F1C1" w14:textId="2B6C7298" w:rsidR="00CA3314" w:rsidRPr="00CA3314" w:rsidDel="000A4735" w:rsidRDefault="00CA3314">
      <w:pPr>
        <w:rPr>
          <w:del w:id="1022" w:author="Shih David C" w:date="2017-03-09T08:34:00Z"/>
          <w:rFonts w:cs="Arial"/>
          <w:sz w:val="20"/>
        </w:rPr>
        <w:pPrChange w:id="1023" w:author="Shih David C" w:date="2017-04-28T12:12:00Z">
          <w:pPr>
            <w:keepNext/>
            <w:keepLines/>
          </w:pPr>
        </w:pPrChange>
      </w:pPr>
      <w:del w:id="1024" w:author="Shih David C" w:date="2017-04-28T12:12:00Z">
        <w:r w:rsidRPr="00CA3314" w:rsidDel="00410EBD">
          <w:rPr>
            <w:rFonts w:cs="Arial"/>
            <w:sz w:val="20"/>
          </w:rPr>
          <w:tab/>
        </w:r>
      </w:del>
      <w:del w:id="1025" w:author="Shih David C" w:date="2017-03-09T08:34:00Z">
        <w:r w:rsidRPr="00CA3314" w:rsidDel="000A4735">
          <w:rPr>
            <w:rFonts w:cs="Arial"/>
            <w:sz w:val="20"/>
          </w:rPr>
          <w:delText>Charles L. Daley, MD</w:delText>
        </w:r>
      </w:del>
    </w:p>
    <w:p w14:paraId="26B7823E" w14:textId="79E55411" w:rsidR="00CA3314" w:rsidRPr="00CA3314" w:rsidDel="000A4735" w:rsidRDefault="00CA3314">
      <w:pPr>
        <w:rPr>
          <w:del w:id="1026" w:author="Shih David C" w:date="2017-03-09T08:34:00Z"/>
          <w:rFonts w:cs="Arial"/>
          <w:sz w:val="20"/>
        </w:rPr>
        <w:pPrChange w:id="1027" w:author="Shih David C" w:date="2017-04-28T12:12:00Z">
          <w:pPr>
            <w:keepNext/>
            <w:keepLines/>
          </w:pPr>
        </w:pPrChange>
      </w:pPr>
      <w:del w:id="1028" w:author="Shih David C" w:date="2017-03-09T08:34:00Z">
        <w:r w:rsidRPr="00CA3314" w:rsidDel="000A4735">
          <w:rPr>
            <w:rFonts w:cs="Arial"/>
            <w:sz w:val="20"/>
          </w:rPr>
          <w:tab/>
          <w:delText>Chief, Division of Mycobacterial and Respiratory Infections</w:delText>
        </w:r>
      </w:del>
    </w:p>
    <w:p w14:paraId="194DD5D1" w14:textId="76CE94C6" w:rsidR="00CA3314" w:rsidRPr="00CA3314" w:rsidDel="00410EBD" w:rsidRDefault="00CA3314">
      <w:pPr>
        <w:rPr>
          <w:del w:id="1029" w:author="Shih David C" w:date="2017-04-28T12:12:00Z"/>
          <w:rFonts w:cs="Arial"/>
          <w:sz w:val="20"/>
        </w:rPr>
        <w:pPrChange w:id="1030" w:author="Shih David C" w:date="2017-04-28T12:12:00Z">
          <w:pPr>
            <w:keepNext/>
            <w:keepLines/>
          </w:pPr>
        </w:pPrChange>
      </w:pPr>
      <w:del w:id="1031" w:author="Shih David C" w:date="2017-03-09T09:54:00Z">
        <w:r w:rsidRPr="00CA3314" w:rsidDel="00F165BA">
          <w:rPr>
            <w:rFonts w:cs="Arial"/>
            <w:sz w:val="20"/>
          </w:rPr>
          <w:tab/>
        </w:r>
      </w:del>
      <w:del w:id="1032" w:author="Shih David C" w:date="2017-04-28T12:12:00Z">
        <w:r w:rsidRPr="00CA3314" w:rsidDel="00410EBD">
          <w:rPr>
            <w:rFonts w:cs="Arial"/>
            <w:sz w:val="20"/>
          </w:rPr>
          <w:delText>National Jewish Health</w:delText>
        </w:r>
      </w:del>
      <w:del w:id="1033" w:author="Shih David C" w:date="2017-03-09T09:53:00Z">
        <w:r w:rsidRPr="00CA3314" w:rsidDel="00F165BA">
          <w:rPr>
            <w:rFonts w:cs="Arial"/>
            <w:sz w:val="20"/>
          </w:rPr>
          <w:delText>, Room J204</w:delText>
        </w:r>
      </w:del>
    </w:p>
    <w:p w14:paraId="2FC761AB" w14:textId="05C1A36A" w:rsidR="00CA3314" w:rsidRPr="00CA3314" w:rsidDel="00410EBD" w:rsidRDefault="00CA3314">
      <w:pPr>
        <w:rPr>
          <w:del w:id="1034" w:author="Shih David C" w:date="2017-04-28T12:12:00Z"/>
          <w:rFonts w:cs="Arial"/>
          <w:sz w:val="20"/>
        </w:rPr>
        <w:pPrChange w:id="1035" w:author="Shih David C" w:date="2017-04-28T12:12:00Z">
          <w:pPr>
            <w:keepNext/>
            <w:keepLines/>
          </w:pPr>
        </w:pPrChange>
      </w:pPr>
      <w:del w:id="1036" w:author="Shih David C" w:date="2017-03-09T09:54:00Z">
        <w:r w:rsidRPr="00CA3314" w:rsidDel="00F165BA">
          <w:rPr>
            <w:rFonts w:cs="Arial"/>
            <w:sz w:val="20"/>
          </w:rPr>
          <w:tab/>
        </w:r>
      </w:del>
      <w:del w:id="1037" w:author="Shih David C" w:date="2017-04-28T12:12:00Z">
        <w:r w:rsidRPr="00CA3314" w:rsidDel="00410EBD">
          <w:rPr>
            <w:rFonts w:cs="Arial"/>
            <w:sz w:val="20"/>
          </w:rPr>
          <w:delText>1400 Jackson Street</w:delText>
        </w:r>
      </w:del>
    </w:p>
    <w:p w14:paraId="50C6A392" w14:textId="1CF1B022" w:rsidR="00CA3314" w:rsidRPr="00CA3314" w:rsidDel="00410EBD" w:rsidRDefault="00CA3314">
      <w:pPr>
        <w:rPr>
          <w:del w:id="1038" w:author="Shih David C" w:date="2017-04-28T12:12:00Z"/>
          <w:rFonts w:cs="Arial"/>
          <w:sz w:val="20"/>
        </w:rPr>
        <w:pPrChange w:id="1039" w:author="Shih David C" w:date="2017-04-28T12:12:00Z">
          <w:pPr>
            <w:keepNext/>
            <w:keepLines/>
          </w:pPr>
        </w:pPrChange>
      </w:pPr>
      <w:del w:id="1040" w:author="Shih David C" w:date="2017-03-09T09:54:00Z">
        <w:r w:rsidRPr="00CA3314" w:rsidDel="00F165BA">
          <w:rPr>
            <w:rFonts w:cs="Arial"/>
            <w:sz w:val="20"/>
          </w:rPr>
          <w:tab/>
        </w:r>
      </w:del>
      <w:del w:id="1041" w:author="Shih David C" w:date="2017-04-28T12:12:00Z">
        <w:r w:rsidRPr="00CA3314" w:rsidDel="00410EBD">
          <w:rPr>
            <w:rFonts w:cs="Arial"/>
            <w:sz w:val="20"/>
          </w:rPr>
          <w:delText>Denver, CO 80206</w:delText>
        </w:r>
      </w:del>
    </w:p>
    <w:p w14:paraId="4DA0F751" w14:textId="60B3E1E8" w:rsidR="00CA3314" w:rsidRPr="00CA3314" w:rsidDel="000A4735" w:rsidRDefault="00CA3314">
      <w:pPr>
        <w:rPr>
          <w:del w:id="1042" w:author="Shih David C" w:date="2017-03-09T08:34:00Z"/>
          <w:rFonts w:cs="Arial"/>
          <w:sz w:val="20"/>
        </w:rPr>
        <w:pPrChange w:id="1043" w:author="Shih David C" w:date="2017-04-28T12:12:00Z">
          <w:pPr>
            <w:keepNext/>
            <w:keepLines/>
          </w:pPr>
        </w:pPrChange>
      </w:pPr>
      <w:del w:id="1044" w:author="Shih David C" w:date="2017-03-09T08:34:00Z">
        <w:r w:rsidRPr="00CA3314" w:rsidDel="000A4735">
          <w:rPr>
            <w:rFonts w:cs="Arial"/>
            <w:sz w:val="20"/>
          </w:rPr>
          <w:tab/>
          <w:delText>303-398-1667</w:delText>
        </w:r>
      </w:del>
    </w:p>
    <w:p w14:paraId="5D85A976" w14:textId="7483BAD5" w:rsidR="00416AA0" w:rsidRPr="00CA3314" w:rsidDel="00F165BA" w:rsidRDefault="00CA3314">
      <w:pPr>
        <w:rPr>
          <w:del w:id="1045" w:author="Shih David C" w:date="2017-03-09T09:54:00Z"/>
          <w:rFonts w:cs="Arial"/>
          <w:sz w:val="20"/>
        </w:rPr>
        <w:pPrChange w:id="1046" w:author="Shih David C" w:date="2017-04-28T12:12:00Z">
          <w:pPr>
            <w:keepNext/>
            <w:keepLines/>
          </w:pPr>
        </w:pPrChange>
      </w:pPr>
      <w:del w:id="1047" w:author="Shih David C" w:date="2017-03-09T08:34:00Z">
        <w:r w:rsidRPr="00CA3314" w:rsidDel="000A4735">
          <w:rPr>
            <w:rFonts w:cs="Arial"/>
            <w:sz w:val="20"/>
          </w:rPr>
          <w:tab/>
          <w:delText>daleyc@njhealth.org</w:delText>
        </w:r>
      </w:del>
    </w:p>
    <w:p w14:paraId="6BC2FDE3" w14:textId="57034579" w:rsidR="00416AA0" w:rsidRPr="006B239F" w:rsidDel="00410EBD" w:rsidRDefault="00416AA0" w:rsidP="003D41AA">
      <w:pPr>
        <w:rPr>
          <w:del w:id="1048" w:author="Shih David C" w:date="2017-04-28T12:12:00Z"/>
          <w:rFonts w:cs="Arial"/>
          <w:color w:val="0000FF"/>
          <w:sz w:val="20"/>
        </w:rPr>
      </w:pPr>
    </w:p>
    <w:p w14:paraId="3F6CF070" w14:textId="283DA1A2" w:rsidR="00416AA0" w:rsidRPr="006B239F" w:rsidDel="00F165BA" w:rsidRDefault="00416AA0">
      <w:pPr>
        <w:rPr>
          <w:del w:id="1049" w:author="Shih David C" w:date="2017-03-09T09:54:00Z"/>
          <w:rFonts w:cs="Arial"/>
          <w:color w:val="0000FF"/>
          <w:sz w:val="20"/>
        </w:rPr>
        <w:pPrChange w:id="1050" w:author="Shih David C" w:date="2017-04-28T12:12:00Z">
          <w:pPr>
            <w:keepNext/>
            <w:keepLines/>
          </w:pPr>
        </w:pPrChange>
      </w:pPr>
    </w:p>
    <w:p w14:paraId="5150CF14" w14:textId="5F6E826A" w:rsidR="00416AA0" w:rsidRPr="006B239F" w:rsidDel="00F165BA" w:rsidRDefault="00416AA0" w:rsidP="003D41AA">
      <w:pPr>
        <w:rPr>
          <w:del w:id="1051" w:author="Shih David C" w:date="2017-03-09T09:54:00Z"/>
          <w:rFonts w:cs="Arial"/>
          <w:color w:val="0000FF"/>
          <w:sz w:val="20"/>
        </w:rPr>
      </w:pPr>
    </w:p>
    <w:p w14:paraId="24251CAA" w14:textId="2D8E100C" w:rsidR="00416AA0" w:rsidRPr="006B239F" w:rsidDel="00F165BA" w:rsidRDefault="00416AA0">
      <w:pPr>
        <w:rPr>
          <w:del w:id="1052" w:author="Shih David C" w:date="2017-03-09T09:54:00Z"/>
          <w:rFonts w:cs="Arial"/>
          <w:b/>
          <w:bCs/>
          <w:color w:val="0000FF"/>
          <w:sz w:val="20"/>
        </w:rPr>
      </w:pPr>
    </w:p>
    <w:p w14:paraId="3EC97CE6" w14:textId="6C96AF0D" w:rsidR="00416AA0" w:rsidRPr="006B239F" w:rsidDel="00F165BA" w:rsidRDefault="00416AA0">
      <w:pPr>
        <w:rPr>
          <w:del w:id="1053" w:author="Shih David C" w:date="2017-03-09T09:54:00Z"/>
          <w:rFonts w:cs="Arial"/>
          <w:b/>
          <w:bCs/>
          <w:color w:val="0000FF"/>
          <w:sz w:val="20"/>
        </w:rPr>
      </w:pPr>
    </w:p>
    <w:p w14:paraId="52C966E9" w14:textId="1A84C1D5" w:rsidR="00017353" w:rsidRPr="006B239F" w:rsidDel="00410EBD" w:rsidRDefault="00BF6D51">
      <w:pPr>
        <w:rPr>
          <w:del w:id="1054" w:author="Shih David C" w:date="2017-04-28T12:12:00Z"/>
          <w:b/>
          <w:color w:val="0000FF"/>
          <w:sz w:val="20"/>
        </w:rPr>
      </w:pPr>
      <w:del w:id="1055" w:author="Shih David C" w:date="2017-04-28T12:12:00Z">
        <w:r w:rsidRPr="00D21D76" w:rsidDel="00410EBD">
          <w:rPr>
            <w:rFonts w:cs="Arial"/>
            <w:b/>
            <w:bCs/>
            <w:color w:val="000080"/>
            <w:sz w:val="20"/>
          </w:rPr>
          <w:br w:type="page"/>
        </w:r>
        <w:r w:rsidR="002316EC" w:rsidRPr="004F3A50" w:rsidDel="00410EBD">
          <w:rPr>
            <w:rFonts w:cs="Arial"/>
            <w:b/>
            <w:bCs/>
            <w:sz w:val="20"/>
          </w:rPr>
          <w:delText>XI</w:delText>
        </w:r>
        <w:r w:rsidR="00842763" w:rsidDel="00410EBD">
          <w:rPr>
            <w:rFonts w:cs="Arial"/>
            <w:b/>
            <w:bCs/>
            <w:sz w:val="20"/>
          </w:rPr>
          <w:delText>I</w:delText>
        </w:r>
        <w:r w:rsidR="002316EC" w:rsidRPr="004F3A50" w:rsidDel="00410EBD">
          <w:rPr>
            <w:rFonts w:cs="Arial"/>
            <w:b/>
            <w:bCs/>
            <w:sz w:val="20"/>
          </w:rPr>
          <w:delText xml:space="preserve">I. </w:delText>
        </w:r>
        <w:r w:rsidR="002349A1" w:rsidRPr="004F3A50" w:rsidDel="00410EBD">
          <w:rPr>
            <w:rFonts w:cs="Arial"/>
            <w:b/>
            <w:bCs/>
            <w:sz w:val="20"/>
          </w:rPr>
          <w:delText xml:space="preserve">Submitting </w:delText>
        </w:r>
        <w:r w:rsidR="00416AA0" w:rsidRPr="004F3A50" w:rsidDel="00410EBD">
          <w:rPr>
            <w:rFonts w:cs="Arial"/>
            <w:b/>
            <w:bCs/>
            <w:sz w:val="20"/>
          </w:rPr>
          <w:delText>Author:</w:delText>
        </w:r>
        <w:r w:rsidR="0007034E" w:rsidRPr="0007034E" w:rsidDel="00410EBD">
          <w:rPr>
            <w:b/>
            <w:color w:val="000080"/>
            <w:sz w:val="20"/>
          </w:rPr>
          <w:delText xml:space="preserve"> </w:delText>
        </w:r>
      </w:del>
    </w:p>
    <w:p w14:paraId="137DCCF1" w14:textId="720CDA6C" w:rsidR="00416AA0" w:rsidRPr="006B239F" w:rsidDel="00410EBD" w:rsidRDefault="00416AA0">
      <w:pPr>
        <w:rPr>
          <w:del w:id="1056" w:author="Shih David C" w:date="2017-04-28T12:12:00Z"/>
          <w:rFonts w:cs="Arial"/>
          <w:color w:val="0000FF"/>
          <w:sz w:val="20"/>
        </w:rPr>
      </w:pPr>
    </w:p>
    <w:p w14:paraId="5C380904" w14:textId="574E4F37" w:rsidR="00416AA0" w:rsidRPr="00F20BB5" w:rsidDel="00410EBD" w:rsidRDefault="00416AA0">
      <w:pPr>
        <w:rPr>
          <w:del w:id="1057" w:author="Shih David C" w:date="2017-04-28T12:12:00Z"/>
          <w:rFonts w:cs="Arial"/>
          <w:color w:val="0000FF"/>
          <w:sz w:val="20"/>
        </w:rPr>
      </w:pPr>
      <w:del w:id="1058" w:author="Shih David C" w:date="2017-04-28T12:12:00Z">
        <w:r w:rsidRPr="006B239F" w:rsidDel="00410EBD">
          <w:rPr>
            <w:rFonts w:cs="Arial"/>
            <w:color w:val="0000FF"/>
            <w:sz w:val="20"/>
          </w:rPr>
          <w:delText>(1)</w:delText>
        </w:r>
        <w:r w:rsidRPr="006B239F" w:rsidDel="00410EBD">
          <w:rPr>
            <w:rFonts w:cs="Arial"/>
            <w:color w:val="0000FF"/>
            <w:sz w:val="20"/>
          </w:rPr>
          <w:tab/>
        </w:r>
        <w:r w:rsidR="004E064B" w:rsidRPr="00DE7F49" w:rsidDel="00410EBD">
          <w:rPr>
            <w:rFonts w:cs="Arial"/>
            <w:sz w:val="20"/>
          </w:rPr>
          <w:fldChar w:fldCharType="begin">
            <w:ffData>
              <w:name w:val="Text14"/>
              <w:enabled/>
              <w:calcOnExit w:val="0"/>
              <w:textInput/>
            </w:ffData>
          </w:fldChar>
        </w:r>
        <w:r w:rsidRPr="00DE7F49" w:rsidDel="00410EBD">
          <w:rPr>
            <w:rFonts w:cs="Arial"/>
            <w:sz w:val="20"/>
          </w:rPr>
          <w:delInstrText xml:space="preserve"> FORMTEXT </w:delInstrText>
        </w:r>
        <w:r w:rsidR="004E064B" w:rsidRPr="00DE7F49" w:rsidDel="00410EBD">
          <w:rPr>
            <w:rFonts w:cs="Arial"/>
            <w:sz w:val="20"/>
          </w:rPr>
        </w:r>
        <w:r w:rsidR="004E064B" w:rsidRPr="00DE7F49" w:rsidDel="00410EBD">
          <w:rPr>
            <w:rFonts w:cs="Arial"/>
            <w:sz w:val="20"/>
          </w:rPr>
          <w:fldChar w:fldCharType="separate"/>
        </w:r>
        <w:r w:rsidR="00F20BB5" w:rsidDel="00410EBD">
          <w:rPr>
            <w:rFonts w:cs="Arial"/>
            <w:noProof/>
            <w:sz w:val="20"/>
          </w:rPr>
          <w:delText>J</w:delText>
        </w:r>
        <w:r w:rsidR="003231DA" w:rsidRPr="00DE7F49" w:rsidDel="00410EBD">
          <w:rPr>
            <w:rFonts w:cs="Arial"/>
            <w:noProof/>
            <w:sz w:val="20"/>
          </w:rPr>
          <w:delText>une Bancroft</w:delText>
        </w:r>
        <w:r w:rsidR="002E4898" w:rsidRPr="00DE7F49" w:rsidDel="00410EBD">
          <w:rPr>
            <w:rFonts w:cs="Arial"/>
            <w:noProof/>
            <w:sz w:val="20"/>
          </w:rPr>
          <w:delText> </w:delText>
        </w:r>
        <w:r w:rsidR="002E4898" w:rsidRPr="00DE7F49" w:rsidDel="00410EBD">
          <w:rPr>
            <w:rFonts w:cs="Arial"/>
            <w:noProof/>
            <w:sz w:val="20"/>
          </w:rPr>
          <w:delText> </w:delText>
        </w:r>
        <w:r w:rsidR="002E4898" w:rsidRPr="00DE7F49" w:rsidDel="00410EBD">
          <w:rPr>
            <w:rFonts w:cs="Arial"/>
            <w:noProof/>
            <w:sz w:val="20"/>
          </w:rPr>
          <w:delText> </w:delText>
        </w:r>
        <w:r w:rsidR="002E4898" w:rsidRPr="00DE7F49" w:rsidDel="00410EBD">
          <w:rPr>
            <w:rFonts w:cs="Arial"/>
            <w:noProof/>
            <w:sz w:val="20"/>
          </w:rPr>
          <w:delText> </w:delText>
        </w:r>
        <w:r w:rsidR="004E064B" w:rsidRPr="00DE7F49" w:rsidDel="00410EBD">
          <w:rPr>
            <w:rFonts w:cs="Arial"/>
            <w:sz w:val="20"/>
          </w:rPr>
          <w:fldChar w:fldCharType="end"/>
        </w:r>
        <w:r w:rsidRPr="00DE7F49" w:rsidDel="00410EBD">
          <w:rPr>
            <w:rFonts w:cs="Arial"/>
            <w:sz w:val="20"/>
          </w:rPr>
          <w:tab/>
        </w:r>
        <w:r w:rsidRPr="00DE7F49" w:rsidDel="00410EBD">
          <w:rPr>
            <w:rFonts w:cs="Arial"/>
            <w:sz w:val="20"/>
          </w:rPr>
          <w:tab/>
        </w:r>
        <w:r w:rsidRPr="00DE7F49" w:rsidDel="00410EBD">
          <w:rPr>
            <w:rFonts w:cs="Arial"/>
            <w:sz w:val="20"/>
          </w:rPr>
          <w:tab/>
        </w:r>
        <w:r w:rsidRPr="00DE7F49" w:rsidDel="00410EBD">
          <w:rPr>
            <w:rFonts w:cs="Arial"/>
            <w:sz w:val="20"/>
          </w:rPr>
          <w:tab/>
        </w:r>
        <w:r w:rsidRPr="00DE7F49" w:rsidDel="00410EBD">
          <w:rPr>
            <w:rFonts w:cs="Arial"/>
            <w:sz w:val="20"/>
          </w:rPr>
          <w:tab/>
        </w:r>
        <w:r w:rsidRPr="00DE7F49" w:rsidDel="00410EBD">
          <w:rPr>
            <w:rFonts w:cs="Arial"/>
            <w:sz w:val="16"/>
          </w:rPr>
          <w:tab/>
        </w:r>
        <w:r w:rsidRPr="00DE7F49" w:rsidDel="00410EBD">
          <w:rPr>
            <w:rFonts w:cs="Arial"/>
            <w:sz w:val="16"/>
          </w:rPr>
          <w:tab/>
        </w:r>
      </w:del>
    </w:p>
    <w:p w14:paraId="6CBEC8A0" w14:textId="2ABA1AC8" w:rsidR="00216F24" w:rsidRPr="00DE7F49" w:rsidDel="00410EBD" w:rsidRDefault="004E064B">
      <w:pPr>
        <w:rPr>
          <w:del w:id="1059" w:author="Shih David C" w:date="2017-04-28T12:12:00Z"/>
          <w:rFonts w:cs="Arial"/>
          <w:sz w:val="16"/>
        </w:rPr>
        <w:pPrChange w:id="1060" w:author="Shih David C" w:date="2017-04-28T12:12:00Z">
          <w:pPr>
            <w:ind w:firstLine="720"/>
          </w:pPr>
        </w:pPrChange>
      </w:pPr>
      <w:del w:id="1061" w:author="Shih David C" w:date="2017-04-28T12:12:00Z">
        <w:r w:rsidRPr="00DE7F49" w:rsidDel="00410EBD">
          <w:rPr>
            <w:rFonts w:cs="Arial"/>
            <w:sz w:val="20"/>
          </w:rPr>
          <w:fldChar w:fldCharType="begin">
            <w:ffData>
              <w:name w:val="Text15"/>
              <w:enabled/>
              <w:calcOnExit w:val="0"/>
              <w:textInput/>
            </w:ffData>
          </w:fldChar>
        </w:r>
        <w:r w:rsidR="00216F24" w:rsidRPr="00DE7F49" w:rsidDel="00410EBD">
          <w:rPr>
            <w:rFonts w:cs="Arial"/>
            <w:sz w:val="20"/>
          </w:rPr>
          <w:delInstrText xml:space="preserve"> FORMTEXT </w:delInstrText>
        </w:r>
        <w:r w:rsidRPr="00DE7F49" w:rsidDel="00410EBD">
          <w:rPr>
            <w:rFonts w:cs="Arial"/>
            <w:sz w:val="20"/>
          </w:rPr>
        </w:r>
        <w:r w:rsidRPr="00DE7F49" w:rsidDel="00410EBD">
          <w:rPr>
            <w:rFonts w:cs="Arial"/>
            <w:sz w:val="20"/>
          </w:rPr>
          <w:fldChar w:fldCharType="separate"/>
        </w:r>
        <w:r w:rsidR="003231DA" w:rsidRPr="00DE7F49" w:rsidDel="00410EBD">
          <w:rPr>
            <w:rFonts w:cs="Arial"/>
            <w:noProof/>
            <w:sz w:val="20"/>
          </w:rPr>
          <w:delText>Epidemiologist</w:delText>
        </w:r>
        <w:r w:rsidR="002E4898" w:rsidRPr="00DE7F49" w:rsidDel="00410EBD">
          <w:rPr>
            <w:rFonts w:cs="Arial"/>
            <w:noProof/>
            <w:sz w:val="20"/>
          </w:rPr>
          <w:delText> </w:delText>
        </w:r>
        <w:r w:rsidR="002E4898" w:rsidRPr="00DE7F49" w:rsidDel="00410EBD">
          <w:rPr>
            <w:rFonts w:cs="Arial"/>
            <w:noProof/>
            <w:sz w:val="20"/>
          </w:rPr>
          <w:delText> </w:delText>
        </w:r>
        <w:r w:rsidR="002E4898" w:rsidRPr="00DE7F49" w:rsidDel="00410EBD">
          <w:rPr>
            <w:rFonts w:cs="Arial"/>
            <w:noProof/>
            <w:sz w:val="20"/>
          </w:rPr>
          <w:delText> </w:delText>
        </w:r>
        <w:r w:rsidR="002E4898" w:rsidRPr="00DE7F49" w:rsidDel="00410EBD">
          <w:rPr>
            <w:rFonts w:cs="Arial"/>
            <w:noProof/>
            <w:sz w:val="20"/>
          </w:rPr>
          <w:delText> </w:delText>
        </w:r>
        <w:r w:rsidRPr="00DE7F49" w:rsidDel="00410EBD">
          <w:rPr>
            <w:rFonts w:cs="Arial"/>
            <w:sz w:val="20"/>
          </w:rPr>
          <w:fldChar w:fldCharType="end"/>
        </w:r>
      </w:del>
    </w:p>
    <w:p w14:paraId="0D972432" w14:textId="35CB6C8E" w:rsidR="003231DA" w:rsidRPr="00DE7F49" w:rsidDel="00410EBD" w:rsidRDefault="003231DA">
      <w:pPr>
        <w:rPr>
          <w:del w:id="1062" w:author="Shih David C" w:date="2017-04-28T12:12:00Z"/>
          <w:rFonts w:cs="Arial"/>
          <w:sz w:val="16"/>
        </w:rPr>
        <w:pPrChange w:id="1063" w:author="Shih David C" w:date="2017-04-28T12:12:00Z">
          <w:pPr>
            <w:ind w:firstLine="720"/>
          </w:pPr>
        </w:pPrChange>
      </w:pPr>
      <w:del w:id="1064" w:author="Shih David C" w:date="2017-04-28T12:12:00Z">
        <w:r w:rsidRPr="00DE7F49" w:rsidDel="00410EBD">
          <w:rPr>
            <w:rFonts w:cs="Arial"/>
            <w:sz w:val="20"/>
          </w:rPr>
          <w:fldChar w:fldCharType="begin">
            <w:ffData>
              <w:name w:val="Text16"/>
              <w:enabled/>
              <w:calcOnExit w:val="0"/>
              <w:textInput/>
            </w:ffData>
          </w:fldChar>
        </w:r>
        <w:r w:rsidRPr="00DE7F49" w:rsidDel="00410EBD">
          <w:rPr>
            <w:rFonts w:cs="Arial"/>
            <w:sz w:val="20"/>
          </w:rPr>
          <w:delInstrText xml:space="preserve"> FORMTEXT </w:delInstrText>
        </w:r>
        <w:r w:rsidRPr="00DE7F49" w:rsidDel="00410EBD">
          <w:rPr>
            <w:rFonts w:cs="Arial"/>
            <w:sz w:val="20"/>
          </w:rPr>
        </w:r>
        <w:r w:rsidRPr="00DE7F49" w:rsidDel="00410EBD">
          <w:rPr>
            <w:rFonts w:cs="Arial"/>
            <w:sz w:val="20"/>
          </w:rPr>
          <w:fldChar w:fldCharType="separate"/>
        </w:r>
        <w:r w:rsidRPr="00DE7F49" w:rsidDel="00410EBD">
          <w:rPr>
            <w:rFonts w:cs="Arial"/>
            <w:sz w:val="20"/>
          </w:rPr>
          <w:fldChar w:fldCharType="begin">
            <w:ffData>
              <w:name w:val="Text16"/>
              <w:enabled/>
              <w:calcOnExit w:val="0"/>
              <w:textInput>
                <w:default w:val="Oregon Health Authority"/>
              </w:textInput>
            </w:ffData>
          </w:fldChar>
        </w:r>
        <w:r w:rsidRPr="00DE7F49" w:rsidDel="00410EBD">
          <w:rPr>
            <w:rFonts w:cs="Arial"/>
            <w:sz w:val="20"/>
          </w:rPr>
          <w:delInstrText xml:space="preserve"> FORMTEXT </w:delInstrText>
        </w:r>
        <w:r w:rsidRPr="00DE7F49" w:rsidDel="00410EBD">
          <w:rPr>
            <w:rFonts w:cs="Arial"/>
            <w:sz w:val="20"/>
          </w:rPr>
        </w:r>
        <w:r w:rsidRPr="00DE7F49" w:rsidDel="00410EBD">
          <w:rPr>
            <w:rFonts w:cs="Arial"/>
            <w:sz w:val="20"/>
          </w:rPr>
          <w:fldChar w:fldCharType="separate"/>
        </w:r>
        <w:r w:rsidRPr="00DE7F49" w:rsidDel="00410EBD">
          <w:rPr>
            <w:rFonts w:cs="Arial"/>
            <w:noProof/>
            <w:sz w:val="20"/>
          </w:rPr>
          <w:delText>Oregon Health Authority</w:delText>
        </w:r>
        <w:r w:rsidRPr="00DE7F49" w:rsidDel="00410EBD">
          <w:rPr>
            <w:rFonts w:cs="Arial"/>
            <w:sz w:val="20"/>
          </w:rPr>
          <w:fldChar w:fldCharType="end"/>
        </w:r>
        <w:r w:rsidRPr="00DE7F49" w:rsidDel="00410EBD">
          <w:rPr>
            <w:rFonts w:cs="Arial"/>
            <w:sz w:val="20"/>
          </w:rPr>
          <w:delText>, Acute and Communicable Diseases Prevention</w:delText>
        </w:r>
      </w:del>
      <w:del w:id="1065" w:author="Shih David C" w:date="2017-03-08T13:44:00Z">
        <w:r w:rsidRPr="00DE7F49" w:rsidDel="00D43C4A">
          <w:rPr>
            <w:rFonts w:cs="Arial"/>
            <w:sz w:val="20"/>
          </w:rPr>
          <w:delText>,</w:delText>
        </w:r>
      </w:del>
      <w:del w:id="1066" w:author="Shih David C" w:date="2017-04-28T12:12:00Z">
        <w:r w:rsidRPr="00DE7F49" w:rsidDel="00410EBD">
          <w:rPr>
            <w:rFonts w:cs="Arial"/>
            <w:sz w:val="20"/>
          </w:rPr>
          <w:delText xml:space="preserve"> Section</w:delText>
        </w:r>
        <w:r w:rsidRPr="00DE7F49" w:rsidDel="00410EBD">
          <w:rPr>
            <w:rFonts w:cs="Arial"/>
            <w:noProof/>
            <w:sz w:val="20"/>
          </w:rPr>
          <w:delText> </w:delText>
        </w:r>
        <w:r w:rsidRPr="00DE7F49" w:rsidDel="00410EBD">
          <w:rPr>
            <w:rFonts w:cs="Arial"/>
            <w:noProof/>
            <w:sz w:val="20"/>
          </w:rPr>
          <w:delText> </w:delText>
        </w:r>
        <w:r w:rsidRPr="00DE7F49" w:rsidDel="00410EBD">
          <w:rPr>
            <w:rFonts w:cs="Arial"/>
            <w:noProof/>
            <w:sz w:val="20"/>
          </w:rPr>
          <w:delText> </w:delText>
        </w:r>
        <w:r w:rsidRPr="00DE7F49" w:rsidDel="00410EBD">
          <w:rPr>
            <w:rFonts w:cs="Arial"/>
            <w:noProof/>
            <w:sz w:val="20"/>
          </w:rPr>
          <w:delText> </w:delText>
        </w:r>
        <w:r w:rsidRPr="00DE7F49" w:rsidDel="00410EBD">
          <w:rPr>
            <w:rFonts w:cs="Arial"/>
            <w:sz w:val="20"/>
          </w:rPr>
          <w:fldChar w:fldCharType="end"/>
        </w:r>
      </w:del>
    </w:p>
    <w:p w14:paraId="0E30A4C4" w14:textId="0396A657" w:rsidR="003231DA" w:rsidRPr="00DE7F49" w:rsidDel="00410EBD" w:rsidRDefault="003231DA" w:rsidP="003D41AA">
      <w:pPr>
        <w:rPr>
          <w:del w:id="1067" w:author="Shih David C" w:date="2017-04-28T12:12:00Z"/>
          <w:rFonts w:cs="Arial"/>
          <w:sz w:val="20"/>
        </w:rPr>
      </w:pPr>
      <w:del w:id="1068" w:author="Shih David C" w:date="2017-04-28T12:12:00Z">
        <w:r w:rsidRPr="00DE7F49" w:rsidDel="00410EBD">
          <w:rPr>
            <w:rFonts w:cs="Arial"/>
            <w:sz w:val="20"/>
          </w:rPr>
          <w:tab/>
        </w:r>
        <w:r w:rsidRPr="00DE7F49" w:rsidDel="00410EBD">
          <w:rPr>
            <w:rFonts w:cs="Arial"/>
            <w:sz w:val="20"/>
          </w:rPr>
          <w:fldChar w:fldCharType="begin">
            <w:ffData>
              <w:name w:val="Text17"/>
              <w:enabled/>
              <w:calcOnExit w:val="0"/>
              <w:textInput>
                <w:default w:val="800 NE Oregon St"/>
              </w:textInput>
            </w:ffData>
          </w:fldChar>
        </w:r>
        <w:r w:rsidRPr="00DE7F49" w:rsidDel="00410EBD">
          <w:rPr>
            <w:rFonts w:cs="Arial"/>
            <w:sz w:val="20"/>
          </w:rPr>
          <w:delInstrText xml:space="preserve"> FORMTEXT </w:delInstrText>
        </w:r>
        <w:r w:rsidRPr="00DE7F49" w:rsidDel="00410EBD">
          <w:rPr>
            <w:rFonts w:cs="Arial"/>
            <w:sz w:val="20"/>
          </w:rPr>
        </w:r>
        <w:r w:rsidRPr="00DE7F49" w:rsidDel="00410EBD">
          <w:rPr>
            <w:rFonts w:cs="Arial"/>
            <w:sz w:val="20"/>
          </w:rPr>
          <w:fldChar w:fldCharType="separate"/>
        </w:r>
        <w:r w:rsidRPr="00DE7F49" w:rsidDel="00410EBD">
          <w:rPr>
            <w:rFonts w:cs="Arial"/>
            <w:noProof/>
            <w:sz w:val="20"/>
          </w:rPr>
          <w:delText xml:space="preserve">800 NE Oregon St </w:delText>
        </w:r>
        <w:r w:rsidRPr="00DE7F49" w:rsidDel="00410EBD">
          <w:rPr>
            <w:rFonts w:cs="Arial"/>
            <w:sz w:val="20"/>
          </w:rPr>
          <w:delText>Ste772</w:delText>
        </w:r>
        <w:r w:rsidRPr="00DE7F49" w:rsidDel="00410EBD">
          <w:rPr>
            <w:rFonts w:cs="Arial"/>
            <w:sz w:val="20"/>
          </w:rPr>
          <w:fldChar w:fldCharType="end"/>
        </w:r>
      </w:del>
    </w:p>
    <w:p w14:paraId="02F0C3B5" w14:textId="774FC47F" w:rsidR="00416AA0" w:rsidRPr="00DE7F49" w:rsidDel="00410EBD" w:rsidRDefault="00416AA0">
      <w:pPr>
        <w:rPr>
          <w:del w:id="1069" w:author="Shih David C" w:date="2017-04-28T12:12:00Z"/>
          <w:rFonts w:cs="Arial"/>
          <w:sz w:val="16"/>
        </w:rPr>
      </w:pPr>
      <w:del w:id="1070" w:author="Shih David C" w:date="2017-04-28T12:12:00Z">
        <w:r w:rsidRPr="00DE7F49" w:rsidDel="00410EBD">
          <w:rPr>
            <w:rFonts w:cs="Arial"/>
            <w:sz w:val="16"/>
          </w:rPr>
          <w:tab/>
        </w:r>
        <w:r w:rsidR="004E064B" w:rsidRPr="00DE7F49" w:rsidDel="00410EBD">
          <w:rPr>
            <w:rFonts w:cs="Arial"/>
            <w:sz w:val="20"/>
          </w:rPr>
          <w:fldChar w:fldCharType="begin">
            <w:ffData>
              <w:name w:val="Text19"/>
              <w:enabled/>
              <w:calcOnExit w:val="0"/>
              <w:textInput/>
            </w:ffData>
          </w:fldChar>
        </w:r>
        <w:r w:rsidRPr="00DE7F49" w:rsidDel="00410EBD">
          <w:rPr>
            <w:rFonts w:cs="Arial"/>
            <w:sz w:val="20"/>
          </w:rPr>
          <w:delInstrText xml:space="preserve"> FORMTEXT </w:delInstrText>
        </w:r>
        <w:r w:rsidR="004E064B" w:rsidRPr="00DE7F49" w:rsidDel="00410EBD">
          <w:rPr>
            <w:rFonts w:cs="Arial"/>
            <w:sz w:val="20"/>
          </w:rPr>
        </w:r>
        <w:r w:rsidR="004E064B" w:rsidRPr="00DE7F49" w:rsidDel="00410EBD">
          <w:rPr>
            <w:rFonts w:cs="Arial"/>
            <w:sz w:val="20"/>
          </w:rPr>
          <w:fldChar w:fldCharType="separate"/>
        </w:r>
        <w:r w:rsidR="003231DA" w:rsidRPr="00DE7F49" w:rsidDel="00410EBD">
          <w:rPr>
            <w:rFonts w:cs="Arial"/>
            <w:sz w:val="20"/>
          </w:rPr>
          <w:fldChar w:fldCharType="begin">
            <w:ffData>
              <w:name w:val="Text19"/>
              <w:enabled/>
              <w:calcOnExit w:val="0"/>
              <w:textInput>
                <w:default w:val="Portland, OR 97232"/>
              </w:textInput>
            </w:ffData>
          </w:fldChar>
        </w:r>
        <w:r w:rsidR="003231DA" w:rsidRPr="00DE7F49" w:rsidDel="00410EBD">
          <w:rPr>
            <w:rFonts w:cs="Arial"/>
            <w:sz w:val="20"/>
          </w:rPr>
          <w:delInstrText xml:space="preserve"> FORMTEXT </w:delInstrText>
        </w:r>
        <w:r w:rsidR="003231DA" w:rsidRPr="00DE7F49" w:rsidDel="00410EBD">
          <w:rPr>
            <w:rFonts w:cs="Arial"/>
            <w:sz w:val="20"/>
          </w:rPr>
        </w:r>
        <w:r w:rsidR="003231DA" w:rsidRPr="00DE7F49" w:rsidDel="00410EBD">
          <w:rPr>
            <w:rFonts w:cs="Arial"/>
            <w:sz w:val="20"/>
          </w:rPr>
          <w:fldChar w:fldCharType="separate"/>
        </w:r>
        <w:r w:rsidR="003231DA" w:rsidRPr="00DE7F49" w:rsidDel="00410EBD">
          <w:rPr>
            <w:rFonts w:cs="Arial"/>
            <w:noProof/>
            <w:sz w:val="20"/>
          </w:rPr>
          <w:delText>Portland, OR 97232</w:delText>
        </w:r>
        <w:r w:rsidR="003231DA" w:rsidRPr="00DE7F49" w:rsidDel="00410EBD">
          <w:rPr>
            <w:rFonts w:cs="Arial"/>
            <w:sz w:val="20"/>
          </w:rPr>
          <w:fldChar w:fldCharType="end"/>
        </w:r>
        <w:r w:rsidR="002E4898" w:rsidRPr="00DE7F49" w:rsidDel="00410EBD">
          <w:rPr>
            <w:rFonts w:cs="Arial"/>
            <w:noProof/>
            <w:sz w:val="20"/>
          </w:rPr>
          <w:delText> </w:delText>
        </w:r>
        <w:r w:rsidR="002E4898" w:rsidRPr="00DE7F49" w:rsidDel="00410EBD">
          <w:rPr>
            <w:rFonts w:cs="Arial"/>
            <w:noProof/>
            <w:sz w:val="20"/>
          </w:rPr>
          <w:delText> </w:delText>
        </w:r>
        <w:r w:rsidR="002E4898" w:rsidRPr="00DE7F49" w:rsidDel="00410EBD">
          <w:rPr>
            <w:rFonts w:cs="Arial"/>
            <w:noProof/>
            <w:sz w:val="20"/>
          </w:rPr>
          <w:delText> </w:delText>
        </w:r>
        <w:r w:rsidR="002E4898" w:rsidRPr="00DE7F49" w:rsidDel="00410EBD">
          <w:rPr>
            <w:rFonts w:cs="Arial"/>
            <w:noProof/>
            <w:sz w:val="20"/>
          </w:rPr>
          <w:delText> </w:delText>
        </w:r>
        <w:r w:rsidR="004E064B" w:rsidRPr="00DE7F49" w:rsidDel="00410EBD">
          <w:rPr>
            <w:rFonts w:cs="Arial"/>
            <w:sz w:val="20"/>
          </w:rPr>
          <w:fldChar w:fldCharType="end"/>
        </w:r>
      </w:del>
    </w:p>
    <w:p w14:paraId="098BD9F3" w14:textId="50C69A31" w:rsidR="00B00E6F" w:rsidRPr="00DE7F49" w:rsidDel="00410EBD" w:rsidRDefault="00416AA0">
      <w:pPr>
        <w:rPr>
          <w:del w:id="1071" w:author="Shih David C" w:date="2017-04-28T12:12:00Z"/>
          <w:rFonts w:cs="Arial"/>
          <w:sz w:val="16"/>
        </w:rPr>
      </w:pPr>
      <w:del w:id="1072" w:author="Shih David C" w:date="2017-04-28T12:12:00Z">
        <w:r w:rsidRPr="00DE7F49" w:rsidDel="00410EBD">
          <w:rPr>
            <w:rFonts w:cs="Arial"/>
            <w:sz w:val="16"/>
          </w:rPr>
          <w:tab/>
        </w:r>
        <w:r w:rsidR="004E064B" w:rsidRPr="00DE7F49" w:rsidDel="00410EBD">
          <w:rPr>
            <w:rFonts w:cs="Arial"/>
            <w:sz w:val="20"/>
          </w:rPr>
          <w:fldChar w:fldCharType="begin">
            <w:ffData>
              <w:name w:val="Text20"/>
              <w:enabled/>
              <w:calcOnExit w:val="0"/>
              <w:textInput/>
            </w:ffData>
          </w:fldChar>
        </w:r>
        <w:r w:rsidRPr="00DE7F49" w:rsidDel="00410EBD">
          <w:rPr>
            <w:rFonts w:cs="Arial"/>
            <w:sz w:val="20"/>
          </w:rPr>
          <w:delInstrText xml:space="preserve"> FORMTEXT </w:delInstrText>
        </w:r>
        <w:r w:rsidR="004E064B" w:rsidRPr="00DE7F49" w:rsidDel="00410EBD">
          <w:rPr>
            <w:rFonts w:cs="Arial"/>
            <w:sz w:val="20"/>
          </w:rPr>
        </w:r>
        <w:r w:rsidR="004E064B" w:rsidRPr="00DE7F49" w:rsidDel="00410EBD">
          <w:rPr>
            <w:rFonts w:cs="Arial"/>
            <w:sz w:val="20"/>
          </w:rPr>
          <w:fldChar w:fldCharType="separate"/>
        </w:r>
        <w:r w:rsidR="003231DA" w:rsidRPr="00DE7F49" w:rsidDel="00410EBD">
          <w:rPr>
            <w:rFonts w:cs="Arial"/>
            <w:noProof/>
            <w:sz w:val="20"/>
          </w:rPr>
          <w:delText>971-673-1045</w:delText>
        </w:r>
        <w:r w:rsidR="002E4898" w:rsidRPr="00DE7F49" w:rsidDel="00410EBD">
          <w:rPr>
            <w:rFonts w:cs="Arial"/>
            <w:noProof/>
            <w:sz w:val="20"/>
          </w:rPr>
          <w:delText> </w:delText>
        </w:r>
        <w:r w:rsidR="002E4898" w:rsidRPr="00DE7F49" w:rsidDel="00410EBD">
          <w:rPr>
            <w:rFonts w:cs="Arial"/>
            <w:noProof/>
            <w:sz w:val="20"/>
          </w:rPr>
          <w:delText> </w:delText>
        </w:r>
        <w:r w:rsidR="002E4898" w:rsidRPr="00DE7F49" w:rsidDel="00410EBD">
          <w:rPr>
            <w:rFonts w:cs="Arial"/>
            <w:noProof/>
            <w:sz w:val="20"/>
          </w:rPr>
          <w:delText> </w:delText>
        </w:r>
        <w:r w:rsidR="002E4898" w:rsidRPr="00DE7F49" w:rsidDel="00410EBD">
          <w:rPr>
            <w:rFonts w:cs="Arial"/>
            <w:noProof/>
            <w:sz w:val="20"/>
          </w:rPr>
          <w:delText> </w:delText>
        </w:r>
        <w:r w:rsidR="004E064B" w:rsidRPr="00DE7F49" w:rsidDel="00410EBD">
          <w:rPr>
            <w:rFonts w:cs="Arial"/>
            <w:sz w:val="20"/>
          </w:rPr>
          <w:fldChar w:fldCharType="end"/>
        </w:r>
        <w:r w:rsidRPr="00DE7F49" w:rsidDel="00410EBD">
          <w:rPr>
            <w:rFonts w:cs="Arial"/>
            <w:sz w:val="20"/>
          </w:rPr>
          <w:tab/>
        </w:r>
        <w:r w:rsidRPr="00DE7F49" w:rsidDel="00410EBD">
          <w:rPr>
            <w:rFonts w:cs="Arial"/>
            <w:sz w:val="20"/>
          </w:rPr>
          <w:tab/>
        </w:r>
        <w:r w:rsidRPr="00DE7F49" w:rsidDel="00410EBD">
          <w:rPr>
            <w:rFonts w:cs="Arial"/>
            <w:sz w:val="20"/>
          </w:rPr>
          <w:tab/>
        </w:r>
        <w:r w:rsidRPr="00DE7F49" w:rsidDel="00410EBD">
          <w:rPr>
            <w:rFonts w:cs="Arial"/>
            <w:sz w:val="20"/>
          </w:rPr>
          <w:tab/>
        </w:r>
        <w:r w:rsidRPr="00DE7F49" w:rsidDel="00410EBD">
          <w:rPr>
            <w:rFonts w:cs="Arial"/>
            <w:sz w:val="20"/>
          </w:rPr>
          <w:tab/>
        </w:r>
      </w:del>
    </w:p>
    <w:p w14:paraId="5534F11B" w14:textId="7804F2F7" w:rsidR="00216F24" w:rsidRPr="00DE7F49" w:rsidDel="00410EBD" w:rsidRDefault="004E064B">
      <w:pPr>
        <w:rPr>
          <w:del w:id="1073" w:author="Shih David C" w:date="2017-04-28T12:12:00Z"/>
          <w:rFonts w:cs="Arial"/>
          <w:sz w:val="16"/>
        </w:rPr>
        <w:pPrChange w:id="1074" w:author="Shih David C" w:date="2017-04-28T12:12:00Z">
          <w:pPr>
            <w:ind w:firstLine="720"/>
          </w:pPr>
        </w:pPrChange>
      </w:pPr>
      <w:del w:id="1075" w:author="Shih David C" w:date="2017-04-28T12:12:00Z">
        <w:r w:rsidRPr="00DE7F49" w:rsidDel="00410EBD">
          <w:rPr>
            <w:rFonts w:cs="Arial"/>
            <w:sz w:val="20"/>
          </w:rPr>
          <w:fldChar w:fldCharType="begin">
            <w:ffData>
              <w:name w:val="Text21"/>
              <w:enabled/>
              <w:calcOnExit w:val="0"/>
              <w:textInput/>
            </w:ffData>
          </w:fldChar>
        </w:r>
        <w:r w:rsidR="00216F24" w:rsidRPr="00DE7F49" w:rsidDel="00410EBD">
          <w:rPr>
            <w:rFonts w:cs="Arial"/>
            <w:sz w:val="20"/>
          </w:rPr>
          <w:delInstrText xml:space="preserve"> FORMTEXT </w:delInstrText>
        </w:r>
        <w:r w:rsidRPr="00DE7F49" w:rsidDel="00410EBD">
          <w:rPr>
            <w:rFonts w:cs="Arial"/>
            <w:sz w:val="20"/>
          </w:rPr>
        </w:r>
        <w:r w:rsidRPr="00DE7F49" w:rsidDel="00410EBD">
          <w:rPr>
            <w:rFonts w:cs="Arial"/>
            <w:sz w:val="20"/>
          </w:rPr>
          <w:fldChar w:fldCharType="separate"/>
        </w:r>
        <w:r w:rsidR="003231DA" w:rsidRPr="00DE7F49" w:rsidDel="00410EBD">
          <w:rPr>
            <w:rFonts w:cs="Arial"/>
            <w:noProof/>
            <w:sz w:val="20"/>
          </w:rPr>
          <w:delText>June.E.Bancroft@dhsoha.state.or.us</w:delText>
        </w:r>
        <w:r w:rsidR="002E4898" w:rsidRPr="00DE7F49" w:rsidDel="00410EBD">
          <w:rPr>
            <w:rFonts w:cs="Arial"/>
            <w:noProof/>
            <w:sz w:val="20"/>
          </w:rPr>
          <w:delText> </w:delText>
        </w:r>
        <w:r w:rsidRPr="00DE7F49" w:rsidDel="00410EBD">
          <w:rPr>
            <w:rFonts w:cs="Arial"/>
            <w:sz w:val="20"/>
          </w:rPr>
          <w:fldChar w:fldCharType="end"/>
        </w:r>
        <w:r w:rsidR="00416AA0" w:rsidRPr="00DE7F49" w:rsidDel="00410EBD">
          <w:rPr>
            <w:rFonts w:cs="Arial"/>
            <w:sz w:val="16"/>
          </w:rPr>
          <w:tab/>
        </w:r>
        <w:r w:rsidR="00416AA0" w:rsidRPr="00DE7F49" w:rsidDel="00410EBD">
          <w:rPr>
            <w:rFonts w:cs="Arial"/>
            <w:sz w:val="16"/>
          </w:rPr>
          <w:tab/>
        </w:r>
        <w:r w:rsidR="00416AA0" w:rsidRPr="00DE7F49" w:rsidDel="00410EBD">
          <w:rPr>
            <w:rFonts w:cs="Arial"/>
            <w:sz w:val="16"/>
          </w:rPr>
          <w:tab/>
        </w:r>
        <w:r w:rsidR="00416AA0" w:rsidRPr="00DE7F49" w:rsidDel="00410EBD">
          <w:rPr>
            <w:rFonts w:cs="Arial"/>
            <w:sz w:val="16"/>
          </w:rPr>
          <w:tab/>
        </w:r>
      </w:del>
    </w:p>
    <w:p w14:paraId="3C9189D1" w14:textId="70E9D488" w:rsidR="00416AA0" w:rsidRPr="00DE7F49" w:rsidDel="00410EBD" w:rsidRDefault="00416AA0" w:rsidP="003D41AA">
      <w:pPr>
        <w:rPr>
          <w:del w:id="1076" w:author="Shih David C" w:date="2017-04-28T12:12:00Z"/>
          <w:rFonts w:cs="Arial"/>
          <w:sz w:val="20"/>
        </w:rPr>
      </w:pPr>
    </w:p>
    <w:p w14:paraId="3660DCFC" w14:textId="558B4756" w:rsidR="002349A1" w:rsidRPr="00D21D76" w:rsidDel="00410EBD" w:rsidRDefault="002349A1">
      <w:pPr>
        <w:rPr>
          <w:del w:id="1077" w:author="Shih David C" w:date="2017-04-28T12:12:00Z"/>
          <w:rFonts w:cs="Arial"/>
          <w:color w:val="000080"/>
          <w:sz w:val="20"/>
        </w:rPr>
      </w:pPr>
    </w:p>
    <w:p w14:paraId="3D0A8304" w14:textId="3E934467" w:rsidR="00017353" w:rsidRPr="006B239F" w:rsidDel="00410EBD" w:rsidRDefault="002349A1">
      <w:pPr>
        <w:rPr>
          <w:del w:id="1078" w:author="Shih David C" w:date="2017-04-28T12:12:00Z"/>
          <w:b/>
          <w:color w:val="0000FF"/>
          <w:sz w:val="20"/>
        </w:rPr>
      </w:pPr>
      <w:del w:id="1079" w:author="Shih David C" w:date="2017-04-28T12:12:00Z">
        <w:r w:rsidRPr="004F3A50" w:rsidDel="00410EBD">
          <w:rPr>
            <w:rFonts w:cs="Arial"/>
            <w:b/>
            <w:bCs/>
            <w:sz w:val="20"/>
          </w:rPr>
          <w:delText>Co-Author:</w:delText>
        </w:r>
      </w:del>
    </w:p>
    <w:p w14:paraId="575117A1" w14:textId="32B3EF9F" w:rsidR="00416AA0" w:rsidRPr="006B239F" w:rsidDel="00410EBD" w:rsidRDefault="00416AA0">
      <w:pPr>
        <w:rPr>
          <w:del w:id="1080" w:author="Shih David C" w:date="2017-04-28T12:12:00Z"/>
          <w:rFonts w:cs="Arial"/>
          <w:color w:val="0000FF"/>
          <w:sz w:val="20"/>
        </w:rPr>
      </w:pPr>
    </w:p>
    <w:p w14:paraId="5D0459E5" w14:textId="1112C894" w:rsidR="00740F23" w:rsidRPr="006E78C4" w:rsidDel="00410EBD" w:rsidRDefault="00CB5D9C">
      <w:pPr>
        <w:rPr>
          <w:del w:id="1081" w:author="Shih David C" w:date="2017-04-28T12:12:00Z"/>
          <w:rFonts w:cs="Arial"/>
          <w:color w:val="0000FF"/>
          <w:sz w:val="20"/>
        </w:rPr>
      </w:pPr>
      <w:del w:id="1082" w:author="Shih David C" w:date="2017-04-28T12:12:00Z">
        <w:r w:rsidRPr="006E78C4" w:rsidDel="00410EBD">
          <w:rPr>
            <w:rFonts w:cs="Arial"/>
            <w:color w:val="0000FF"/>
            <w:sz w:val="20"/>
          </w:rPr>
          <w:delText>(1)</w:delText>
        </w:r>
        <w:r w:rsidRPr="006E78C4" w:rsidDel="00410EBD">
          <w:rPr>
            <w:rFonts w:cs="Arial"/>
            <w:color w:val="0000FF"/>
            <w:sz w:val="20"/>
          </w:rPr>
          <w:tab/>
        </w:r>
        <w:r w:rsidR="00F72BD5" w:rsidDel="00410EBD">
          <w:rPr>
            <w:rFonts w:cs="Arial"/>
            <w:color w:val="0000FF"/>
            <w:sz w:val="20"/>
          </w:rPr>
          <w:fldChar w:fldCharType="begin">
            <w:ffData>
              <w:name w:val="Check1"/>
              <w:enabled/>
              <w:calcOnExit w:val="0"/>
              <w:checkBox>
                <w:sizeAuto/>
                <w:default w:val="1"/>
              </w:checkBox>
            </w:ffData>
          </w:fldChar>
        </w:r>
        <w:r w:rsidR="00F72BD5" w:rsidDel="00410EBD">
          <w:rPr>
            <w:rFonts w:cs="Arial"/>
            <w:color w:val="0000FF"/>
            <w:sz w:val="20"/>
          </w:rPr>
          <w:delInstrText xml:space="preserve"> </w:delInstrText>
        </w:r>
        <w:bookmarkStart w:id="1083" w:name="Check1"/>
        <w:r w:rsidR="00F72BD5" w:rsidDel="00410EBD">
          <w:rPr>
            <w:rFonts w:cs="Arial"/>
            <w:color w:val="0000FF"/>
            <w:sz w:val="20"/>
          </w:rPr>
          <w:delInstrText xml:space="preserve">FORMCHECKBOX </w:delInstrText>
        </w:r>
        <w:r w:rsidR="00121FEA">
          <w:rPr>
            <w:rFonts w:cs="Arial"/>
            <w:color w:val="0000FF"/>
            <w:sz w:val="20"/>
          </w:rPr>
        </w:r>
        <w:r w:rsidR="00121FEA">
          <w:rPr>
            <w:rFonts w:cs="Arial"/>
            <w:color w:val="0000FF"/>
            <w:sz w:val="20"/>
          </w:rPr>
          <w:fldChar w:fldCharType="separate"/>
        </w:r>
        <w:r w:rsidR="00F72BD5" w:rsidDel="00410EBD">
          <w:rPr>
            <w:rFonts w:cs="Arial"/>
            <w:color w:val="0000FF"/>
            <w:sz w:val="20"/>
          </w:rPr>
          <w:fldChar w:fldCharType="end"/>
        </w:r>
        <w:bookmarkEnd w:id="1083"/>
        <w:r w:rsidR="006E78C4" w:rsidRPr="006E78C4" w:rsidDel="00410EBD">
          <w:rPr>
            <w:rFonts w:cs="Arial"/>
            <w:color w:val="0000FF"/>
            <w:sz w:val="20"/>
          </w:rPr>
          <w:delText>Active Member</w:delText>
        </w:r>
        <w:r w:rsidR="006E78C4" w:rsidRPr="006E78C4" w:rsidDel="00410EBD">
          <w:rPr>
            <w:rFonts w:cs="Arial"/>
            <w:color w:val="0000FF"/>
            <w:sz w:val="20"/>
          </w:rPr>
          <w:tab/>
        </w:r>
        <w:r w:rsidR="004E064B" w:rsidRPr="006E78C4" w:rsidDel="00410EBD">
          <w:rPr>
            <w:rFonts w:cs="Arial"/>
            <w:color w:val="0000FF"/>
            <w:sz w:val="20"/>
          </w:rPr>
          <w:fldChar w:fldCharType="begin">
            <w:ffData>
              <w:name w:val="Check2"/>
              <w:enabled/>
              <w:calcOnExit w:val="0"/>
              <w:checkBox>
                <w:sizeAuto/>
                <w:default w:val="0"/>
              </w:checkBox>
            </w:ffData>
          </w:fldChar>
        </w:r>
        <w:bookmarkStart w:id="1084" w:name="Check2"/>
        <w:r w:rsidR="006E78C4" w:rsidRPr="006E78C4" w:rsidDel="00410EBD">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R="004E064B" w:rsidRPr="006E78C4" w:rsidDel="00410EBD">
          <w:rPr>
            <w:rFonts w:cs="Arial"/>
            <w:color w:val="0000FF"/>
            <w:sz w:val="20"/>
          </w:rPr>
          <w:fldChar w:fldCharType="end"/>
        </w:r>
        <w:bookmarkEnd w:id="1084"/>
        <w:r w:rsidR="006E78C4" w:rsidRPr="006E78C4" w:rsidDel="00410EBD">
          <w:rPr>
            <w:rFonts w:cs="Arial"/>
            <w:color w:val="0000FF"/>
            <w:sz w:val="20"/>
          </w:rPr>
          <w:delText>Associate Member</w:delText>
        </w:r>
      </w:del>
    </w:p>
    <w:p w14:paraId="0AF9A14D" w14:textId="18A59C80" w:rsidR="002349A1" w:rsidRPr="006B239F" w:rsidDel="00410EBD" w:rsidRDefault="002349A1">
      <w:pPr>
        <w:rPr>
          <w:del w:id="1085" w:author="Shih David C" w:date="2017-04-28T12:12:00Z"/>
          <w:rFonts w:cs="Arial"/>
          <w:color w:val="0000FF"/>
          <w:sz w:val="20"/>
        </w:rPr>
      </w:pPr>
    </w:p>
    <w:p w14:paraId="180615CA" w14:textId="55041F6D" w:rsidR="00B00E6F" w:rsidRPr="00F20BB5" w:rsidDel="00410EBD" w:rsidRDefault="00F72BD5">
      <w:pPr>
        <w:rPr>
          <w:del w:id="1086" w:author="Shih David C" w:date="2017-04-28T12:12:00Z"/>
          <w:rFonts w:cs="Arial"/>
          <w:sz w:val="20"/>
        </w:rPr>
        <w:pPrChange w:id="1087" w:author="Shih David C" w:date="2017-04-28T12:12:00Z">
          <w:pPr>
            <w:ind w:firstLine="720"/>
          </w:pPr>
        </w:pPrChange>
      </w:pPr>
      <w:del w:id="1088" w:author="Shih David C" w:date="2017-04-28T12:12:00Z">
        <w:r w:rsidRPr="00F20BB5" w:rsidDel="00410EBD">
          <w:rPr>
            <w:rFonts w:cs="Arial"/>
            <w:sz w:val="20"/>
          </w:rPr>
          <w:fldChar w:fldCharType="begin">
            <w:ffData>
              <w:name w:val="Text14"/>
              <w:enabled/>
              <w:calcOnExit w:val="0"/>
              <w:textInput>
                <w:default w:val="David Shih"/>
              </w:textInput>
            </w:ffData>
          </w:fldChar>
        </w:r>
        <w:r w:rsidRPr="00F20BB5" w:rsidDel="00410EBD">
          <w:rPr>
            <w:rFonts w:cs="Arial"/>
            <w:sz w:val="20"/>
          </w:rPr>
          <w:delInstrText xml:space="preserve"> </w:delInstrText>
        </w:r>
        <w:bookmarkStart w:id="1089" w:name="Text14"/>
        <w:r w:rsidRPr="00F20BB5" w:rsidDel="00410EBD">
          <w:rPr>
            <w:rFonts w:cs="Arial"/>
            <w:sz w:val="20"/>
          </w:rPr>
          <w:delInstrText xml:space="preserve">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David Shih</w:delText>
        </w:r>
        <w:r w:rsidRPr="00F20BB5" w:rsidDel="00410EBD">
          <w:rPr>
            <w:rFonts w:cs="Arial"/>
            <w:sz w:val="20"/>
          </w:rPr>
          <w:fldChar w:fldCharType="end"/>
        </w:r>
        <w:bookmarkEnd w:id="1089"/>
        <w:r w:rsidR="00EA5880" w:rsidDel="00410EBD">
          <w:rPr>
            <w:rFonts w:cs="Arial"/>
            <w:sz w:val="20"/>
          </w:rPr>
          <w:delText>, MD, M</w:delText>
        </w:r>
      </w:del>
      <w:del w:id="1090" w:author="Shih David C" w:date="2017-03-08T13:39:00Z">
        <w:r w:rsidR="00EA5880" w:rsidDel="00D43C4A">
          <w:rPr>
            <w:rFonts w:cs="Arial"/>
            <w:sz w:val="20"/>
          </w:rPr>
          <w:delText>PH</w:delText>
        </w:r>
      </w:del>
      <w:del w:id="1091" w:author="Shih David C" w:date="2017-04-28T12:12:00Z">
        <w:r w:rsidR="00B00E6F" w:rsidRPr="00F20BB5" w:rsidDel="00410EBD">
          <w:rPr>
            <w:rFonts w:cs="Arial"/>
            <w:sz w:val="20"/>
          </w:rPr>
          <w:tab/>
        </w:r>
        <w:r w:rsidR="00B00E6F" w:rsidRPr="00F20BB5" w:rsidDel="00410EBD">
          <w:rPr>
            <w:rFonts w:cs="Arial"/>
            <w:sz w:val="20"/>
          </w:rPr>
          <w:tab/>
        </w:r>
        <w:r w:rsidR="00B00E6F" w:rsidRPr="00F20BB5" w:rsidDel="00410EBD">
          <w:rPr>
            <w:rFonts w:cs="Arial"/>
            <w:sz w:val="20"/>
          </w:rPr>
          <w:tab/>
        </w:r>
        <w:r w:rsidR="00B00E6F" w:rsidRPr="00F20BB5" w:rsidDel="00410EBD">
          <w:rPr>
            <w:rFonts w:cs="Arial"/>
            <w:sz w:val="20"/>
          </w:rPr>
          <w:tab/>
        </w:r>
        <w:r w:rsidR="00B00E6F" w:rsidRPr="00F20BB5" w:rsidDel="00410EBD">
          <w:rPr>
            <w:rFonts w:cs="Arial"/>
            <w:sz w:val="20"/>
          </w:rPr>
          <w:tab/>
        </w:r>
        <w:r w:rsidR="00B00E6F" w:rsidRPr="00F20BB5" w:rsidDel="00410EBD">
          <w:rPr>
            <w:rFonts w:cs="Arial"/>
            <w:sz w:val="16"/>
          </w:rPr>
          <w:tab/>
        </w:r>
        <w:r w:rsidR="00B00E6F" w:rsidRPr="00F20BB5" w:rsidDel="00410EBD">
          <w:rPr>
            <w:rFonts w:cs="Arial"/>
            <w:sz w:val="16"/>
          </w:rPr>
          <w:tab/>
        </w:r>
      </w:del>
    </w:p>
    <w:p w14:paraId="525C4D9B" w14:textId="2AF1BF4B" w:rsidR="00B00E6F" w:rsidRPr="00F20BB5" w:rsidDel="00410EBD" w:rsidRDefault="004E064B">
      <w:pPr>
        <w:rPr>
          <w:del w:id="1092" w:author="Shih David C" w:date="2017-04-28T12:12:00Z"/>
          <w:rFonts w:cs="Arial"/>
          <w:sz w:val="16"/>
        </w:rPr>
        <w:pPrChange w:id="1093" w:author="Shih David C" w:date="2017-04-28T12:12:00Z">
          <w:pPr>
            <w:ind w:firstLine="720"/>
          </w:pPr>
        </w:pPrChange>
      </w:pPr>
      <w:del w:id="1094" w:author="Shih David C" w:date="2017-04-28T12:12:00Z">
        <w:r w:rsidRPr="00F20BB5" w:rsidDel="00410EBD">
          <w:rPr>
            <w:rFonts w:cs="Arial"/>
            <w:sz w:val="20"/>
          </w:rPr>
          <w:fldChar w:fldCharType="begin">
            <w:ffData>
              <w:name w:val="Text15"/>
              <w:enabled/>
              <w:calcOnExit w:val="0"/>
              <w:textInput/>
            </w:ffData>
          </w:fldChar>
        </w:r>
        <w:r w:rsidR="00B00E6F"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00711012" w:rsidRPr="00F20BB5" w:rsidDel="00410EBD">
          <w:rPr>
            <w:rFonts w:cs="Arial"/>
            <w:noProof/>
            <w:sz w:val="20"/>
          </w:rPr>
          <w:delText>Epidemic Intelligence Service Officer</w:delText>
        </w:r>
        <w:r w:rsidR="002E4898" w:rsidRPr="00F20BB5" w:rsidDel="00410EBD">
          <w:rPr>
            <w:rFonts w:cs="Arial"/>
            <w:noProof/>
            <w:sz w:val="20"/>
          </w:rPr>
          <w:delText> </w:delText>
        </w:r>
        <w:r w:rsidR="002E4898" w:rsidRPr="00F20BB5" w:rsidDel="00410EBD">
          <w:rPr>
            <w:rFonts w:cs="Arial"/>
            <w:noProof/>
            <w:sz w:val="20"/>
          </w:rPr>
          <w:delText> </w:delText>
        </w:r>
        <w:r w:rsidR="002E4898" w:rsidRPr="00F20BB5" w:rsidDel="00410EBD">
          <w:rPr>
            <w:rFonts w:cs="Arial"/>
            <w:noProof/>
            <w:sz w:val="20"/>
          </w:rPr>
          <w:delText> </w:delText>
        </w:r>
        <w:r w:rsidR="002E4898" w:rsidRPr="00F20BB5" w:rsidDel="00410EBD">
          <w:rPr>
            <w:rFonts w:cs="Arial"/>
            <w:noProof/>
            <w:sz w:val="20"/>
          </w:rPr>
          <w:delText> </w:delText>
        </w:r>
        <w:r w:rsidRPr="00F20BB5" w:rsidDel="00410EBD">
          <w:rPr>
            <w:rFonts w:cs="Arial"/>
            <w:sz w:val="20"/>
          </w:rPr>
          <w:fldChar w:fldCharType="end"/>
        </w:r>
      </w:del>
    </w:p>
    <w:p w14:paraId="2D853BAA" w14:textId="058DEA9A" w:rsidR="00B00E6F" w:rsidRPr="00F20BB5" w:rsidDel="00410EBD" w:rsidRDefault="00B00E6F" w:rsidP="003D41AA">
      <w:pPr>
        <w:rPr>
          <w:del w:id="1095" w:author="Shih David C" w:date="2017-04-28T12:12:00Z"/>
          <w:rFonts w:cs="Arial"/>
          <w:sz w:val="16"/>
        </w:rPr>
      </w:pPr>
      <w:del w:id="1096" w:author="Shih David C" w:date="2017-04-28T12:12:00Z">
        <w:r w:rsidRPr="00F20BB5" w:rsidDel="00410EBD">
          <w:rPr>
            <w:rFonts w:cs="Arial"/>
            <w:sz w:val="16"/>
          </w:rPr>
          <w:tab/>
        </w:r>
        <w:r w:rsidR="004E064B" w:rsidRPr="00F20BB5" w:rsidDel="00410EBD">
          <w:rPr>
            <w:rFonts w:cs="Arial"/>
            <w:sz w:val="20"/>
          </w:rPr>
          <w:fldChar w:fldCharType="begin">
            <w:ffData>
              <w:name w:val="Text16"/>
              <w:enabled/>
              <w:calcOnExit w:val="0"/>
              <w:textInput/>
            </w:ffData>
          </w:fldChar>
        </w:r>
        <w:r w:rsidRPr="00F20BB5" w:rsidDel="00410EBD">
          <w:rPr>
            <w:rFonts w:cs="Arial"/>
            <w:sz w:val="20"/>
          </w:rPr>
          <w:delInstrText xml:space="preserve"> FORMTEXT </w:delInstrText>
        </w:r>
        <w:r w:rsidR="004E064B" w:rsidRPr="00F20BB5" w:rsidDel="00410EBD">
          <w:rPr>
            <w:rFonts w:cs="Arial"/>
            <w:sz w:val="20"/>
          </w:rPr>
        </w:r>
        <w:r w:rsidR="004E064B" w:rsidRPr="00F20BB5" w:rsidDel="00410EBD">
          <w:rPr>
            <w:rFonts w:cs="Arial"/>
            <w:sz w:val="20"/>
          </w:rPr>
          <w:fldChar w:fldCharType="separate"/>
        </w:r>
        <w:r w:rsidR="00F72BD5" w:rsidRPr="00F20BB5" w:rsidDel="00410EBD">
          <w:rPr>
            <w:rFonts w:cs="Arial"/>
            <w:sz w:val="20"/>
          </w:rPr>
          <w:fldChar w:fldCharType="begin">
            <w:ffData>
              <w:name w:val="Text16"/>
              <w:enabled/>
              <w:calcOnExit w:val="0"/>
              <w:textInput>
                <w:default w:val="Oregon Health Authority"/>
              </w:textInput>
            </w:ffData>
          </w:fldChar>
        </w:r>
        <w:r w:rsidR="00F72BD5" w:rsidRPr="00F20BB5" w:rsidDel="00410EBD">
          <w:rPr>
            <w:rFonts w:cs="Arial"/>
            <w:sz w:val="20"/>
          </w:rPr>
          <w:delInstrText xml:space="preserve"> FORMTEXT </w:delInstrText>
        </w:r>
        <w:r w:rsidR="00F72BD5" w:rsidRPr="00F20BB5" w:rsidDel="00410EBD">
          <w:rPr>
            <w:rFonts w:cs="Arial"/>
            <w:sz w:val="20"/>
          </w:rPr>
        </w:r>
        <w:r w:rsidR="00F72BD5" w:rsidRPr="00F20BB5" w:rsidDel="00410EBD">
          <w:rPr>
            <w:rFonts w:cs="Arial"/>
            <w:sz w:val="20"/>
          </w:rPr>
          <w:fldChar w:fldCharType="separate"/>
        </w:r>
        <w:r w:rsidR="00F72BD5" w:rsidRPr="00F20BB5" w:rsidDel="00410EBD">
          <w:rPr>
            <w:rFonts w:cs="Arial"/>
            <w:noProof/>
            <w:sz w:val="20"/>
          </w:rPr>
          <w:delText>Oregon Health Authority</w:delText>
        </w:r>
        <w:r w:rsidR="00F72BD5" w:rsidRPr="00F20BB5" w:rsidDel="00410EBD">
          <w:rPr>
            <w:rFonts w:cs="Arial"/>
            <w:sz w:val="20"/>
          </w:rPr>
          <w:fldChar w:fldCharType="end"/>
        </w:r>
        <w:r w:rsidR="00F72BD5" w:rsidRPr="00F20BB5" w:rsidDel="00410EBD">
          <w:rPr>
            <w:rFonts w:cs="Arial"/>
            <w:sz w:val="20"/>
          </w:rPr>
          <w:delText>, Acute and Communicable Diseases Prevention</w:delText>
        </w:r>
      </w:del>
      <w:del w:id="1097" w:author="Shih David C" w:date="2017-03-08T13:44:00Z">
        <w:r w:rsidR="00F72BD5" w:rsidRPr="00F20BB5" w:rsidDel="00D43C4A">
          <w:rPr>
            <w:rFonts w:cs="Arial"/>
            <w:sz w:val="20"/>
          </w:rPr>
          <w:delText>,</w:delText>
        </w:r>
      </w:del>
      <w:del w:id="1098" w:author="Shih David C" w:date="2017-04-28T12:12:00Z">
        <w:r w:rsidR="00F72BD5" w:rsidRPr="00F20BB5" w:rsidDel="00410EBD">
          <w:rPr>
            <w:rFonts w:cs="Arial"/>
            <w:sz w:val="20"/>
          </w:rPr>
          <w:delText xml:space="preserve"> Section</w:delText>
        </w:r>
        <w:r w:rsidR="002E4898" w:rsidRPr="00F20BB5" w:rsidDel="00410EBD">
          <w:rPr>
            <w:rFonts w:cs="Arial"/>
            <w:noProof/>
            <w:sz w:val="20"/>
          </w:rPr>
          <w:delText> </w:delText>
        </w:r>
        <w:r w:rsidR="002E4898" w:rsidRPr="00F20BB5" w:rsidDel="00410EBD">
          <w:rPr>
            <w:rFonts w:cs="Arial"/>
            <w:noProof/>
            <w:sz w:val="20"/>
          </w:rPr>
          <w:delText> </w:delText>
        </w:r>
        <w:r w:rsidR="002E4898" w:rsidRPr="00F20BB5" w:rsidDel="00410EBD">
          <w:rPr>
            <w:rFonts w:cs="Arial"/>
            <w:noProof/>
            <w:sz w:val="20"/>
          </w:rPr>
          <w:delText> </w:delText>
        </w:r>
        <w:r w:rsidR="002E4898" w:rsidRPr="00F20BB5" w:rsidDel="00410EBD">
          <w:rPr>
            <w:rFonts w:cs="Arial"/>
            <w:noProof/>
            <w:sz w:val="20"/>
          </w:rPr>
          <w:delText> </w:delText>
        </w:r>
        <w:r w:rsidR="004E064B" w:rsidRPr="00F20BB5" w:rsidDel="00410EBD">
          <w:rPr>
            <w:rFonts w:cs="Arial"/>
            <w:sz w:val="20"/>
          </w:rPr>
          <w:fldChar w:fldCharType="end"/>
        </w:r>
      </w:del>
    </w:p>
    <w:p w14:paraId="25284FD8" w14:textId="2D430560" w:rsidR="00B00E6F" w:rsidRPr="00F20BB5" w:rsidDel="00410EBD" w:rsidRDefault="00F72BD5">
      <w:pPr>
        <w:rPr>
          <w:del w:id="1099" w:author="Shih David C" w:date="2017-04-28T12:12:00Z"/>
          <w:rFonts w:cs="Arial"/>
          <w:sz w:val="20"/>
        </w:rPr>
        <w:pPrChange w:id="1100" w:author="Shih David C" w:date="2017-04-28T12:12:00Z">
          <w:pPr>
            <w:keepNext/>
            <w:keepLines/>
            <w:ind w:left="720"/>
          </w:pPr>
        </w:pPrChange>
      </w:pPr>
      <w:del w:id="1101" w:author="Shih David C" w:date="2017-04-28T12:12:00Z">
        <w:r w:rsidRPr="00F20BB5" w:rsidDel="00410EBD">
          <w:rPr>
            <w:rFonts w:cs="Arial"/>
            <w:sz w:val="20"/>
          </w:rPr>
          <w:fldChar w:fldCharType="begin">
            <w:ffData>
              <w:name w:val="Text17"/>
              <w:enabled/>
              <w:calcOnExit w:val="0"/>
              <w:textInput>
                <w:default w:val="800 NE Oregon St"/>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800 NE Oregon S</w:delText>
        </w:r>
        <w:r w:rsidR="00711012" w:rsidRPr="00F20BB5" w:rsidDel="00410EBD">
          <w:rPr>
            <w:rFonts w:cs="Arial"/>
            <w:noProof/>
            <w:sz w:val="20"/>
          </w:rPr>
          <w:delText xml:space="preserve">t </w:delText>
        </w:r>
        <w:r w:rsidR="00711012" w:rsidRPr="00F20BB5" w:rsidDel="00410EBD">
          <w:rPr>
            <w:rFonts w:cs="Arial"/>
            <w:sz w:val="20"/>
          </w:rPr>
          <w:delText>Ste772</w:delText>
        </w:r>
        <w:r w:rsidRPr="00F20BB5" w:rsidDel="00410EBD">
          <w:rPr>
            <w:rFonts w:cs="Arial"/>
            <w:sz w:val="20"/>
          </w:rPr>
          <w:fldChar w:fldCharType="end"/>
        </w:r>
      </w:del>
    </w:p>
    <w:p w14:paraId="67D82C94" w14:textId="3DBB07C1" w:rsidR="00B00E6F" w:rsidRPr="00F20BB5" w:rsidDel="00410EBD" w:rsidRDefault="00F72BD5">
      <w:pPr>
        <w:rPr>
          <w:del w:id="1102" w:author="Shih David C" w:date="2017-04-28T12:12:00Z"/>
          <w:rFonts w:cs="Arial"/>
          <w:sz w:val="20"/>
        </w:rPr>
        <w:pPrChange w:id="1103" w:author="Shih David C" w:date="2017-04-28T12:12:00Z">
          <w:pPr>
            <w:keepNext/>
            <w:keepLines/>
          </w:pPr>
        </w:pPrChange>
      </w:pPr>
      <w:del w:id="1104" w:author="Shih David C" w:date="2017-04-28T12:12:00Z">
        <w:r w:rsidRPr="00F20BB5" w:rsidDel="00410EBD">
          <w:rPr>
            <w:rFonts w:cs="Arial"/>
            <w:sz w:val="16"/>
          </w:rPr>
          <w:tab/>
        </w:r>
        <w:r w:rsidRPr="00F20BB5" w:rsidDel="00410EBD">
          <w:rPr>
            <w:rFonts w:cs="Arial"/>
            <w:sz w:val="20"/>
          </w:rPr>
          <w:fldChar w:fldCharType="begin">
            <w:ffData>
              <w:name w:val="Text19"/>
              <w:enabled/>
              <w:calcOnExit w:val="0"/>
              <w:textInput>
                <w:default w:val="Portland, OR 97232"/>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Portland, OR 97232</w:delText>
        </w:r>
        <w:r w:rsidRPr="00F20BB5" w:rsidDel="00410EBD">
          <w:rPr>
            <w:rFonts w:cs="Arial"/>
            <w:sz w:val="20"/>
          </w:rPr>
          <w:fldChar w:fldCharType="end"/>
        </w:r>
      </w:del>
    </w:p>
    <w:p w14:paraId="147DC60F" w14:textId="41F63064" w:rsidR="00B00E6F" w:rsidRPr="00F20BB5" w:rsidDel="00410EBD" w:rsidRDefault="00B00E6F" w:rsidP="003D41AA">
      <w:pPr>
        <w:rPr>
          <w:del w:id="1105" w:author="Shih David C" w:date="2017-04-28T12:12:00Z"/>
          <w:rFonts w:cs="Arial"/>
          <w:sz w:val="20"/>
        </w:rPr>
      </w:pPr>
      <w:del w:id="1106" w:author="Shih David C" w:date="2017-04-28T12:12:00Z">
        <w:r w:rsidRPr="00F20BB5" w:rsidDel="00410EBD">
          <w:rPr>
            <w:rFonts w:cs="Arial"/>
            <w:sz w:val="16"/>
          </w:rPr>
          <w:tab/>
        </w:r>
        <w:r w:rsidR="004E064B" w:rsidRPr="00F20BB5" w:rsidDel="00410EBD">
          <w:rPr>
            <w:rFonts w:cs="Arial"/>
            <w:sz w:val="20"/>
          </w:rPr>
          <w:fldChar w:fldCharType="begin">
            <w:ffData>
              <w:name w:val="Text20"/>
              <w:enabled/>
              <w:calcOnExit w:val="0"/>
              <w:textInput/>
            </w:ffData>
          </w:fldChar>
        </w:r>
        <w:r w:rsidRPr="00F20BB5" w:rsidDel="00410EBD">
          <w:rPr>
            <w:rFonts w:cs="Arial"/>
            <w:sz w:val="20"/>
          </w:rPr>
          <w:delInstrText xml:space="preserve"> FORMTEXT </w:delInstrText>
        </w:r>
        <w:r w:rsidR="004E064B" w:rsidRPr="00F20BB5" w:rsidDel="00410EBD">
          <w:rPr>
            <w:rFonts w:cs="Arial"/>
            <w:sz w:val="20"/>
          </w:rPr>
        </w:r>
        <w:r w:rsidR="004E064B" w:rsidRPr="00F20BB5" w:rsidDel="00410EBD">
          <w:rPr>
            <w:rFonts w:cs="Arial"/>
            <w:sz w:val="20"/>
          </w:rPr>
          <w:fldChar w:fldCharType="separate"/>
        </w:r>
        <w:r w:rsidR="00711012" w:rsidRPr="00F20BB5" w:rsidDel="00410EBD">
          <w:rPr>
            <w:rFonts w:cs="Arial"/>
            <w:noProof/>
            <w:sz w:val="20"/>
          </w:rPr>
          <w:delText>971-673-0497</w:delText>
        </w:r>
        <w:r w:rsidR="002E4898" w:rsidRPr="00F20BB5" w:rsidDel="00410EBD">
          <w:rPr>
            <w:rFonts w:cs="Arial"/>
            <w:noProof/>
            <w:sz w:val="20"/>
          </w:rPr>
          <w:delText> </w:delText>
        </w:r>
        <w:r w:rsidR="002E4898" w:rsidRPr="00F20BB5" w:rsidDel="00410EBD">
          <w:rPr>
            <w:rFonts w:cs="Arial"/>
            <w:noProof/>
            <w:sz w:val="20"/>
          </w:rPr>
          <w:delText> </w:delText>
        </w:r>
        <w:r w:rsidR="002E4898" w:rsidRPr="00F20BB5" w:rsidDel="00410EBD">
          <w:rPr>
            <w:rFonts w:cs="Arial"/>
            <w:noProof/>
            <w:sz w:val="20"/>
          </w:rPr>
          <w:delText> </w:delText>
        </w:r>
        <w:r w:rsidR="002E4898" w:rsidRPr="00F20BB5" w:rsidDel="00410EBD">
          <w:rPr>
            <w:rFonts w:cs="Arial"/>
            <w:noProof/>
            <w:sz w:val="20"/>
          </w:rPr>
          <w:delText> </w:delText>
        </w:r>
        <w:r w:rsidR="004E064B" w:rsidRPr="00F20BB5" w:rsidDel="00410EBD">
          <w:rPr>
            <w:rFonts w:cs="Arial"/>
            <w:sz w:val="20"/>
          </w:rPr>
          <w:fldChar w:fldCharType="end"/>
        </w:r>
        <w:r w:rsidRPr="00F20BB5" w:rsidDel="00410EBD">
          <w:rPr>
            <w:rFonts w:cs="Arial"/>
            <w:sz w:val="20"/>
          </w:rPr>
          <w:tab/>
        </w:r>
        <w:r w:rsidRPr="00F20BB5" w:rsidDel="00410EBD">
          <w:rPr>
            <w:rFonts w:cs="Arial"/>
            <w:sz w:val="20"/>
          </w:rPr>
          <w:tab/>
        </w:r>
        <w:r w:rsidRPr="00F20BB5" w:rsidDel="00410EBD">
          <w:rPr>
            <w:rFonts w:cs="Arial"/>
            <w:sz w:val="20"/>
          </w:rPr>
          <w:tab/>
        </w:r>
        <w:r w:rsidRPr="00F20BB5" w:rsidDel="00410EBD">
          <w:rPr>
            <w:rFonts w:cs="Arial"/>
            <w:sz w:val="20"/>
          </w:rPr>
          <w:tab/>
        </w:r>
        <w:r w:rsidRPr="00F20BB5" w:rsidDel="00410EBD">
          <w:rPr>
            <w:rFonts w:cs="Arial"/>
            <w:sz w:val="20"/>
          </w:rPr>
          <w:tab/>
        </w:r>
      </w:del>
    </w:p>
    <w:p w14:paraId="3823F708" w14:textId="20A5858F" w:rsidR="00B00E6F" w:rsidRPr="006B239F" w:rsidDel="00410EBD" w:rsidRDefault="004E064B">
      <w:pPr>
        <w:rPr>
          <w:del w:id="1107" w:author="Shih David C" w:date="2017-04-28T12:12:00Z"/>
          <w:rFonts w:cs="Arial"/>
          <w:color w:val="0000FF"/>
          <w:sz w:val="16"/>
        </w:rPr>
        <w:pPrChange w:id="1108" w:author="Shih David C" w:date="2017-04-28T12:12:00Z">
          <w:pPr>
            <w:ind w:firstLine="720"/>
          </w:pPr>
        </w:pPrChange>
      </w:pPr>
      <w:del w:id="1109" w:author="Shih David C" w:date="2017-04-28T12:12:00Z">
        <w:r w:rsidRPr="00F20BB5" w:rsidDel="00410EBD">
          <w:rPr>
            <w:rFonts w:cs="Arial"/>
            <w:sz w:val="20"/>
          </w:rPr>
          <w:fldChar w:fldCharType="begin">
            <w:ffData>
              <w:name w:val="Text21"/>
              <w:enabled/>
              <w:calcOnExit w:val="0"/>
              <w:textInput/>
            </w:ffData>
          </w:fldChar>
        </w:r>
        <w:r w:rsidR="00B00E6F"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00711012" w:rsidRPr="00F20BB5" w:rsidDel="00410EBD">
          <w:rPr>
            <w:rFonts w:cs="Arial"/>
            <w:noProof/>
            <w:sz w:val="20"/>
          </w:rPr>
          <w:delText>David.C.Shih@dhsoha.state.or.us</w:delText>
        </w:r>
        <w:r w:rsidR="002E4898" w:rsidRPr="00F20BB5" w:rsidDel="00410EBD">
          <w:rPr>
            <w:rFonts w:cs="Arial"/>
            <w:noProof/>
            <w:sz w:val="20"/>
          </w:rPr>
          <w:delText> </w:delText>
        </w:r>
        <w:r w:rsidR="002E4898" w:rsidRPr="00F20BB5" w:rsidDel="00410EBD">
          <w:rPr>
            <w:rFonts w:cs="Arial"/>
            <w:noProof/>
            <w:sz w:val="20"/>
          </w:rPr>
          <w:delText> </w:delText>
        </w:r>
        <w:r w:rsidR="002E4898" w:rsidRPr="00F20BB5" w:rsidDel="00410EBD">
          <w:rPr>
            <w:rFonts w:cs="Arial"/>
            <w:noProof/>
            <w:sz w:val="20"/>
          </w:rPr>
          <w:delText> </w:delText>
        </w:r>
        <w:r w:rsidR="002E4898" w:rsidRPr="00F20BB5" w:rsidDel="00410EBD">
          <w:rPr>
            <w:rFonts w:cs="Arial"/>
            <w:noProof/>
            <w:sz w:val="20"/>
          </w:rPr>
          <w:delText> </w:delText>
        </w:r>
        <w:r w:rsidRPr="00F20BB5" w:rsidDel="00410EBD">
          <w:rPr>
            <w:rFonts w:cs="Arial"/>
            <w:sz w:val="20"/>
          </w:rPr>
          <w:fldChar w:fldCharType="end"/>
        </w:r>
        <w:r w:rsidR="00B00E6F" w:rsidRPr="006B239F" w:rsidDel="00410EBD">
          <w:rPr>
            <w:rFonts w:cs="Arial"/>
            <w:color w:val="0000FF"/>
            <w:sz w:val="16"/>
          </w:rPr>
          <w:tab/>
        </w:r>
        <w:r w:rsidR="00B00E6F" w:rsidRPr="006B239F" w:rsidDel="00410EBD">
          <w:rPr>
            <w:rFonts w:cs="Arial"/>
            <w:color w:val="0000FF"/>
            <w:sz w:val="16"/>
          </w:rPr>
          <w:tab/>
        </w:r>
        <w:r w:rsidR="00B00E6F" w:rsidRPr="006B239F" w:rsidDel="00410EBD">
          <w:rPr>
            <w:rFonts w:cs="Arial"/>
            <w:color w:val="0000FF"/>
            <w:sz w:val="16"/>
          </w:rPr>
          <w:tab/>
        </w:r>
        <w:r w:rsidR="00B00E6F" w:rsidRPr="006B239F" w:rsidDel="00410EBD">
          <w:rPr>
            <w:rFonts w:cs="Arial"/>
            <w:color w:val="0000FF"/>
            <w:sz w:val="16"/>
          </w:rPr>
          <w:tab/>
        </w:r>
      </w:del>
    </w:p>
    <w:p w14:paraId="486566D8" w14:textId="09018802" w:rsidR="00B00E6F" w:rsidRPr="006B239F" w:rsidDel="00410EBD" w:rsidRDefault="00B00E6F" w:rsidP="003D41AA">
      <w:pPr>
        <w:rPr>
          <w:del w:id="1110" w:author="Shih David C" w:date="2017-04-28T12:12:00Z"/>
          <w:rFonts w:cs="Arial"/>
          <w:color w:val="0000FF"/>
          <w:sz w:val="20"/>
        </w:rPr>
      </w:pPr>
    </w:p>
    <w:p w14:paraId="7527585D" w14:textId="1ACB6C07" w:rsidR="00B00E6F" w:rsidRPr="006B239F" w:rsidDel="00410EBD" w:rsidRDefault="00B00E6F">
      <w:pPr>
        <w:rPr>
          <w:del w:id="1111" w:author="Shih David C" w:date="2017-04-28T12:12:00Z"/>
          <w:rFonts w:cs="Arial"/>
          <w:color w:val="0000FF"/>
          <w:sz w:val="20"/>
        </w:rPr>
      </w:pPr>
    </w:p>
    <w:p w14:paraId="0175D735" w14:textId="560A7883" w:rsidR="00740F23" w:rsidRPr="006E78C4" w:rsidDel="00410EBD" w:rsidRDefault="00CB5D9C">
      <w:pPr>
        <w:rPr>
          <w:del w:id="1112" w:author="Shih David C" w:date="2017-04-28T12:12:00Z"/>
          <w:rFonts w:cs="Arial"/>
          <w:color w:val="0000FF"/>
          <w:sz w:val="20"/>
        </w:rPr>
      </w:pPr>
      <w:del w:id="1113" w:author="Shih David C" w:date="2017-04-28T12:12:00Z">
        <w:r w:rsidRPr="006E78C4" w:rsidDel="00410EBD">
          <w:rPr>
            <w:rFonts w:cs="Arial"/>
            <w:color w:val="0000FF"/>
            <w:sz w:val="20"/>
          </w:rPr>
          <w:delText>(2)</w:delText>
        </w:r>
        <w:r w:rsidR="006E78C4" w:rsidRPr="006E78C4" w:rsidDel="00410EBD">
          <w:rPr>
            <w:rFonts w:cs="Arial"/>
            <w:color w:val="0000FF"/>
            <w:sz w:val="20"/>
          </w:rPr>
          <w:tab/>
        </w:r>
        <w:r w:rsidR="00711012" w:rsidDel="00410EBD">
          <w:rPr>
            <w:rFonts w:cs="Arial"/>
            <w:color w:val="0000FF"/>
            <w:sz w:val="20"/>
          </w:rPr>
          <w:fldChar w:fldCharType="begin">
            <w:ffData>
              <w:name w:val="Check3"/>
              <w:enabled/>
              <w:calcOnExit w:val="0"/>
              <w:checkBox>
                <w:sizeAuto/>
                <w:default w:val="1"/>
              </w:checkBox>
            </w:ffData>
          </w:fldChar>
        </w:r>
        <w:r w:rsidR="00711012" w:rsidDel="00410EBD">
          <w:rPr>
            <w:rFonts w:cs="Arial"/>
            <w:color w:val="0000FF"/>
            <w:sz w:val="20"/>
          </w:rPr>
          <w:delInstrText xml:space="preserve"> </w:delInstrText>
        </w:r>
        <w:bookmarkStart w:id="1114" w:name="Check3"/>
        <w:r w:rsidR="00711012" w:rsidDel="00410EBD">
          <w:rPr>
            <w:rFonts w:cs="Arial"/>
            <w:color w:val="0000FF"/>
            <w:sz w:val="20"/>
          </w:rPr>
          <w:delInstrText xml:space="preserve">FORMCHECKBOX </w:delInstrText>
        </w:r>
        <w:r w:rsidR="00121FEA">
          <w:rPr>
            <w:rFonts w:cs="Arial"/>
            <w:color w:val="0000FF"/>
            <w:sz w:val="20"/>
          </w:rPr>
        </w:r>
        <w:r w:rsidR="00121FEA">
          <w:rPr>
            <w:rFonts w:cs="Arial"/>
            <w:color w:val="0000FF"/>
            <w:sz w:val="20"/>
          </w:rPr>
          <w:fldChar w:fldCharType="separate"/>
        </w:r>
        <w:r w:rsidR="00711012" w:rsidDel="00410EBD">
          <w:rPr>
            <w:rFonts w:cs="Arial"/>
            <w:color w:val="0000FF"/>
            <w:sz w:val="20"/>
          </w:rPr>
          <w:fldChar w:fldCharType="end"/>
        </w:r>
        <w:bookmarkEnd w:id="1114"/>
        <w:r w:rsidR="006E78C4" w:rsidRPr="006E78C4" w:rsidDel="00410EBD">
          <w:rPr>
            <w:rFonts w:cs="Arial"/>
            <w:color w:val="0000FF"/>
            <w:sz w:val="20"/>
          </w:rPr>
          <w:delText>Active Member</w:delText>
        </w:r>
        <w:r w:rsidR="006E78C4" w:rsidRPr="006E78C4" w:rsidDel="00410EBD">
          <w:rPr>
            <w:rFonts w:cs="Arial"/>
            <w:color w:val="0000FF"/>
            <w:sz w:val="20"/>
          </w:rPr>
          <w:tab/>
        </w:r>
        <w:r w:rsidR="004E064B" w:rsidRPr="006E78C4" w:rsidDel="00410EBD">
          <w:rPr>
            <w:rFonts w:cs="Arial"/>
            <w:color w:val="0000FF"/>
            <w:sz w:val="20"/>
          </w:rPr>
          <w:fldChar w:fldCharType="begin">
            <w:ffData>
              <w:name w:val="Check4"/>
              <w:enabled/>
              <w:calcOnExit w:val="0"/>
              <w:checkBox>
                <w:sizeAuto/>
                <w:default w:val="0"/>
              </w:checkBox>
            </w:ffData>
          </w:fldChar>
        </w:r>
        <w:bookmarkStart w:id="1115" w:name="Check4"/>
        <w:r w:rsidR="006E78C4" w:rsidRPr="006E78C4" w:rsidDel="00410EBD">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R="004E064B" w:rsidRPr="006E78C4" w:rsidDel="00410EBD">
          <w:rPr>
            <w:rFonts w:cs="Arial"/>
            <w:color w:val="0000FF"/>
            <w:sz w:val="20"/>
          </w:rPr>
          <w:fldChar w:fldCharType="end"/>
        </w:r>
        <w:bookmarkEnd w:id="1115"/>
        <w:r w:rsidR="006E78C4" w:rsidRPr="006E78C4" w:rsidDel="00410EBD">
          <w:rPr>
            <w:rFonts w:cs="Arial"/>
            <w:color w:val="0000FF"/>
            <w:sz w:val="20"/>
          </w:rPr>
          <w:delText>Associate Member</w:delText>
        </w:r>
      </w:del>
    </w:p>
    <w:p w14:paraId="20CDC3A1" w14:textId="6ABE0EC8" w:rsidR="002349A1" w:rsidRPr="006B239F" w:rsidDel="00410EBD" w:rsidRDefault="002349A1">
      <w:pPr>
        <w:rPr>
          <w:del w:id="1116" w:author="Shih David C" w:date="2017-04-28T12:12:00Z"/>
          <w:rFonts w:cs="Arial"/>
          <w:color w:val="0000FF"/>
          <w:sz w:val="20"/>
        </w:rPr>
      </w:pPr>
    </w:p>
    <w:p w14:paraId="305698F2" w14:textId="7DD216CC" w:rsidR="00B00E6F" w:rsidRPr="00F20BB5" w:rsidDel="00410EBD" w:rsidRDefault="004E064B">
      <w:pPr>
        <w:rPr>
          <w:del w:id="1117" w:author="Shih David C" w:date="2017-04-28T12:12:00Z"/>
          <w:rFonts w:cs="Arial"/>
          <w:sz w:val="20"/>
        </w:rPr>
        <w:pPrChange w:id="1118" w:author="Shih David C" w:date="2017-04-28T12:12:00Z">
          <w:pPr>
            <w:ind w:firstLine="720"/>
          </w:pPr>
        </w:pPrChange>
      </w:pPr>
      <w:del w:id="1119" w:author="Shih David C" w:date="2017-04-28T12:12:00Z">
        <w:r w:rsidRPr="00F20BB5" w:rsidDel="00410EBD">
          <w:rPr>
            <w:rFonts w:cs="Arial"/>
            <w:sz w:val="20"/>
          </w:rPr>
          <w:fldChar w:fldCharType="begin">
            <w:ffData>
              <w:name w:val="Text14"/>
              <w:enabled/>
              <w:calcOnExit w:val="0"/>
              <w:textInput/>
            </w:ffData>
          </w:fldChar>
        </w:r>
        <w:r w:rsidR="00B00E6F"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00F20BB5" w:rsidDel="00410EBD">
          <w:rPr>
            <w:rFonts w:cs="Arial"/>
            <w:noProof/>
            <w:sz w:val="20"/>
          </w:rPr>
          <w:delText>P. M</w:delText>
        </w:r>
        <w:r w:rsidR="00711012" w:rsidRPr="00F20BB5" w:rsidDel="00410EBD">
          <w:rPr>
            <w:rFonts w:cs="Arial"/>
            <w:noProof/>
            <w:sz w:val="20"/>
          </w:rPr>
          <w:delText>aureen Cassidy</w:delText>
        </w:r>
        <w:r w:rsidR="002E4898" w:rsidRPr="00F20BB5" w:rsidDel="00410EBD">
          <w:rPr>
            <w:rFonts w:cs="Arial"/>
            <w:noProof/>
            <w:sz w:val="20"/>
          </w:rPr>
          <w:delText> </w:delText>
        </w:r>
        <w:r w:rsidR="002E4898" w:rsidRPr="00F20BB5" w:rsidDel="00410EBD">
          <w:rPr>
            <w:rFonts w:cs="Arial"/>
            <w:noProof/>
            <w:sz w:val="20"/>
          </w:rPr>
          <w:delText> </w:delText>
        </w:r>
        <w:r w:rsidR="002E4898" w:rsidRPr="00F20BB5" w:rsidDel="00410EBD">
          <w:rPr>
            <w:rFonts w:cs="Arial"/>
            <w:noProof/>
            <w:sz w:val="20"/>
          </w:rPr>
          <w:delText> </w:delText>
        </w:r>
        <w:r w:rsidR="002E4898" w:rsidRPr="00F20BB5" w:rsidDel="00410EBD">
          <w:rPr>
            <w:rFonts w:cs="Arial"/>
            <w:noProof/>
            <w:sz w:val="20"/>
          </w:rPr>
          <w:delText> </w:delText>
        </w:r>
        <w:r w:rsidRPr="00F20BB5" w:rsidDel="00410EBD">
          <w:rPr>
            <w:rFonts w:cs="Arial"/>
            <w:sz w:val="20"/>
          </w:rPr>
          <w:fldChar w:fldCharType="end"/>
        </w:r>
        <w:r w:rsidR="00B00E6F" w:rsidRPr="00F20BB5" w:rsidDel="00410EBD">
          <w:rPr>
            <w:rFonts w:cs="Arial"/>
            <w:sz w:val="20"/>
          </w:rPr>
          <w:tab/>
        </w:r>
        <w:r w:rsidR="00B00E6F" w:rsidRPr="00F20BB5" w:rsidDel="00410EBD">
          <w:rPr>
            <w:rFonts w:cs="Arial"/>
            <w:sz w:val="20"/>
          </w:rPr>
          <w:tab/>
        </w:r>
        <w:r w:rsidR="00B00E6F" w:rsidRPr="00F20BB5" w:rsidDel="00410EBD">
          <w:rPr>
            <w:rFonts w:cs="Arial"/>
            <w:sz w:val="20"/>
          </w:rPr>
          <w:tab/>
        </w:r>
        <w:r w:rsidR="00B00E6F" w:rsidRPr="00F20BB5" w:rsidDel="00410EBD">
          <w:rPr>
            <w:rFonts w:cs="Arial"/>
            <w:sz w:val="20"/>
          </w:rPr>
          <w:tab/>
        </w:r>
        <w:r w:rsidR="00B00E6F" w:rsidRPr="00F20BB5" w:rsidDel="00410EBD">
          <w:rPr>
            <w:rFonts w:cs="Arial"/>
            <w:sz w:val="20"/>
          </w:rPr>
          <w:tab/>
        </w:r>
        <w:r w:rsidR="00B00E6F" w:rsidRPr="00F20BB5" w:rsidDel="00410EBD">
          <w:rPr>
            <w:rFonts w:cs="Arial"/>
            <w:sz w:val="16"/>
          </w:rPr>
          <w:tab/>
        </w:r>
        <w:r w:rsidR="00B00E6F" w:rsidRPr="00F20BB5" w:rsidDel="00410EBD">
          <w:rPr>
            <w:rFonts w:cs="Arial"/>
            <w:sz w:val="16"/>
          </w:rPr>
          <w:tab/>
        </w:r>
      </w:del>
    </w:p>
    <w:p w14:paraId="053650C6" w14:textId="79C62C51" w:rsidR="00B00E6F" w:rsidRPr="00F20BB5" w:rsidDel="00410EBD" w:rsidRDefault="004E064B">
      <w:pPr>
        <w:rPr>
          <w:del w:id="1120" w:author="Shih David C" w:date="2017-04-28T12:12:00Z"/>
          <w:rFonts w:cs="Arial"/>
          <w:sz w:val="16"/>
        </w:rPr>
        <w:pPrChange w:id="1121" w:author="Shih David C" w:date="2017-04-28T12:12:00Z">
          <w:pPr>
            <w:ind w:firstLine="720"/>
          </w:pPr>
        </w:pPrChange>
      </w:pPr>
      <w:del w:id="1122" w:author="Shih David C" w:date="2017-04-28T12:12:00Z">
        <w:r w:rsidRPr="00F20BB5" w:rsidDel="00410EBD">
          <w:rPr>
            <w:rFonts w:cs="Arial"/>
            <w:sz w:val="20"/>
          </w:rPr>
          <w:fldChar w:fldCharType="begin">
            <w:ffData>
              <w:name w:val="Text15"/>
              <w:enabled/>
              <w:calcOnExit w:val="0"/>
              <w:textInput/>
            </w:ffData>
          </w:fldChar>
        </w:r>
        <w:r w:rsidR="00B00E6F"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00711012" w:rsidRPr="00F20BB5" w:rsidDel="00410EBD">
          <w:rPr>
            <w:rFonts w:cs="Arial"/>
            <w:noProof/>
            <w:sz w:val="20"/>
          </w:rPr>
          <w:delText>Epidemiologist</w:delText>
        </w:r>
        <w:r w:rsidR="002E4898" w:rsidRPr="00F20BB5" w:rsidDel="00410EBD">
          <w:rPr>
            <w:rFonts w:cs="Arial"/>
            <w:noProof/>
            <w:sz w:val="20"/>
          </w:rPr>
          <w:delText> </w:delText>
        </w:r>
        <w:r w:rsidR="002E4898" w:rsidRPr="00F20BB5" w:rsidDel="00410EBD">
          <w:rPr>
            <w:rFonts w:cs="Arial"/>
            <w:noProof/>
            <w:sz w:val="20"/>
          </w:rPr>
          <w:delText> </w:delText>
        </w:r>
        <w:r w:rsidR="002E4898" w:rsidRPr="00F20BB5" w:rsidDel="00410EBD">
          <w:rPr>
            <w:rFonts w:cs="Arial"/>
            <w:noProof/>
            <w:sz w:val="20"/>
          </w:rPr>
          <w:delText> </w:delText>
        </w:r>
        <w:r w:rsidR="002E4898" w:rsidRPr="00F20BB5" w:rsidDel="00410EBD">
          <w:rPr>
            <w:rFonts w:cs="Arial"/>
            <w:noProof/>
            <w:sz w:val="20"/>
          </w:rPr>
          <w:delText> </w:delText>
        </w:r>
        <w:r w:rsidRPr="00F20BB5" w:rsidDel="00410EBD">
          <w:rPr>
            <w:rFonts w:cs="Arial"/>
            <w:sz w:val="20"/>
          </w:rPr>
          <w:fldChar w:fldCharType="end"/>
        </w:r>
      </w:del>
    </w:p>
    <w:p w14:paraId="264AB9A1" w14:textId="5837A840" w:rsidR="00711012" w:rsidRPr="00F20BB5" w:rsidDel="00410EBD" w:rsidRDefault="00711012">
      <w:pPr>
        <w:rPr>
          <w:del w:id="1123" w:author="Shih David C" w:date="2017-04-28T12:12:00Z"/>
          <w:rFonts w:cs="Arial"/>
          <w:sz w:val="16"/>
        </w:rPr>
        <w:pPrChange w:id="1124" w:author="Shih David C" w:date="2017-04-28T12:12:00Z">
          <w:pPr>
            <w:ind w:firstLine="720"/>
          </w:pPr>
        </w:pPrChange>
      </w:pPr>
      <w:del w:id="1125" w:author="Shih David C" w:date="2017-04-28T12:12:00Z">
        <w:r w:rsidRPr="00F20BB5" w:rsidDel="00410EBD">
          <w:rPr>
            <w:rFonts w:cs="Arial"/>
            <w:sz w:val="20"/>
          </w:rPr>
          <w:fldChar w:fldCharType="begin">
            <w:ffData>
              <w:name w:val="Text16"/>
              <w:enabled/>
              <w:calcOnExit w:val="0"/>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sz w:val="20"/>
          </w:rPr>
          <w:fldChar w:fldCharType="begin">
            <w:ffData>
              <w:name w:val="Text16"/>
              <w:enabled/>
              <w:calcOnExit w:val="0"/>
              <w:textInput>
                <w:default w:val="Oregon Health Authority"/>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Oregon Health Authority</w:delText>
        </w:r>
        <w:r w:rsidRPr="00F20BB5" w:rsidDel="00410EBD">
          <w:rPr>
            <w:rFonts w:cs="Arial"/>
            <w:sz w:val="20"/>
          </w:rPr>
          <w:fldChar w:fldCharType="end"/>
        </w:r>
        <w:r w:rsidRPr="00F20BB5" w:rsidDel="00410EBD">
          <w:rPr>
            <w:rFonts w:cs="Arial"/>
            <w:sz w:val="20"/>
          </w:rPr>
          <w:delText>, Acute and Communicable Diseases Prevention</w:delText>
        </w:r>
      </w:del>
      <w:del w:id="1126" w:author="Shih David C" w:date="2017-03-08T13:44:00Z">
        <w:r w:rsidRPr="00F20BB5" w:rsidDel="00D43C4A">
          <w:rPr>
            <w:rFonts w:cs="Arial"/>
            <w:sz w:val="20"/>
          </w:rPr>
          <w:delText>,</w:delText>
        </w:r>
      </w:del>
      <w:del w:id="1127" w:author="Shih David C" w:date="2017-04-28T12:12:00Z">
        <w:r w:rsidRPr="00F20BB5" w:rsidDel="00410EBD">
          <w:rPr>
            <w:rFonts w:cs="Arial"/>
            <w:sz w:val="20"/>
          </w:rPr>
          <w:delText xml:space="preserve"> Section</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sz w:val="20"/>
          </w:rPr>
          <w:fldChar w:fldCharType="end"/>
        </w:r>
      </w:del>
    </w:p>
    <w:p w14:paraId="08489300" w14:textId="2892F384" w:rsidR="00F20BB5" w:rsidDel="00410EBD" w:rsidRDefault="00711012" w:rsidP="003D41AA">
      <w:pPr>
        <w:rPr>
          <w:del w:id="1128" w:author="Shih David C" w:date="2017-04-28T12:12:00Z"/>
          <w:rFonts w:cs="Arial"/>
          <w:sz w:val="20"/>
        </w:rPr>
      </w:pPr>
      <w:del w:id="1129" w:author="Shih David C" w:date="2017-04-28T12:12:00Z">
        <w:r w:rsidRPr="00F20BB5" w:rsidDel="00410EBD">
          <w:rPr>
            <w:rFonts w:cs="Arial"/>
            <w:sz w:val="20"/>
          </w:rPr>
          <w:tab/>
        </w:r>
        <w:r w:rsidRPr="00F20BB5" w:rsidDel="00410EBD">
          <w:rPr>
            <w:rFonts w:cs="Arial"/>
            <w:sz w:val="20"/>
          </w:rPr>
          <w:fldChar w:fldCharType="begin">
            <w:ffData>
              <w:name w:val="Text17"/>
              <w:enabled/>
              <w:calcOnExit w:val="0"/>
              <w:textInput>
                <w:default w:val="800 NE Oregon St"/>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800 NE Oregon St</w:delText>
        </w:r>
        <w:r w:rsidRPr="00F20BB5" w:rsidDel="00410EBD">
          <w:rPr>
            <w:rFonts w:cs="Arial"/>
            <w:sz w:val="20"/>
          </w:rPr>
          <w:fldChar w:fldCharType="end"/>
        </w:r>
        <w:r w:rsidRPr="00F20BB5" w:rsidDel="00410EBD">
          <w:rPr>
            <w:rFonts w:cs="Arial"/>
            <w:sz w:val="20"/>
          </w:rPr>
          <w:delText xml:space="preserve"> </w:delText>
        </w:r>
      </w:del>
    </w:p>
    <w:p w14:paraId="1248CDC0" w14:textId="7215980A" w:rsidR="00711012" w:rsidRPr="00F20BB5" w:rsidDel="00410EBD" w:rsidRDefault="00711012">
      <w:pPr>
        <w:rPr>
          <w:del w:id="1130" w:author="Shih David C" w:date="2017-04-28T12:12:00Z"/>
          <w:rFonts w:cs="Arial"/>
          <w:sz w:val="16"/>
        </w:rPr>
        <w:pPrChange w:id="1131" w:author="Shih David C" w:date="2017-04-28T12:12:00Z">
          <w:pPr>
            <w:ind w:firstLine="720"/>
          </w:pPr>
        </w:pPrChange>
      </w:pPr>
      <w:del w:id="1132" w:author="Shih David C" w:date="2017-04-28T12:12:00Z">
        <w:r w:rsidRPr="00F20BB5" w:rsidDel="00410EBD">
          <w:rPr>
            <w:rFonts w:cs="Arial"/>
            <w:sz w:val="20"/>
          </w:rPr>
          <w:delText>Ste772</w:delText>
        </w:r>
      </w:del>
    </w:p>
    <w:p w14:paraId="3C30A361" w14:textId="07C393B3" w:rsidR="00711012" w:rsidRPr="00F20BB5" w:rsidDel="00410EBD" w:rsidRDefault="00711012">
      <w:pPr>
        <w:rPr>
          <w:del w:id="1133" w:author="Shih David C" w:date="2017-04-28T12:12:00Z"/>
          <w:rFonts w:cs="Arial"/>
          <w:sz w:val="20"/>
        </w:rPr>
        <w:pPrChange w:id="1134" w:author="Shih David C" w:date="2017-04-28T12:12:00Z">
          <w:pPr>
            <w:keepNext/>
            <w:keepLines/>
          </w:pPr>
        </w:pPrChange>
      </w:pPr>
      <w:del w:id="1135" w:author="Shih David C" w:date="2017-04-28T12:12:00Z">
        <w:r w:rsidRPr="00F20BB5" w:rsidDel="00410EBD">
          <w:rPr>
            <w:rFonts w:cs="Arial"/>
            <w:sz w:val="16"/>
          </w:rPr>
          <w:tab/>
        </w:r>
        <w:r w:rsidRPr="00F20BB5" w:rsidDel="00410EBD">
          <w:rPr>
            <w:rFonts w:cs="Arial"/>
            <w:sz w:val="20"/>
          </w:rPr>
          <w:fldChar w:fldCharType="begin">
            <w:ffData>
              <w:name w:val="Text19"/>
              <w:enabled/>
              <w:calcOnExit w:val="0"/>
              <w:textInput>
                <w:default w:val="Portland, OR 97232"/>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Portland, OR 97232</w:delText>
        </w:r>
        <w:r w:rsidRPr="00F20BB5" w:rsidDel="00410EBD">
          <w:rPr>
            <w:rFonts w:cs="Arial"/>
            <w:sz w:val="20"/>
          </w:rPr>
          <w:fldChar w:fldCharType="end"/>
        </w:r>
      </w:del>
    </w:p>
    <w:p w14:paraId="30F8961B" w14:textId="4A7FDEF0" w:rsidR="00711012" w:rsidRPr="00F20BB5" w:rsidDel="00410EBD" w:rsidRDefault="00711012" w:rsidP="003D41AA">
      <w:pPr>
        <w:rPr>
          <w:del w:id="1136" w:author="Shih David C" w:date="2017-04-28T12:12:00Z"/>
          <w:rFonts w:cs="Arial"/>
          <w:sz w:val="20"/>
        </w:rPr>
      </w:pPr>
      <w:del w:id="1137" w:author="Shih David C" w:date="2017-04-28T12:12:00Z">
        <w:r w:rsidRPr="00F20BB5" w:rsidDel="00410EBD">
          <w:rPr>
            <w:rFonts w:cs="Arial"/>
            <w:sz w:val="16"/>
          </w:rPr>
          <w:tab/>
        </w:r>
        <w:r w:rsidRPr="00F20BB5" w:rsidDel="00410EBD">
          <w:rPr>
            <w:rFonts w:cs="Arial"/>
            <w:sz w:val="20"/>
          </w:rPr>
          <w:fldChar w:fldCharType="begin">
            <w:ffData>
              <w:name w:val="Text20"/>
              <w:enabled/>
              <w:calcOnExit w:val="0"/>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971-673-1043</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sz w:val="20"/>
          </w:rPr>
          <w:fldChar w:fldCharType="end"/>
        </w:r>
        <w:r w:rsidRPr="00F20BB5" w:rsidDel="00410EBD">
          <w:rPr>
            <w:rFonts w:cs="Arial"/>
            <w:sz w:val="20"/>
          </w:rPr>
          <w:tab/>
        </w:r>
        <w:r w:rsidRPr="00F20BB5" w:rsidDel="00410EBD">
          <w:rPr>
            <w:rFonts w:cs="Arial"/>
            <w:sz w:val="20"/>
          </w:rPr>
          <w:tab/>
        </w:r>
        <w:r w:rsidRPr="00F20BB5" w:rsidDel="00410EBD">
          <w:rPr>
            <w:rFonts w:cs="Arial"/>
            <w:sz w:val="20"/>
          </w:rPr>
          <w:tab/>
        </w:r>
        <w:r w:rsidRPr="00F20BB5" w:rsidDel="00410EBD">
          <w:rPr>
            <w:rFonts w:cs="Arial"/>
            <w:sz w:val="20"/>
          </w:rPr>
          <w:tab/>
        </w:r>
        <w:r w:rsidRPr="00F20BB5" w:rsidDel="00410EBD">
          <w:rPr>
            <w:rFonts w:cs="Arial"/>
            <w:sz w:val="20"/>
          </w:rPr>
          <w:tab/>
        </w:r>
      </w:del>
    </w:p>
    <w:p w14:paraId="4317433F" w14:textId="4A562C2F" w:rsidR="00711012" w:rsidRPr="006B239F" w:rsidDel="00410EBD" w:rsidRDefault="00711012">
      <w:pPr>
        <w:rPr>
          <w:del w:id="1138" w:author="Shih David C" w:date="2017-04-28T12:12:00Z"/>
          <w:rFonts w:cs="Arial"/>
          <w:color w:val="0000FF"/>
          <w:sz w:val="16"/>
        </w:rPr>
      </w:pPr>
      <w:del w:id="1139" w:author="Shih David C" w:date="2017-04-28T12:12:00Z">
        <w:r w:rsidRPr="00F20BB5" w:rsidDel="00410EBD">
          <w:rPr>
            <w:rFonts w:cs="Arial"/>
            <w:sz w:val="20"/>
          </w:rPr>
          <w:tab/>
        </w:r>
        <w:r w:rsidRPr="00F20BB5" w:rsidDel="00410EBD">
          <w:rPr>
            <w:rFonts w:cs="Arial"/>
            <w:sz w:val="20"/>
          </w:rPr>
          <w:fldChar w:fldCharType="begin">
            <w:ffData>
              <w:name w:val="Text21"/>
              <w:enabled/>
              <w:calcOnExit w:val="0"/>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Maureen.P.Cassidy@dhsoha.state.or.us</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sz w:val="20"/>
          </w:rPr>
          <w:fldChar w:fldCharType="end"/>
        </w:r>
        <w:r w:rsidRPr="006B239F" w:rsidDel="00410EBD">
          <w:rPr>
            <w:rFonts w:cs="Arial"/>
            <w:color w:val="0000FF"/>
            <w:sz w:val="16"/>
          </w:rPr>
          <w:tab/>
        </w:r>
        <w:r w:rsidRPr="006B239F" w:rsidDel="00410EBD">
          <w:rPr>
            <w:rFonts w:cs="Arial"/>
            <w:color w:val="0000FF"/>
            <w:sz w:val="16"/>
          </w:rPr>
          <w:tab/>
        </w:r>
        <w:r w:rsidRPr="006B239F" w:rsidDel="00410EBD">
          <w:rPr>
            <w:rFonts w:cs="Arial"/>
            <w:color w:val="0000FF"/>
            <w:sz w:val="16"/>
          </w:rPr>
          <w:tab/>
        </w:r>
        <w:r w:rsidRPr="006B239F" w:rsidDel="00410EBD">
          <w:rPr>
            <w:rFonts w:cs="Arial"/>
            <w:color w:val="0000FF"/>
            <w:sz w:val="16"/>
          </w:rPr>
          <w:tab/>
        </w:r>
      </w:del>
    </w:p>
    <w:p w14:paraId="38722867" w14:textId="66E9D4FF" w:rsidR="00711012" w:rsidDel="00410EBD" w:rsidRDefault="00711012">
      <w:pPr>
        <w:rPr>
          <w:del w:id="1140" w:author="Shih David C" w:date="2017-04-28T12:12:00Z"/>
          <w:rFonts w:cs="Arial"/>
          <w:color w:val="0000FF"/>
          <w:sz w:val="16"/>
        </w:rPr>
        <w:pPrChange w:id="1141" w:author="Shih David C" w:date="2017-04-28T12:12:00Z">
          <w:pPr>
            <w:ind w:firstLine="720"/>
          </w:pPr>
        </w:pPrChange>
      </w:pPr>
    </w:p>
    <w:p w14:paraId="5B29ACEC" w14:textId="339D373E" w:rsidR="00562C17" w:rsidDel="00410EBD" w:rsidRDefault="00562C17" w:rsidP="003D41AA">
      <w:pPr>
        <w:rPr>
          <w:del w:id="1142" w:author="Shih David C" w:date="2017-04-28T12:12:00Z"/>
          <w:rFonts w:cs="Arial"/>
          <w:color w:val="0000FF"/>
          <w:sz w:val="20"/>
        </w:rPr>
      </w:pPr>
    </w:p>
    <w:p w14:paraId="55368EE1" w14:textId="65ED56F9" w:rsidR="00711012" w:rsidRPr="006E78C4" w:rsidDel="00410EBD" w:rsidRDefault="00711012">
      <w:pPr>
        <w:rPr>
          <w:del w:id="1143" w:author="Shih David C" w:date="2017-04-28T12:12:00Z"/>
          <w:rFonts w:cs="Arial"/>
          <w:color w:val="0000FF"/>
          <w:sz w:val="20"/>
        </w:rPr>
      </w:pPr>
      <w:del w:id="1144" w:author="Shih David C" w:date="2017-04-28T12:12:00Z">
        <w:r w:rsidRPr="006E78C4" w:rsidDel="00410EBD">
          <w:rPr>
            <w:rFonts w:cs="Arial"/>
            <w:color w:val="0000FF"/>
            <w:sz w:val="20"/>
          </w:rPr>
          <w:delText>(</w:delText>
        </w:r>
        <w:r w:rsidDel="00410EBD">
          <w:rPr>
            <w:rFonts w:cs="Arial"/>
            <w:color w:val="0000FF"/>
            <w:sz w:val="20"/>
          </w:rPr>
          <w:delText>3</w:delText>
        </w:r>
        <w:r w:rsidRPr="006E78C4" w:rsidDel="00410EBD">
          <w:rPr>
            <w:rFonts w:cs="Arial"/>
            <w:color w:val="0000FF"/>
            <w:sz w:val="20"/>
          </w:rPr>
          <w:delText>)</w:delText>
        </w:r>
        <w:r w:rsidRPr="006E78C4" w:rsidDel="00410EBD">
          <w:rPr>
            <w:rFonts w:cs="Arial"/>
            <w:color w:val="0000FF"/>
            <w:sz w:val="20"/>
          </w:rPr>
          <w:tab/>
        </w:r>
        <w:r w:rsidDel="00410EBD">
          <w:rPr>
            <w:rFonts w:cs="Arial"/>
            <w:color w:val="0000FF"/>
            <w:sz w:val="20"/>
          </w:rPr>
          <w:fldChar w:fldCharType="begin">
            <w:ffData>
              <w:name w:val="Check3"/>
              <w:enabled/>
              <w:calcOnExit w:val="0"/>
              <w:checkBox>
                <w:sizeAuto/>
                <w:default w:val="1"/>
              </w:checkBox>
            </w:ffData>
          </w:fldChar>
        </w:r>
        <w:r w:rsidDel="00410EBD">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Del="00410EBD">
          <w:rPr>
            <w:rFonts w:cs="Arial"/>
            <w:color w:val="0000FF"/>
            <w:sz w:val="20"/>
          </w:rPr>
          <w:fldChar w:fldCharType="end"/>
        </w:r>
        <w:r w:rsidRPr="006E78C4" w:rsidDel="00410EBD">
          <w:rPr>
            <w:rFonts w:cs="Arial"/>
            <w:color w:val="0000FF"/>
            <w:sz w:val="20"/>
          </w:rPr>
          <w:delText>Active Member</w:delText>
        </w:r>
        <w:r w:rsidRPr="006E78C4" w:rsidDel="00410EBD">
          <w:rPr>
            <w:rFonts w:cs="Arial"/>
            <w:color w:val="0000FF"/>
            <w:sz w:val="20"/>
          </w:rPr>
          <w:tab/>
        </w:r>
        <w:r w:rsidRPr="006E78C4" w:rsidDel="00410EBD">
          <w:rPr>
            <w:rFonts w:cs="Arial"/>
            <w:color w:val="0000FF"/>
            <w:sz w:val="20"/>
          </w:rPr>
          <w:fldChar w:fldCharType="begin">
            <w:ffData>
              <w:name w:val="Check4"/>
              <w:enabled/>
              <w:calcOnExit w:val="0"/>
              <w:checkBox>
                <w:sizeAuto/>
                <w:default w:val="0"/>
              </w:checkBox>
            </w:ffData>
          </w:fldChar>
        </w:r>
        <w:r w:rsidRPr="006E78C4" w:rsidDel="00410EBD">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RPr="006E78C4" w:rsidDel="00410EBD">
          <w:rPr>
            <w:rFonts w:cs="Arial"/>
            <w:color w:val="0000FF"/>
            <w:sz w:val="20"/>
          </w:rPr>
          <w:fldChar w:fldCharType="end"/>
        </w:r>
        <w:r w:rsidRPr="006E78C4" w:rsidDel="00410EBD">
          <w:rPr>
            <w:rFonts w:cs="Arial"/>
            <w:color w:val="0000FF"/>
            <w:sz w:val="20"/>
          </w:rPr>
          <w:delText>Associate Member</w:delText>
        </w:r>
      </w:del>
    </w:p>
    <w:p w14:paraId="2914372A" w14:textId="5D2E7089" w:rsidR="00711012" w:rsidRPr="006B239F" w:rsidDel="00410EBD" w:rsidRDefault="00711012">
      <w:pPr>
        <w:rPr>
          <w:del w:id="1145" w:author="Shih David C" w:date="2017-04-28T12:12:00Z"/>
          <w:rFonts w:cs="Arial"/>
          <w:color w:val="0000FF"/>
          <w:sz w:val="20"/>
        </w:rPr>
      </w:pPr>
    </w:p>
    <w:p w14:paraId="1F7ACBAB" w14:textId="1F3664D0" w:rsidR="00711012" w:rsidRPr="00F20BB5" w:rsidDel="00410EBD" w:rsidRDefault="00711012">
      <w:pPr>
        <w:rPr>
          <w:del w:id="1146" w:author="Shih David C" w:date="2017-04-28T12:12:00Z"/>
          <w:rFonts w:cs="Arial"/>
          <w:sz w:val="20"/>
        </w:rPr>
        <w:pPrChange w:id="1147" w:author="Shih David C" w:date="2017-04-28T12:12:00Z">
          <w:pPr>
            <w:ind w:firstLine="720"/>
          </w:pPr>
        </w:pPrChange>
      </w:pPr>
      <w:del w:id="1148" w:author="Shih David C" w:date="2017-04-28T12:12:00Z">
        <w:r w:rsidRPr="00F20BB5" w:rsidDel="00410EBD">
          <w:rPr>
            <w:rFonts w:cs="Arial"/>
            <w:sz w:val="20"/>
          </w:rPr>
          <w:fldChar w:fldCharType="begin">
            <w:ffData>
              <w:name w:val="Text14"/>
              <w:enabled/>
              <w:calcOnExit w:val="0"/>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Paul Cieslak</w:delText>
        </w:r>
        <w:r w:rsidR="00EA5880" w:rsidDel="00410EBD">
          <w:rPr>
            <w:rFonts w:cs="Arial"/>
            <w:noProof/>
            <w:sz w:val="20"/>
          </w:rPr>
          <w:delText>, MD</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sz w:val="20"/>
          </w:rPr>
          <w:fldChar w:fldCharType="end"/>
        </w:r>
        <w:r w:rsidRPr="00F20BB5" w:rsidDel="00410EBD">
          <w:rPr>
            <w:rFonts w:cs="Arial"/>
            <w:sz w:val="20"/>
          </w:rPr>
          <w:tab/>
        </w:r>
        <w:r w:rsidRPr="00F20BB5" w:rsidDel="00410EBD">
          <w:rPr>
            <w:rFonts w:cs="Arial"/>
            <w:sz w:val="20"/>
          </w:rPr>
          <w:tab/>
        </w:r>
        <w:r w:rsidRPr="00F20BB5" w:rsidDel="00410EBD">
          <w:rPr>
            <w:rFonts w:cs="Arial"/>
            <w:sz w:val="20"/>
          </w:rPr>
          <w:tab/>
        </w:r>
        <w:r w:rsidRPr="00F20BB5" w:rsidDel="00410EBD">
          <w:rPr>
            <w:rFonts w:cs="Arial"/>
            <w:sz w:val="20"/>
          </w:rPr>
          <w:tab/>
        </w:r>
        <w:r w:rsidRPr="00F20BB5" w:rsidDel="00410EBD">
          <w:rPr>
            <w:rFonts w:cs="Arial"/>
            <w:sz w:val="20"/>
          </w:rPr>
          <w:tab/>
        </w:r>
        <w:r w:rsidRPr="00F20BB5" w:rsidDel="00410EBD">
          <w:rPr>
            <w:rFonts w:cs="Arial"/>
            <w:sz w:val="16"/>
          </w:rPr>
          <w:tab/>
        </w:r>
      </w:del>
    </w:p>
    <w:p w14:paraId="0FB345D4" w14:textId="37A3143C" w:rsidR="00711012" w:rsidRPr="00F20BB5" w:rsidDel="00410EBD" w:rsidRDefault="00711012">
      <w:pPr>
        <w:rPr>
          <w:del w:id="1149" w:author="Shih David C" w:date="2017-04-28T12:12:00Z"/>
          <w:rFonts w:cs="Arial"/>
          <w:sz w:val="16"/>
        </w:rPr>
        <w:pPrChange w:id="1150" w:author="Shih David C" w:date="2017-04-28T12:12:00Z">
          <w:pPr>
            <w:ind w:firstLine="720"/>
          </w:pPr>
        </w:pPrChange>
      </w:pPr>
      <w:del w:id="1151" w:author="Shih David C" w:date="2017-04-28T12:12:00Z">
        <w:r w:rsidRPr="00F20BB5" w:rsidDel="00410EBD">
          <w:rPr>
            <w:rFonts w:cs="Arial"/>
            <w:sz w:val="20"/>
          </w:rPr>
          <w:fldChar w:fldCharType="begin">
            <w:ffData>
              <w:name w:val="Text15"/>
              <w:enabled/>
              <w:calcOnExit w:val="0"/>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Medical Director</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sz w:val="20"/>
          </w:rPr>
          <w:fldChar w:fldCharType="end"/>
        </w:r>
      </w:del>
    </w:p>
    <w:p w14:paraId="1BAE14B8" w14:textId="568F4CA4" w:rsidR="00711012" w:rsidRPr="00F20BB5" w:rsidDel="00410EBD" w:rsidRDefault="00711012" w:rsidP="003D41AA">
      <w:pPr>
        <w:rPr>
          <w:del w:id="1152" w:author="Shih David C" w:date="2017-04-28T12:12:00Z"/>
          <w:rFonts w:cs="Arial"/>
          <w:sz w:val="20"/>
        </w:rPr>
      </w:pPr>
      <w:del w:id="1153" w:author="Shih David C" w:date="2017-04-28T12:12:00Z">
        <w:r w:rsidRPr="00F20BB5" w:rsidDel="00410EBD">
          <w:rPr>
            <w:rFonts w:cs="Arial"/>
            <w:sz w:val="16"/>
          </w:rPr>
          <w:tab/>
        </w:r>
        <w:r w:rsidRPr="00F20BB5" w:rsidDel="00410EBD">
          <w:rPr>
            <w:rFonts w:cs="Arial"/>
            <w:sz w:val="20"/>
          </w:rPr>
          <w:fldChar w:fldCharType="begin">
            <w:ffData>
              <w:name w:val="Text16"/>
              <w:enabled/>
              <w:calcOnExit w:val="0"/>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sz w:val="20"/>
          </w:rPr>
          <w:fldChar w:fldCharType="begin">
            <w:ffData>
              <w:name w:val="Text16"/>
              <w:enabled/>
              <w:calcOnExit w:val="0"/>
              <w:textInput>
                <w:default w:val="Oregon Health Authority"/>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Oregon Health Authority</w:delText>
        </w:r>
        <w:r w:rsidRPr="00F20BB5" w:rsidDel="00410EBD">
          <w:rPr>
            <w:rFonts w:cs="Arial"/>
            <w:sz w:val="20"/>
          </w:rPr>
          <w:fldChar w:fldCharType="end"/>
        </w:r>
        <w:r w:rsidRPr="00F20BB5" w:rsidDel="00410EBD">
          <w:rPr>
            <w:rFonts w:cs="Arial"/>
            <w:sz w:val="20"/>
          </w:rPr>
          <w:delText>, Acute and Communicable Diseases Prevention</w:delText>
        </w:r>
      </w:del>
      <w:del w:id="1154" w:author="Shih David C" w:date="2017-03-08T13:44:00Z">
        <w:r w:rsidRPr="00F20BB5" w:rsidDel="00D43C4A">
          <w:rPr>
            <w:rFonts w:cs="Arial"/>
            <w:sz w:val="20"/>
          </w:rPr>
          <w:delText>,</w:delText>
        </w:r>
      </w:del>
      <w:del w:id="1155" w:author="Shih David C" w:date="2017-04-28T12:12:00Z">
        <w:r w:rsidRPr="00F20BB5" w:rsidDel="00410EBD">
          <w:rPr>
            <w:rFonts w:cs="Arial"/>
            <w:sz w:val="20"/>
          </w:rPr>
          <w:delText xml:space="preserve"> Section</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sz w:val="20"/>
          </w:rPr>
          <w:fldChar w:fldCharType="end"/>
        </w:r>
      </w:del>
    </w:p>
    <w:p w14:paraId="27F1ABAA" w14:textId="5AC1BABA" w:rsidR="00F20BB5" w:rsidDel="00410EBD" w:rsidRDefault="00711012">
      <w:pPr>
        <w:rPr>
          <w:del w:id="1156" w:author="Shih David C" w:date="2017-04-28T12:12:00Z"/>
          <w:rFonts w:cs="Arial"/>
          <w:sz w:val="20"/>
        </w:rPr>
        <w:pPrChange w:id="1157" w:author="Shih David C" w:date="2017-04-28T12:12:00Z">
          <w:pPr>
            <w:keepNext/>
            <w:keepLines/>
            <w:ind w:left="720"/>
          </w:pPr>
        </w:pPrChange>
      </w:pPr>
      <w:del w:id="1158" w:author="Shih David C" w:date="2017-04-28T12:12:00Z">
        <w:r w:rsidRPr="00F20BB5" w:rsidDel="00410EBD">
          <w:rPr>
            <w:rFonts w:cs="Arial"/>
            <w:sz w:val="20"/>
          </w:rPr>
          <w:fldChar w:fldCharType="begin">
            <w:ffData>
              <w:name w:val="Text17"/>
              <w:enabled/>
              <w:calcOnExit w:val="0"/>
              <w:textInput>
                <w:default w:val="800 NE Oregon St"/>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800 NE Oregon St</w:delText>
        </w:r>
        <w:r w:rsidRPr="00F20BB5" w:rsidDel="00410EBD">
          <w:rPr>
            <w:rFonts w:cs="Arial"/>
            <w:sz w:val="20"/>
          </w:rPr>
          <w:fldChar w:fldCharType="end"/>
        </w:r>
      </w:del>
    </w:p>
    <w:p w14:paraId="71184AD5" w14:textId="15ECC8BD" w:rsidR="00711012" w:rsidRPr="00F20BB5" w:rsidDel="00410EBD" w:rsidRDefault="00711012">
      <w:pPr>
        <w:rPr>
          <w:del w:id="1159" w:author="Shih David C" w:date="2017-04-28T12:12:00Z"/>
          <w:rFonts w:cs="Arial"/>
          <w:sz w:val="20"/>
        </w:rPr>
        <w:pPrChange w:id="1160" w:author="Shih David C" w:date="2017-04-28T12:12:00Z">
          <w:pPr>
            <w:keepNext/>
            <w:keepLines/>
            <w:ind w:left="720"/>
          </w:pPr>
        </w:pPrChange>
      </w:pPr>
      <w:del w:id="1161" w:author="Shih David C" w:date="2017-04-28T12:12:00Z">
        <w:r w:rsidRPr="00F20BB5" w:rsidDel="00410EBD">
          <w:rPr>
            <w:rFonts w:cs="Arial"/>
            <w:sz w:val="20"/>
          </w:rPr>
          <w:delText>Ste772</w:delText>
        </w:r>
      </w:del>
    </w:p>
    <w:p w14:paraId="4BFBC62A" w14:textId="27E95796" w:rsidR="00711012" w:rsidRPr="00F20BB5" w:rsidDel="00410EBD" w:rsidRDefault="00711012">
      <w:pPr>
        <w:rPr>
          <w:del w:id="1162" w:author="Shih David C" w:date="2017-04-28T12:12:00Z"/>
          <w:rFonts w:cs="Arial"/>
          <w:sz w:val="20"/>
        </w:rPr>
        <w:pPrChange w:id="1163" w:author="Shih David C" w:date="2017-04-28T12:12:00Z">
          <w:pPr>
            <w:keepNext/>
            <w:keepLines/>
          </w:pPr>
        </w:pPrChange>
      </w:pPr>
      <w:del w:id="1164" w:author="Shih David C" w:date="2017-04-28T12:12:00Z">
        <w:r w:rsidRPr="00F20BB5" w:rsidDel="00410EBD">
          <w:rPr>
            <w:rFonts w:cs="Arial"/>
            <w:sz w:val="16"/>
          </w:rPr>
          <w:tab/>
        </w:r>
        <w:r w:rsidRPr="00F20BB5" w:rsidDel="00410EBD">
          <w:rPr>
            <w:rFonts w:cs="Arial"/>
            <w:sz w:val="20"/>
          </w:rPr>
          <w:fldChar w:fldCharType="begin">
            <w:ffData>
              <w:name w:val="Text19"/>
              <w:enabled/>
              <w:calcOnExit w:val="0"/>
              <w:textInput>
                <w:default w:val="Portland, OR 97232"/>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Portland, OR 97232</w:delText>
        </w:r>
        <w:r w:rsidRPr="00F20BB5" w:rsidDel="00410EBD">
          <w:rPr>
            <w:rFonts w:cs="Arial"/>
            <w:sz w:val="20"/>
          </w:rPr>
          <w:fldChar w:fldCharType="end"/>
        </w:r>
      </w:del>
    </w:p>
    <w:p w14:paraId="3200A370" w14:textId="4158AFAA" w:rsidR="00711012" w:rsidRPr="00F20BB5" w:rsidDel="00410EBD" w:rsidRDefault="00711012" w:rsidP="003D41AA">
      <w:pPr>
        <w:rPr>
          <w:del w:id="1165" w:author="Shih David C" w:date="2017-04-28T12:12:00Z"/>
          <w:rFonts w:cs="Arial"/>
          <w:sz w:val="16"/>
        </w:rPr>
      </w:pPr>
      <w:del w:id="1166" w:author="Shih David C" w:date="2017-04-28T12:12:00Z">
        <w:r w:rsidRPr="00F20BB5" w:rsidDel="00410EBD">
          <w:rPr>
            <w:rFonts w:cs="Arial"/>
            <w:sz w:val="20"/>
          </w:rPr>
          <w:tab/>
        </w:r>
        <w:r w:rsidRPr="00F20BB5" w:rsidDel="00410EBD">
          <w:rPr>
            <w:rFonts w:cs="Arial"/>
            <w:sz w:val="20"/>
          </w:rPr>
          <w:fldChar w:fldCharType="begin">
            <w:ffData>
              <w:name w:val="Text20"/>
              <w:enabled/>
              <w:calcOnExit w:val="0"/>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971-673-1082</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sz w:val="20"/>
          </w:rPr>
          <w:fldChar w:fldCharType="end"/>
        </w:r>
        <w:r w:rsidRPr="00F20BB5" w:rsidDel="00410EBD">
          <w:rPr>
            <w:rFonts w:cs="Arial"/>
            <w:sz w:val="20"/>
          </w:rPr>
          <w:tab/>
        </w:r>
        <w:r w:rsidRPr="00F20BB5" w:rsidDel="00410EBD">
          <w:rPr>
            <w:rFonts w:cs="Arial"/>
            <w:sz w:val="20"/>
          </w:rPr>
          <w:tab/>
        </w:r>
        <w:r w:rsidRPr="00F20BB5" w:rsidDel="00410EBD">
          <w:rPr>
            <w:rFonts w:cs="Arial"/>
            <w:sz w:val="20"/>
          </w:rPr>
          <w:tab/>
        </w:r>
        <w:r w:rsidRPr="00F20BB5" w:rsidDel="00410EBD">
          <w:rPr>
            <w:rFonts w:cs="Arial"/>
            <w:sz w:val="20"/>
          </w:rPr>
          <w:tab/>
        </w:r>
        <w:r w:rsidRPr="00F20BB5" w:rsidDel="00410EBD">
          <w:rPr>
            <w:rFonts w:cs="Arial"/>
            <w:sz w:val="20"/>
          </w:rPr>
          <w:tab/>
        </w:r>
      </w:del>
    </w:p>
    <w:p w14:paraId="1FD5DC82" w14:textId="0205BEAA" w:rsidR="00711012" w:rsidRPr="006B239F" w:rsidDel="00410EBD" w:rsidRDefault="00711012">
      <w:pPr>
        <w:rPr>
          <w:del w:id="1167" w:author="Shih David C" w:date="2017-04-28T12:12:00Z"/>
          <w:rFonts w:cs="Arial"/>
          <w:color w:val="0000FF"/>
          <w:sz w:val="16"/>
        </w:rPr>
      </w:pPr>
      <w:del w:id="1168" w:author="Shih David C" w:date="2017-04-28T12:12:00Z">
        <w:r w:rsidRPr="00F20BB5" w:rsidDel="00410EBD">
          <w:rPr>
            <w:rFonts w:cs="Arial"/>
            <w:sz w:val="20"/>
          </w:rPr>
          <w:tab/>
        </w:r>
        <w:r w:rsidRPr="00F20BB5" w:rsidDel="00410EBD">
          <w:rPr>
            <w:rFonts w:cs="Arial"/>
            <w:sz w:val="20"/>
          </w:rPr>
          <w:fldChar w:fldCharType="begin">
            <w:ffData>
              <w:name w:val="Text21"/>
              <w:enabled/>
              <w:calcOnExit w:val="0"/>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Paul.R.Cieslak@dhsoha.state.or.us</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sz w:val="20"/>
          </w:rPr>
          <w:fldChar w:fldCharType="end"/>
        </w:r>
        <w:r w:rsidRPr="006B239F" w:rsidDel="00410EBD">
          <w:rPr>
            <w:rFonts w:cs="Arial"/>
            <w:color w:val="0000FF"/>
            <w:sz w:val="16"/>
          </w:rPr>
          <w:tab/>
        </w:r>
        <w:r w:rsidRPr="006B239F" w:rsidDel="00410EBD">
          <w:rPr>
            <w:rFonts w:cs="Arial"/>
            <w:color w:val="0000FF"/>
            <w:sz w:val="16"/>
          </w:rPr>
          <w:tab/>
        </w:r>
        <w:r w:rsidRPr="006B239F" w:rsidDel="00410EBD">
          <w:rPr>
            <w:rFonts w:cs="Arial"/>
            <w:color w:val="0000FF"/>
            <w:sz w:val="16"/>
          </w:rPr>
          <w:tab/>
        </w:r>
        <w:r w:rsidRPr="006B239F" w:rsidDel="00410EBD">
          <w:rPr>
            <w:rFonts w:cs="Arial"/>
            <w:color w:val="0000FF"/>
            <w:sz w:val="16"/>
          </w:rPr>
          <w:tab/>
        </w:r>
      </w:del>
    </w:p>
    <w:p w14:paraId="0E84DC0D" w14:textId="31702FB7" w:rsidR="00711012" w:rsidDel="00410EBD" w:rsidRDefault="00711012">
      <w:pPr>
        <w:rPr>
          <w:del w:id="1169" w:author="Shih David C" w:date="2017-04-28T12:12:00Z"/>
          <w:rFonts w:cs="Arial"/>
          <w:color w:val="0000FF"/>
          <w:sz w:val="20"/>
        </w:rPr>
        <w:pPrChange w:id="1170" w:author="Shih David C" w:date="2017-04-28T12:12:00Z">
          <w:pPr>
            <w:ind w:firstLine="720"/>
          </w:pPr>
        </w:pPrChange>
      </w:pPr>
    </w:p>
    <w:p w14:paraId="4A4BF742" w14:textId="37E33C8D" w:rsidR="00562C17" w:rsidDel="00410EBD" w:rsidRDefault="00562C17">
      <w:pPr>
        <w:rPr>
          <w:del w:id="1171" w:author="Shih David C" w:date="2017-04-28T12:12:00Z"/>
          <w:rFonts w:cs="Arial"/>
          <w:color w:val="0000FF"/>
          <w:sz w:val="20"/>
        </w:rPr>
        <w:pPrChange w:id="1172" w:author="Shih David C" w:date="2017-04-28T12:12:00Z">
          <w:pPr>
            <w:ind w:firstLine="720"/>
          </w:pPr>
        </w:pPrChange>
      </w:pPr>
    </w:p>
    <w:p w14:paraId="3BE9EF67" w14:textId="6C602BB7" w:rsidR="00902A6C" w:rsidRPr="006E78C4" w:rsidDel="00410EBD" w:rsidRDefault="00902A6C" w:rsidP="003D41AA">
      <w:pPr>
        <w:rPr>
          <w:del w:id="1173" w:author="Shih David C" w:date="2017-04-28T12:12:00Z"/>
          <w:rFonts w:cs="Arial"/>
          <w:color w:val="0000FF"/>
          <w:sz w:val="20"/>
        </w:rPr>
      </w:pPr>
      <w:del w:id="1174" w:author="Shih David C" w:date="2017-04-28T12:12:00Z">
        <w:r w:rsidRPr="006E78C4" w:rsidDel="00410EBD">
          <w:rPr>
            <w:rFonts w:cs="Arial"/>
            <w:color w:val="0000FF"/>
            <w:sz w:val="20"/>
          </w:rPr>
          <w:delText>(</w:delText>
        </w:r>
        <w:r w:rsidDel="00410EBD">
          <w:rPr>
            <w:rFonts w:cs="Arial"/>
            <w:color w:val="0000FF"/>
            <w:sz w:val="20"/>
          </w:rPr>
          <w:delText>4</w:delText>
        </w:r>
        <w:r w:rsidRPr="006E78C4" w:rsidDel="00410EBD">
          <w:rPr>
            <w:rFonts w:cs="Arial"/>
            <w:color w:val="0000FF"/>
            <w:sz w:val="20"/>
          </w:rPr>
          <w:delText>)</w:delText>
        </w:r>
        <w:r w:rsidRPr="006E78C4" w:rsidDel="00410EBD">
          <w:rPr>
            <w:rFonts w:cs="Arial"/>
            <w:color w:val="0000FF"/>
            <w:sz w:val="20"/>
          </w:rPr>
          <w:tab/>
        </w:r>
        <w:r w:rsidDel="00410EBD">
          <w:rPr>
            <w:rFonts w:cs="Arial"/>
            <w:color w:val="0000FF"/>
            <w:sz w:val="20"/>
          </w:rPr>
          <w:fldChar w:fldCharType="begin">
            <w:ffData>
              <w:name w:val="Check3"/>
              <w:enabled/>
              <w:calcOnExit w:val="0"/>
              <w:checkBox>
                <w:sizeAuto/>
                <w:default w:val="1"/>
              </w:checkBox>
            </w:ffData>
          </w:fldChar>
        </w:r>
        <w:r w:rsidDel="00410EBD">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Del="00410EBD">
          <w:rPr>
            <w:rFonts w:cs="Arial"/>
            <w:color w:val="0000FF"/>
            <w:sz w:val="20"/>
          </w:rPr>
          <w:fldChar w:fldCharType="end"/>
        </w:r>
        <w:r w:rsidRPr="006E78C4" w:rsidDel="00410EBD">
          <w:rPr>
            <w:rFonts w:cs="Arial"/>
            <w:color w:val="0000FF"/>
            <w:sz w:val="20"/>
          </w:rPr>
          <w:delText>Active Member</w:delText>
        </w:r>
        <w:r w:rsidRPr="006E78C4" w:rsidDel="00410EBD">
          <w:rPr>
            <w:rFonts w:cs="Arial"/>
            <w:color w:val="0000FF"/>
            <w:sz w:val="20"/>
          </w:rPr>
          <w:tab/>
        </w:r>
        <w:r w:rsidRPr="006E78C4" w:rsidDel="00410EBD">
          <w:rPr>
            <w:rFonts w:cs="Arial"/>
            <w:color w:val="0000FF"/>
            <w:sz w:val="20"/>
          </w:rPr>
          <w:fldChar w:fldCharType="begin">
            <w:ffData>
              <w:name w:val="Check4"/>
              <w:enabled/>
              <w:calcOnExit w:val="0"/>
              <w:checkBox>
                <w:sizeAuto/>
                <w:default w:val="0"/>
              </w:checkBox>
            </w:ffData>
          </w:fldChar>
        </w:r>
        <w:r w:rsidRPr="006E78C4" w:rsidDel="00410EBD">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RPr="006E78C4" w:rsidDel="00410EBD">
          <w:rPr>
            <w:rFonts w:cs="Arial"/>
            <w:color w:val="0000FF"/>
            <w:sz w:val="20"/>
          </w:rPr>
          <w:fldChar w:fldCharType="end"/>
        </w:r>
        <w:r w:rsidRPr="006E78C4" w:rsidDel="00410EBD">
          <w:rPr>
            <w:rFonts w:cs="Arial"/>
            <w:color w:val="0000FF"/>
            <w:sz w:val="20"/>
          </w:rPr>
          <w:delText>Associate Member</w:delText>
        </w:r>
      </w:del>
    </w:p>
    <w:p w14:paraId="18920568" w14:textId="4079EA57" w:rsidR="00902A6C" w:rsidRPr="006B239F" w:rsidDel="00410EBD" w:rsidRDefault="00902A6C">
      <w:pPr>
        <w:rPr>
          <w:del w:id="1175" w:author="Shih David C" w:date="2017-04-28T12:12:00Z"/>
          <w:rFonts w:cs="Arial"/>
          <w:color w:val="0000FF"/>
          <w:sz w:val="20"/>
        </w:rPr>
      </w:pPr>
    </w:p>
    <w:p w14:paraId="6B95CB0B" w14:textId="2D82E482" w:rsidR="00902A6C" w:rsidRPr="00F20BB5" w:rsidDel="00410EBD" w:rsidRDefault="00902A6C">
      <w:pPr>
        <w:rPr>
          <w:del w:id="1176" w:author="Shih David C" w:date="2017-04-28T12:12:00Z"/>
          <w:rFonts w:cs="Arial"/>
          <w:sz w:val="20"/>
        </w:rPr>
        <w:pPrChange w:id="1177" w:author="Shih David C" w:date="2017-04-28T12:12:00Z">
          <w:pPr>
            <w:ind w:firstLine="720"/>
          </w:pPr>
        </w:pPrChange>
      </w:pPr>
      <w:del w:id="1178" w:author="Shih David C" w:date="2017-04-28T12:12:00Z">
        <w:r w:rsidRPr="00F20BB5" w:rsidDel="00410EBD">
          <w:rPr>
            <w:rFonts w:cs="Arial"/>
            <w:sz w:val="20"/>
          </w:rPr>
          <w:fldChar w:fldCharType="begin">
            <w:ffData>
              <w:name w:val="Text14"/>
              <w:enabled/>
              <w:calcOnExit w:val="0"/>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Richard Leman</w:delText>
        </w:r>
        <w:r w:rsidR="00EA5880" w:rsidDel="00410EBD">
          <w:rPr>
            <w:rFonts w:cs="Arial"/>
            <w:noProof/>
            <w:sz w:val="20"/>
          </w:rPr>
          <w:delText>, MD</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sz w:val="20"/>
          </w:rPr>
          <w:fldChar w:fldCharType="end"/>
        </w:r>
        <w:r w:rsidRPr="00F20BB5" w:rsidDel="00410EBD">
          <w:rPr>
            <w:rFonts w:cs="Arial"/>
            <w:sz w:val="20"/>
          </w:rPr>
          <w:tab/>
        </w:r>
        <w:r w:rsidRPr="00F20BB5" w:rsidDel="00410EBD">
          <w:rPr>
            <w:rFonts w:cs="Arial"/>
            <w:sz w:val="20"/>
          </w:rPr>
          <w:tab/>
        </w:r>
        <w:r w:rsidRPr="00F20BB5" w:rsidDel="00410EBD">
          <w:rPr>
            <w:rFonts w:cs="Arial"/>
            <w:sz w:val="20"/>
          </w:rPr>
          <w:tab/>
        </w:r>
        <w:r w:rsidRPr="00F20BB5" w:rsidDel="00410EBD">
          <w:rPr>
            <w:rFonts w:cs="Arial"/>
            <w:sz w:val="20"/>
          </w:rPr>
          <w:tab/>
        </w:r>
        <w:r w:rsidRPr="00F20BB5" w:rsidDel="00410EBD">
          <w:rPr>
            <w:rFonts w:cs="Arial"/>
            <w:sz w:val="20"/>
          </w:rPr>
          <w:tab/>
        </w:r>
        <w:r w:rsidRPr="00F20BB5" w:rsidDel="00410EBD">
          <w:rPr>
            <w:rFonts w:cs="Arial"/>
            <w:sz w:val="16"/>
          </w:rPr>
          <w:tab/>
        </w:r>
        <w:r w:rsidRPr="00F20BB5" w:rsidDel="00410EBD">
          <w:rPr>
            <w:rFonts w:cs="Arial"/>
            <w:sz w:val="16"/>
          </w:rPr>
          <w:tab/>
        </w:r>
      </w:del>
    </w:p>
    <w:p w14:paraId="59E7C56B" w14:textId="69025E37" w:rsidR="00902A6C" w:rsidRPr="00F20BB5" w:rsidDel="00D43C4A" w:rsidRDefault="00902A6C">
      <w:pPr>
        <w:rPr>
          <w:del w:id="1179" w:author="Shih David C" w:date="2017-03-08T13:41:00Z"/>
          <w:rFonts w:cs="Arial"/>
          <w:sz w:val="16"/>
        </w:rPr>
        <w:pPrChange w:id="1180" w:author="Shih David C" w:date="2017-04-28T12:12:00Z">
          <w:pPr>
            <w:ind w:firstLine="720"/>
          </w:pPr>
        </w:pPrChange>
      </w:pPr>
      <w:del w:id="1181" w:author="Shih David C" w:date="2017-03-08T13:41:00Z">
        <w:r w:rsidRPr="00F20BB5" w:rsidDel="00D43C4A">
          <w:rPr>
            <w:rFonts w:cs="Arial"/>
            <w:sz w:val="20"/>
          </w:rPr>
          <w:fldChar w:fldCharType="begin">
            <w:ffData>
              <w:name w:val="Text15"/>
              <w:enabled/>
              <w:calcOnExit w:val="0"/>
              <w:textInput/>
            </w:ffData>
          </w:fldChar>
        </w:r>
        <w:r w:rsidRPr="00F20BB5" w:rsidDel="00D43C4A">
          <w:rPr>
            <w:rFonts w:cs="Arial"/>
            <w:sz w:val="20"/>
          </w:rPr>
          <w:delInstrText xml:space="preserve"> FORMTEXT </w:delInstrText>
        </w:r>
        <w:r w:rsidRPr="00F20BB5" w:rsidDel="00D43C4A">
          <w:rPr>
            <w:rFonts w:cs="Arial"/>
            <w:sz w:val="20"/>
          </w:rPr>
        </w:r>
        <w:r w:rsidRPr="00F20BB5" w:rsidDel="00D43C4A">
          <w:rPr>
            <w:rFonts w:cs="Arial"/>
            <w:sz w:val="20"/>
          </w:rPr>
          <w:fldChar w:fldCharType="separate"/>
        </w:r>
        <w:r w:rsidRPr="00F20BB5" w:rsidDel="00D43C4A">
          <w:rPr>
            <w:rFonts w:cs="Arial"/>
            <w:noProof/>
            <w:sz w:val="20"/>
          </w:rPr>
          <w:delText>Public Health Physician</w:delText>
        </w:r>
        <w:r w:rsidRPr="00F20BB5" w:rsidDel="00D43C4A">
          <w:rPr>
            <w:rFonts w:cs="Arial"/>
            <w:noProof/>
            <w:sz w:val="20"/>
          </w:rPr>
          <w:delText> </w:delText>
        </w:r>
        <w:r w:rsidRPr="00F20BB5" w:rsidDel="00D43C4A">
          <w:rPr>
            <w:rFonts w:cs="Arial"/>
            <w:noProof/>
            <w:sz w:val="20"/>
          </w:rPr>
          <w:delText> </w:delText>
        </w:r>
        <w:r w:rsidRPr="00F20BB5" w:rsidDel="00D43C4A">
          <w:rPr>
            <w:rFonts w:cs="Arial"/>
            <w:noProof/>
            <w:sz w:val="20"/>
          </w:rPr>
          <w:delText> </w:delText>
        </w:r>
        <w:r w:rsidRPr="00F20BB5" w:rsidDel="00D43C4A">
          <w:rPr>
            <w:rFonts w:cs="Arial"/>
            <w:noProof/>
            <w:sz w:val="20"/>
          </w:rPr>
          <w:delText> </w:delText>
        </w:r>
        <w:r w:rsidRPr="00F20BB5" w:rsidDel="00D43C4A">
          <w:rPr>
            <w:rFonts w:cs="Arial"/>
            <w:sz w:val="20"/>
          </w:rPr>
          <w:fldChar w:fldCharType="end"/>
        </w:r>
      </w:del>
    </w:p>
    <w:p w14:paraId="22081E62" w14:textId="436F0E93" w:rsidR="00902A6C" w:rsidRPr="00F20BB5" w:rsidDel="00410EBD" w:rsidRDefault="00902A6C" w:rsidP="003D41AA">
      <w:pPr>
        <w:rPr>
          <w:del w:id="1182" w:author="Shih David C" w:date="2017-04-28T12:12:00Z"/>
          <w:rFonts w:cs="Arial"/>
          <w:sz w:val="20"/>
        </w:rPr>
      </w:pPr>
      <w:del w:id="1183" w:author="Shih David C" w:date="2017-03-08T13:41:00Z">
        <w:r w:rsidRPr="00F20BB5" w:rsidDel="00D43C4A">
          <w:rPr>
            <w:rFonts w:cs="Arial"/>
            <w:sz w:val="16"/>
          </w:rPr>
          <w:tab/>
        </w:r>
      </w:del>
      <w:del w:id="1184" w:author="Shih David C" w:date="2017-04-28T12:12:00Z">
        <w:r w:rsidRPr="00F20BB5" w:rsidDel="00410EBD">
          <w:rPr>
            <w:rFonts w:cs="Arial"/>
            <w:sz w:val="20"/>
          </w:rPr>
          <w:fldChar w:fldCharType="begin">
            <w:ffData>
              <w:name w:val="Text16"/>
              <w:enabled/>
              <w:calcOnExit w:val="0"/>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sz w:val="20"/>
          </w:rPr>
          <w:fldChar w:fldCharType="begin">
            <w:ffData>
              <w:name w:val="Text16"/>
              <w:enabled/>
              <w:calcOnExit w:val="0"/>
              <w:textInput>
                <w:default w:val="Oregon Health Authority"/>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Oregon Health Authority</w:delText>
        </w:r>
        <w:r w:rsidRPr="00F20BB5" w:rsidDel="00410EBD">
          <w:rPr>
            <w:rFonts w:cs="Arial"/>
            <w:sz w:val="20"/>
          </w:rPr>
          <w:fldChar w:fldCharType="end"/>
        </w:r>
        <w:r w:rsidRPr="00F20BB5" w:rsidDel="00410EBD">
          <w:rPr>
            <w:rFonts w:cs="Arial"/>
            <w:sz w:val="20"/>
          </w:rPr>
          <w:delText xml:space="preserve">, </w:delText>
        </w:r>
      </w:del>
      <w:del w:id="1185" w:author="Shih David C" w:date="2017-03-08T13:41:00Z">
        <w:r w:rsidRPr="00F20BB5" w:rsidDel="00D43C4A">
          <w:rPr>
            <w:rFonts w:cs="Arial"/>
            <w:sz w:val="20"/>
          </w:rPr>
          <w:delText>Acute and Communicable Diseases Prevention, Section</w:delText>
        </w:r>
      </w:del>
      <w:del w:id="1186" w:author="Shih David C" w:date="2017-04-28T12:12:00Z">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sz w:val="20"/>
          </w:rPr>
          <w:fldChar w:fldCharType="end"/>
        </w:r>
      </w:del>
    </w:p>
    <w:p w14:paraId="577ED4A5" w14:textId="77C594B6" w:rsidR="00F20BB5" w:rsidDel="00410EBD" w:rsidRDefault="00902A6C">
      <w:pPr>
        <w:rPr>
          <w:del w:id="1187" w:author="Shih David C" w:date="2017-04-28T12:12:00Z"/>
          <w:rFonts w:cs="Arial"/>
          <w:sz w:val="20"/>
        </w:rPr>
        <w:pPrChange w:id="1188" w:author="Shih David C" w:date="2017-04-28T12:12:00Z">
          <w:pPr>
            <w:keepNext/>
            <w:keepLines/>
            <w:ind w:left="720"/>
          </w:pPr>
        </w:pPrChange>
      </w:pPr>
      <w:del w:id="1189" w:author="Shih David C" w:date="2017-04-28T12:12:00Z">
        <w:r w:rsidRPr="00F20BB5" w:rsidDel="00410EBD">
          <w:rPr>
            <w:rFonts w:cs="Arial"/>
            <w:sz w:val="20"/>
          </w:rPr>
          <w:fldChar w:fldCharType="begin">
            <w:ffData>
              <w:name w:val="Text17"/>
              <w:enabled/>
              <w:calcOnExit w:val="0"/>
              <w:textInput>
                <w:default w:val="800 NE Oregon St"/>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800 NE Oregon St</w:delText>
        </w:r>
        <w:r w:rsidRPr="00F20BB5" w:rsidDel="00410EBD">
          <w:rPr>
            <w:rFonts w:cs="Arial"/>
            <w:sz w:val="20"/>
          </w:rPr>
          <w:fldChar w:fldCharType="end"/>
        </w:r>
      </w:del>
    </w:p>
    <w:p w14:paraId="4BEE7A8E" w14:textId="4689A8B6" w:rsidR="00902A6C" w:rsidRPr="00F20BB5" w:rsidDel="00410EBD" w:rsidRDefault="00902A6C">
      <w:pPr>
        <w:rPr>
          <w:del w:id="1190" w:author="Shih David C" w:date="2017-04-28T12:12:00Z"/>
          <w:rFonts w:cs="Arial"/>
          <w:sz w:val="20"/>
        </w:rPr>
        <w:pPrChange w:id="1191" w:author="Shih David C" w:date="2017-04-28T12:12:00Z">
          <w:pPr>
            <w:keepNext/>
            <w:keepLines/>
            <w:ind w:left="720"/>
          </w:pPr>
        </w:pPrChange>
      </w:pPr>
      <w:del w:id="1192" w:author="Shih David C" w:date="2017-04-28T12:12:00Z">
        <w:r w:rsidRPr="00F20BB5" w:rsidDel="00410EBD">
          <w:rPr>
            <w:rFonts w:cs="Arial"/>
            <w:sz w:val="20"/>
          </w:rPr>
          <w:delText>Ste772</w:delText>
        </w:r>
      </w:del>
    </w:p>
    <w:p w14:paraId="7343F32F" w14:textId="0677FE06" w:rsidR="00902A6C" w:rsidRPr="00F20BB5" w:rsidDel="00410EBD" w:rsidRDefault="00902A6C">
      <w:pPr>
        <w:rPr>
          <w:del w:id="1193" w:author="Shih David C" w:date="2017-04-28T12:12:00Z"/>
          <w:rFonts w:cs="Arial"/>
          <w:sz w:val="20"/>
        </w:rPr>
        <w:pPrChange w:id="1194" w:author="Shih David C" w:date="2017-04-28T12:12:00Z">
          <w:pPr>
            <w:keepNext/>
            <w:keepLines/>
          </w:pPr>
        </w:pPrChange>
      </w:pPr>
      <w:del w:id="1195" w:author="Shih David C" w:date="2017-04-28T12:12:00Z">
        <w:r w:rsidRPr="00F20BB5" w:rsidDel="00410EBD">
          <w:rPr>
            <w:rFonts w:cs="Arial"/>
            <w:sz w:val="16"/>
          </w:rPr>
          <w:tab/>
        </w:r>
        <w:r w:rsidRPr="00F20BB5" w:rsidDel="00410EBD">
          <w:rPr>
            <w:rFonts w:cs="Arial"/>
            <w:sz w:val="20"/>
          </w:rPr>
          <w:fldChar w:fldCharType="begin">
            <w:ffData>
              <w:name w:val="Text19"/>
              <w:enabled/>
              <w:calcOnExit w:val="0"/>
              <w:textInput>
                <w:default w:val="Portland, OR 97232"/>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Portland, OR 97232</w:delText>
        </w:r>
        <w:r w:rsidRPr="00F20BB5" w:rsidDel="00410EBD">
          <w:rPr>
            <w:rFonts w:cs="Arial"/>
            <w:sz w:val="20"/>
          </w:rPr>
          <w:fldChar w:fldCharType="end"/>
        </w:r>
      </w:del>
    </w:p>
    <w:p w14:paraId="63455BE5" w14:textId="40D52FB4" w:rsidR="00902A6C" w:rsidRPr="00F20BB5" w:rsidDel="00410EBD" w:rsidRDefault="00902A6C" w:rsidP="003D41AA">
      <w:pPr>
        <w:rPr>
          <w:del w:id="1196" w:author="Shih David C" w:date="2017-04-28T12:12:00Z"/>
          <w:rFonts w:cs="Arial"/>
          <w:sz w:val="20"/>
        </w:rPr>
      </w:pPr>
      <w:del w:id="1197" w:author="Shih David C" w:date="2017-04-28T12:12:00Z">
        <w:r w:rsidRPr="00F20BB5" w:rsidDel="00410EBD">
          <w:rPr>
            <w:rFonts w:cs="Arial"/>
            <w:sz w:val="16"/>
          </w:rPr>
          <w:tab/>
        </w:r>
        <w:r w:rsidRPr="00F20BB5" w:rsidDel="00410EBD">
          <w:rPr>
            <w:rFonts w:cs="Arial"/>
            <w:sz w:val="20"/>
          </w:rPr>
          <w:fldChar w:fldCharType="begin">
            <w:ffData>
              <w:name w:val="Text20"/>
              <w:enabled/>
              <w:calcOnExit w:val="0"/>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971-673-1089</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sz w:val="20"/>
          </w:rPr>
          <w:fldChar w:fldCharType="end"/>
        </w:r>
        <w:r w:rsidRPr="00F20BB5" w:rsidDel="00410EBD">
          <w:rPr>
            <w:rFonts w:cs="Arial"/>
            <w:sz w:val="20"/>
          </w:rPr>
          <w:tab/>
        </w:r>
        <w:r w:rsidRPr="00F20BB5" w:rsidDel="00410EBD">
          <w:rPr>
            <w:rFonts w:cs="Arial"/>
            <w:sz w:val="20"/>
          </w:rPr>
          <w:tab/>
        </w:r>
        <w:r w:rsidRPr="00F20BB5" w:rsidDel="00410EBD">
          <w:rPr>
            <w:rFonts w:cs="Arial"/>
            <w:sz w:val="20"/>
          </w:rPr>
          <w:tab/>
        </w:r>
        <w:r w:rsidRPr="00F20BB5" w:rsidDel="00410EBD">
          <w:rPr>
            <w:rFonts w:cs="Arial"/>
            <w:sz w:val="20"/>
          </w:rPr>
          <w:tab/>
        </w:r>
      </w:del>
    </w:p>
    <w:p w14:paraId="76E35DD8" w14:textId="0E633F36" w:rsidR="00902A6C" w:rsidRPr="006B239F" w:rsidDel="00410EBD" w:rsidRDefault="00902A6C">
      <w:pPr>
        <w:rPr>
          <w:del w:id="1198" w:author="Shih David C" w:date="2017-04-28T12:12:00Z"/>
          <w:rFonts w:cs="Arial"/>
          <w:color w:val="0000FF"/>
          <w:sz w:val="16"/>
        </w:rPr>
        <w:pPrChange w:id="1199" w:author="Shih David C" w:date="2017-04-28T12:12:00Z">
          <w:pPr>
            <w:ind w:firstLine="720"/>
          </w:pPr>
        </w:pPrChange>
      </w:pPr>
      <w:del w:id="1200" w:author="Shih David C" w:date="2017-04-28T12:12:00Z">
        <w:r w:rsidRPr="00F20BB5" w:rsidDel="00410EBD">
          <w:rPr>
            <w:rFonts w:cs="Arial"/>
            <w:sz w:val="20"/>
          </w:rPr>
          <w:fldChar w:fldCharType="begin">
            <w:ffData>
              <w:name w:val="Text21"/>
              <w:enabled/>
              <w:calcOnExit w:val="0"/>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Richard.F.Leman@dhsoha.state.or.us</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sz w:val="20"/>
          </w:rPr>
          <w:fldChar w:fldCharType="end"/>
        </w:r>
        <w:r w:rsidRPr="006B239F" w:rsidDel="00410EBD">
          <w:rPr>
            <w:rFonts w:cs="Arial"/>
            <w:color w:val="0000FF"/>
            <w:sz w:val="16"/>
          </w:rPr>
          <w:tab/>
        </w:r>
        <w:r w:rsidRPr="006B239F" w:rsidDel="00410EBD">
          <w:rPr>
            <w:rFonts w:cs="Arial"/>
            <w:color w:val="0000FF"/>
            <w:sz w:val="16"/>
          </w:rPr>
          <w:tab/>
        </w:r>
        <w:r w:rsidRPr="006B239F" w:rsidDel="00410EBD">
          <w:rPr>
            <w:rFonts w:cs="Arial"/>
            <w:color w:val="0000FF"/>
            <w:sz w:val="16"/>
          </w:rPr>
          <w:tab/>
        </w:r>
        <w:r w:rsidRPr="006B239F" w:rsidDel="00410EBD">
          <w:rPr>
            <w:rFonts w:cs="Arial"/>
            <w:color w:val="0000FF"/>
            <w:sz w:val="16"/>
          </w:rPr>
          <w:tab/>
        </w:r>
      </w:del>
    </w:p>
    <w:p w14:paraId="06A67BD9" w14:textId="107CBA4F" w:rsidR="00902A6C" w:rsidDel="00410EBD" w:rsidRDefault="00902A6C">
      <w:pPr>
        <w:rPr>
          <w:del w:id="1201" w:author="Shih David C" w:date="2017-04-28T12:12:00Z"/>
          <w:rFonts w:cs="Arial"/>
          <w:color w:val="0000FF"/>
          <w:sz w:val="20"/>
        </w:rPr>
        <w:pPrChange w:id="1202" w:author="Shih David C" w:date="2017-04-28T12:12:00Z">
          <w:pPr>
            <w:ind w:firstLine="720"/>
          </w:pPr>
        </w:pPrChange>
      </w:pPr>
    </w:p>
    <w:p w14:paraId="3ECC9DE4" w14:textId="1D85E5C2" w:rsidR="003231DA" w:rsidRPr="006E78C4" w:rsidDel="00410EBD" w:rsidRDefault="003231DA" w:rsidP="003D41AA">
      <w:pPr>
        <w:rPr>
          <w:del w:id="1203" w:author="Shih David C" w:date="2017-04-28T12:12:00Z"/>
          <w:rFonts w:cs="Arial"/>
          <w:color w:val="0000FF"/>
          <w:sz w:val="20"/>
        </w:rPr>
      </w:pPr>
      <w:del w:id="1204" w:author="Shih David C" w:date="2017-04-28T12:12:00Z">
        <w:r w:rsidRPr="006E78C4" w:rsidDel="00410EBD">
          <w:rPr>
            <w:rFonts w:cs="Arial"/>
            <w:color w:val="0000FF"/>
            <w:sz w:val="20"/>
          </w:rPr>
          <w:delText>(</w:delText>
        </w:r>
        <w:r w:rsidDel="00410EBD">
          <w:rPr>
            <w:rFonts w:cs="Arial"/>
            <w:color w:val="0000FF"/>
            <w:sz w:val="20"/>
          </w:rPr>
          <w:delText>5</w:delText>
        </w:r>
        <w:r w:rsidRPr="006E78C4" w:rsidDel="00410EBD">
          <w:rPr>
            <w:rFonts w:cs="Arial"/>
            <w:color w:val="0000FF"/>
            <w:sz w:val="20"/>
          </w:rPr>
          <w:delText>)</w:delText>
        </w:r>
        <w:r w:rsidRPr="006E78C4" w:rsidDel="00410EBD">
          <w:rPr>
            <w:rFonts w:cs="Arial"/>
            <w:color w:val="0000FF"/>
            <w:sz w:val="20"/>
          </w:rPr>
          <w:tab/>
        </w:r>
        <w:r w:rsidDel="00410EBD">
          <w:rPr>
            <w:rFonts w:cs="Arial"/>
            <w:color w:val="0000FF"/>
            <w:sz w:val="20"/>
          </w:rPr>
          <w:fldChar w:fldCharType="begin">
            <w:ffData>
              <w:name w:val="Check1"/>
              <w:enabled/>
              <w:calcOnExit w:val="0"/>
              <w:checkBox>
                <w:sizeAuto/>
                <w:default w:val="1"/>
              </w:checkBox>
            </w:ffData>
          </w:fldChar>
        </w:r>
        <w:r w:rsidDel="00410EBD">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Del="00410EBD">
          <w:rPr>
            <w:rFonts w:cs="Arial"/>
            <w:color w:val="0000FF"/>
            <w:sz w:val="20"/>
          </w:rPr>
          <w:fldChar w:fldCharType="end"/>
        </w:r>
        <w:r w:rsidRPr="006E78C4" w:rsidDel="00410EBD">
          <w:rPr>
            <w:rFonts w:cs="Arial"/>
            <w:color w:val="0000FF"/>
            <w:sz w:val="20"/>
          </w:rPr>
          <w:delText>Active Member</w:delText>
        </w:r>
        <w:r w:rsidRPr="006E78C4" w:rsidDel="00410EBD">
          <w:rPr>
            <w:rFonts w:cs="Arial"/>
            <w:color w:val="0000FF"/>
            <w:sz w:val="20"/>
          </w:rPr>
          <w:tab/>
        </w:r>
        <w:r w:rsidRPr="006E78C4" w:rsidDel="00410EBD">
          <w:rPr>
            <w:rFonts w:cs="Arial"/>
            <w:color w:val="0000FF"/>
            <w:sz w:val="20"/>
          </w:rPr>
          <w:fldChar w:fldCharType="begin">
            <w:ffData>
              <w:name w:val="Check2"/>
              <w:enabled/>
              <w:calcOnExit w:val="0"/>
              <w:checkBox>
                <w:sizeAuto/>
                <w:default w:val="0"/>
              </w:checkBox>
            </w:ffData>
          </w:fldChar>
        </w:r>
        <w:r w:rsidRPr="006E78C4" w:rsidDel="00410EBD">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RPr="006E78C4" w:rsidDel="00410EBD">
          <w:rPr>
            <w:rFonts w:cs="Arial"/>
            <w:color w:val="0000FF"/>
            <w:sz w:val="20"/>
          </w:rPr>
          <w:fldChar w:fldCharType="end"/>
        </w:r>
        <w:r w:rsidRPr="006E78C4" w:rsidDel="00410EBD">
          <w:rPr>
            <w:rFonts w:cs="Arial"/>
            <w:color w:val="0000FF"/>
            <w:sz w:val="20"/>
          </w:rPr>
          <w:delText>Associate Member</w:delText>
        </w:r>
      </w:del>
    </w:p>
    <w:p w14:paraId="4AD20BF2" w14:textId="34CC1885" w:rsidR="003231DA" w:rsidRPr="006B239F" w:rsidDel="00410EBD" w:rsidRDefault="003231DA">
      <w:pPr>
        <w:rPr>
          <w:del w:id="1205" w:author="Shih David C" w:date="2017-04-28T12:12:00Z"/>
          <w:rFonts w:cs="Arial"/>
          <w:color w:val="0000FF"/>
          <w:sz w:val="20"/>
        </w:rPr>
      </w:pPr>
    </w:p>
    <w:p w14:paraId="77210DC4" w14:textId="0857DB0F" w:rsidR="003231DA" w:rsidRPr="00F20BB5" w:rsidDel="00410EBD" w:rsidRDefault="003231DA">
      <w:pPr>
        <w:rPr>
          <w:del w:id="1206" w:author="Shih David C" w:date="2017-04-28T12:12:00Z"/>
          <w:rFonts w:cs="Arial"/>
          <w:sz w:val="20"/>
        </w:rPr>
        <w:pPrChange w:id="1207" w:author="Shih David C" w:date="2017-04-28T12:12:00Z">
          <w:pPr>
            <w:ind w:firstLine="720"/>
          </w:pPr>
        </w:pPrChange>
      </w:pPr>
      <w:del w:id="1208" w:author="Shih David C" w:date="2017-04-28T12:12:00Z">
        <w:r w:rsidRPr="00F20BB5" w:rsidDel="00410EBD">
          <w:rPr>
            <w:rFonts w:cs="Arial"/>
            <w:sz w:val="20"/>
          </w:rPr>
          <w:delText>Katrina Hedberg</w:delText>
        </w:r>
        <w:r w:rsidRPr="00F20BB5" w:rsidDel="00410EBD">
          <w:rPr>
            <w:rFonts w:cs="Arial"/>
            <w:sz w:val="20"/>
          </w:rPr>
          <w:tab/>
        </w:r>
        <w:r w:rsidRPr="00F20BB5" w:rsidDel="00410EBD">
          <w:rPr>
            <w:rFonts w:cs="Arial"/>
            <w:sz w:val="20"/>
          </w:rPr>
          <w:tab/>
        </w:r>
        <w:r w:rsidRPr="00F20BB5" w:rsidDel="00410EBD">
          <w:rPr>
            <w:rFonts w:cs="Arial"/>
            <w:sz w:val="20"/>
          </w:rPr>
          <w:tab/>
        </w:r>
        <w:r w:rsidRPr="00F20BB5" w:rsidDel="00410EBD">
          <w:rPr>
            <w:rFonts w:cs="Arial"/>
            <w:sz w:val="20"/>
          </w:rPr>
          <w:tab/>
        </w:r>
        <w:r w:rsidRPr="00F20BB5" w:rsidDel="00410EBD">
          <w:rPr>
            <w:rFonts w:cs="Arial"/>
            <w:sz w:val="20"/>
          </w:rPr>
          <w:tab/>
        </w:r>
        <w:r w:rsidRPr="00F20BB5" w:rsidDel="00410EBD">
          <w:rPr>
            <w:rFonts w:cs="Arial"/>
            <w:sz w:val="16"/>
          </w:rPr>
          <w:tab/>
        </w:r>
        <w:r w:rsidRPr="00F20BB5" w:rsidDel="00410EBD">
          <w:rPr>
            <w:rFonts w:cs="Arial"/>
            <w:sz w:val="16"/>
          </w:rPr>
          <w:tab/>
        </w:r>
      </w:del>
    </w:p>
    <w:p w14:paraId="4A1A03A6" w14:textId="7795C2DC" w:rsidR="003231DA" w:rsidRPr="00F20BB5" w:rsidDel="00410EBD" w:rsidRDefault="003231DA">
      <w:pPr>
        <w:rPr>
          <w:del w:id="1209" w:author="Shih David C" w:date="2017-04-28T12:12:00Z"/>
          <w:rFonts w:cs="Arial"/>
          <w:sz w:val="16"/>
        </w:rPr>
        <w:pPrChange w:id="1210" w:author="Shih David C" w:date="2017-04-28T12:12:00Z">
          <w:pPr>
            <w:ind w:firstLine="720"/>
          </w:pPr>
        </w:pPrChange>
      </w:pPr>
      <w:del w:id="1211" w:author="Shih David C" w:date="2017-04-28T12:12:00Z">
        <w:r w:rsidRPr="00F20BB5" w:rsidDel="00410EBD">
          <w:rPr>
            <w:rFonts w:cs="Arial"/>
            <w:sz w:val="20"/>
          </w:rPr>
          <w:delText>Health Officer and State Epidemiologist</w:delText>
        </w:r>
      </w:del>
    </w:p>
    <w:p w14:paraId="630AE36D" w14:textId="630DB03F" w:rsidR="003231DA" w:rsidRPr="00F20BB5" w:rsidDel="00410EBD" w:rsidRDefault="003231DA" w:rsidP="003D41AA">
      <w:pPr>
        <w:rPr>
          <w:del w:id="1212" w:author="Shih David C" w:date="2017-04-28T12:12:00Z"/>
          <w:rFonts w:cs="Arial"/>
          <w:sz w:val="16"/>
        </w:rPr>
      </w:pPr>
      <w:del w:id="1213" w:author="Shih David C" w:date="2017-04-28T12:12:00Z">
        <w:r w:rsidRPr="00F20BB5" w:rsidDel="00410EBD">
          <w:rPr>
            <w:rFonts w:cs="Arial"/>
            <w:sz w:val="16"/>
          </w:rPr>
          <w:tab/>
        </w:r>
        <w:r w:rsidRPr="00F20BB5" w:rsidDel="00410EBD">
          <w:rPr>
            <w:rFonts w:cs="Arial"/>
            <w:sz w:val="20"/>
          </w:rPr>
          <w:fldChar w:fldCharType="begin">
            <w:ffData>
              <w:name w:val="Text16"/>
              <w:enabled/>
              <w:calcOnExit w:val="0"/>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sz w:val="20"/>
          </w:rPr>
          <w:fldChar w:fldCharType="begin">
            <w:ffData>
              <w:name w:val="Text16"/>
              <w:enabled/>
              <w:calcOnExit w:val="0"/>
              <w:textInput>
                <w:default w:val="Oregon Health Authority"/>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Oregon Health Authority</w:delText>
        </w:r>
        <w:r w:rsidRPr="00F20BB5" w:rsidDel="00410EBD">
          <w:rPr>
            <w:rFonts w:cs="Arial"/>
            <w:sz w:val="20"/>
          </w:rPr>
          <w:fldChar w:fldCharType="end"/>
        </w:r>
      </w:del>
      <w:del w:id="1214" w:author="Shih David C" w:date="2017-03-08T13:48:00Z">
        <w:r w:rsidRPr="00F20BB5" w:rsidDel="008578DD">
          <w:rPr>
            <w:rFonts w:cs="Arial"/>
            <w:noProof/>
            <w:sz w:val="20"/>
          </w:rPr>
          <w:delText> </w:delText>
        </w:r>
        <w:r w:rsidRPr="00F20BB5" w:rsidDel="008578DD">
          <w:rPr>
            <w:rFonts w:cs="Arial"/>
            <w:noProof/>
            <w:sz w:val="20"/>
          </w:rPr>
          <w:delText> </w:delText>
        </w:r>
        <w:r w:rsidRPr="00F20BB5" w:rsidDel="008578DD">
          <w:rPr>
            <w:rFonts w:cs="Arial"/>
            <w:noProof/>
            <w:sz w:val="20"/>
          </w:rPr>
          <w:delText> </w:delText>
        </w:r>
      </w:del>
      <w:del w:id="1215" w:author="Shih David C" w:date="2017-04-28T12:12:00Z">
        <w:r w:rsidRPr="00F20BB5" w:rsidDel="00410EBD">
          <w:rPr>
            <w:rFonts w:cs="Arial"/>
            <w:noProof/>
            <w:sz w:val="20"/>
          </w:rPr>
          <w:delText> </w:delText>
        </w:r>
        <w:r w:rsidRPr="00F20BB5" w:rsidDel="00410EBD">
          <w:rPr>
            <w:rFonts w:cs="Arial"/>
            <w:sz w:val="20"/>
          </w:rPr>
          <w:fldChar w:fldCharType="end"/>
        </w:r>
      </w:del>
    </w:p>
    <w:p w14:paraId="1953F650" w14:textId="7714D618" w:rsidR="00F20BB5" w:rsidRPr="00F20BB5" w:rsidDel="00410EBD" w:rsidRDefault="003231DA">
      <w:pPr>
        <w:rPr>
          <w:del w:id="1216" w:author="Shih David C" w:date="2017-04-28T12:12:00Z"/>
          <w:rFonts w:cs="Arial"/>
          <w:noProof/>
          <w:sz w:val="20"/>
        </w:rPr>
        <w:pPrChange w:id="1217" w:author="Shih David C" w:date="2017-04-28T12:12:00Z">
          <w:pPr>
            <w:keepNext/>
            <w:keepLines/>
            <w:ind w:left="720"/>
          </w:pPr>
        </w:pPrChange>
      </w:pPr>
      <w:del w:id="1218" w:author="Shih David C" w:date="2017-04-28T12:12:00Z">
        <w:r w:rsidRPr="00F20BB5" w:rsidDel="00410EBD">
          <w:rPr>
            <w:rFonts w:cs="Arial"/>
            <w:sz w:val="20"/>
          </w:rPr>
          <w:fldChar w:fldCharType="begin">
            <w:ffData>
              <w:name w:val="Text17"/>
              <w:enabled/>
              <w:calcOnExit w:val="0"/>
              <w:textInput>
                <w:default w:val="800 NE Oregon St"/>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00F20BB5" w:rsidRPr="00F20BB5" w:rsidDel="00410EBD">
          <w:rPr>
            <w:rFonts w:cs="Arial"/>
            <w:noProof/>
            <w:sz w:val="20"/>
          </w:rPr>
          <w:delText>800 NE Oregon St</w:delText>
        </w:r>
      </w:del>
    </w:p>
    <w:p w14:paraId="33C3AA8F" w14:textId="507D5ED5" w:rsidR="003231DA" w:rsidRPr="00F20BB5" w:rsidDel="00410EBD" w:rsidRDefault="003231DA">
      <w:pPr>
        <w:rPr>
          <w:del w:id="1219" w:author="Shih David C" w:date="2017-04-28T12:12:00Z"/>
          <w:rFonts w:cs="Arial"/>
          <w:sz w:val="20"/>
        </w:rPr>
        <w:pPrChange w:id="1220" w:author="Shih David C" w:date="2017-04-28T12:12:00Z">
          <w:pPr>
            <w:keepNext/>
            <w:keepLines/>
            <w:ind w:left="720"/>
          </w:pPr>
        </w:pPrChange>
      </w:pPr>
      <w:del w:id="1221" w:author="Shih David C" w:date="2017-04-28T12:12:00Z">
        <w:r w:rsidRPr="00F20BB5" w:rsidDel="00410EBD">
          <w:rPr>
            <w:rFonts w:cs="Arial"/>
            <w:sz w:val="20"/>
          </w:rPr>
          <w:delText>Ste772</w:delText>
        </w:r>
        <w:r w:rsidRPr="00F20BB5" w:rsidDel="00410EBD">
          <w:rPr>
            <w:rFonts w:cs="Arial"/>
            <w:sz w:val="20"/>
          </w:rPr>
          <w:fldChar w:fldCharType="end"/>
        </w:r>
      </w:del>
    </w:p>
    <w:p w14:paraId="7473013E" w14:textId="79C78173" w:rsidR="003231DA" w:rsidRPr="00F20BB5" w:rsidDel="00410EBD" w:rsidRDefault="003231DA">
      <w:pPr>
        <w:rPr>
          <w:del w:id="1222" w:author="Shih David C" w:date="2017-04-28T12:12:00Z"/>
          <w:rFonts w:cs="Arial"/>
          <w:sz w:val="20"/>
        </w:rPr>
        <w:pPrChange w:id="1223" w:author="Shih David C" w:date="2017-04-28T12:12:00Z">
          <w:pPr>
            <w:keepNext/>
            <w:keepLines/>
          </w:pPr>
        </w:pPrChange>
      </w:pPr>
      <w:del w:id="1224" w:author="Shih David C" w:date="2017-04-28T12:12:00Z">
        <w:r w:rsidRPr="00F20BB5" w:rsidDel="00410EBD">
          <w:rPr>
            <w:rFonts w:cs="Arial"/>
            <w:sz w:val="16"/>
          </w:rPr>
          <w:tab/>
        </w:r>
        <w:r w:rsidRPr="00F20BB5" w:rsidDel="00410EBD">
          <w:rPr>
            <w:rFonts w:cs="Arial"/>
            <w:sz w:val="20"/>
          </w:rPr>
          <w:fldChar w:fldCharType="begin">
            <w:ffData>
              <w:name w:val="Text19"/>
              <w:enabled/>
              <w:calcOnExit w:val="0"/>
              <w:textInput>
                <w:default w:val="Portland, OR 97232"/>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r w:rsidRPr="00F20BB5" w:rsidDel="00410EBD">
          <w:rPr>
            <w:rFonts w:cs="Arial"/>
            <w:noProof/>
            <w:sz w:val="20"/>
          </w:rPr>
          <w:delText>Portland, OR 97232</w:delText>
        </w:r>
        <w:r w:rsidRPr="00F20BB5" w:rsidDel="00410EBD">
          <w:rPr>
            <w:rFonts w:cs="Arial"/>
            <w:sz w:val="20"/>
          </w:rPr>
          <w:fldChar w:fldCharType="end"/>
        </w:r>
      </w:del>
    </w:p>
    <w:p w14:paraId="7B03AACB" w14:textId="3E50B5F6" w:rsidR="003231DA" w:rsidRPr="00F20BB5" w:rsidDel="00410EBD" w:rsidRDefault="003231DA" w:rsidP="003D41AA">
      <w:pPr>
        <w:rPr>
          <w:del w:id="1225" w:author="Shih David C" w:date="2017-04-28T12:12:00Z"/>
          <w:rFonts w:cs="Arial"/>
          <w:sz w:val="20"/>
        </w:rPr>
      </w:pPr>
      <w:del w:id="1226" w:author="Shih David C" w:date="2017-04-28T12:12:00Z">
        <w:r w:rsidRPr="00F20BB5" w:rsidDel="00410EBD">
          <w:rPr>
            <w:rFonts w:cs="Arial"/>
            <w:sz w:val="16"/>
          </w:rPr>
          <w:tab/>
        </w:r>
        <w:r w:rsidRPr="00F20BB5" w:rsidDel="00410EBD">
          <w:rPr>
            <w:rFonts w:cs="Arial"/>
            <w:sz w:val="20"/>
          </w:rPr>
          <w:delText>971-673-1050</w:delText>
        </w:r>
        <w:r w:rsidRPr="00F20BB5" w:rsidDel="00410EBD">
          <w:rPr>
            <w:rFonts w:cs="Arial"/>
            <w:sz w:val="20"/>
          </w:rPr>
          <w:tab/>
        </w:r>
        <w:r w:rsidRPr="00F20BB5" w:rsidDel="00410EBD">
          <w:rPr>
            <w:rFonts w:cs="Arial"/>
            <w:sz w:val="20"/>
          </w:rPr>
          <w:tab/>
        </w:r>
        <w:r w:rsidRPr="00F20BB5" w:rsidDel="00410EBD">
          <w:rPr>
            <w:rFonts w:cs="Arial"/>
            <w:sz w:val="20"/>
          </w:rPr>
          <w:tab/>
        </w:r>
        <w:r w:rsidRPr="00F20BB5" w:rsidDel="00410EBD">
          <w:rPr>
            <w:rFonts w:cs="Arial"/>
            <w:sz w:val="20"/>
          </w:rPr>
          <w:tab/>
        </w:r>
        <w:r w:rsidRPr="00F20BB5" w:rsidDel="00410EBD">
          <w:rPr>
            <w:rFonts w:cs="Arial"/>
            <w:sz w:val="20"/>
          </w:rPr>
          <w:tab/>
        </w:r>
      </w:del>
    </w:p>
    <w:p w14:paraId="56BC36F0" w14:textId="0BE08E51" w:rsidR="003231DA" w:rsidRPr="006B239F" w:rsidDel="00410EBD" w:rsidRDefault="003231DA">
      <w:pPr>
        <w:rPr>
          <w:del w:id="1227" w:author="Shih David C" w:date="2017-04-28T12:12:00Z"/>
          <w:rFonts w:cs="Arial"/>
          <w:color w:val="0000FF"/>
          <w:sz w:val="16"/>
        </w:rPr>
        <w:pPrChange w:id="1228" w:author="Shih David C" w:date="2017-04-28T12:12:00Z">
          <w:pPr>
            <w:ind w:firstLine="720"/>
          </w:pPr>
        </w:pPrChange>
      </w:pPr>
      <w:del w:id="1229" w:author="Shih David C" w:date="2017-04-28T12:12:00Z">
        <w:r w:rsidRPr="00F20BB5" w:rsidDel="00410EBD">
          <w:rPr>
            <w:rFonts w:cs="Arial"/>
            <w:sz w:val="20"/>
          </w:rPr>
          <w:fldChar w:fldCharType="begin">
            <w:ffData>
              <w:name w:val="Text21"/>
              <w:enabled/>
              <w:calcOnExit w:val="0"/>
              <w:textInput/>
            </w:ffData>
          </w:fldChar>
        </w:r>
        <w:r w:rsidRPr="00F20BB5" w:rsidDel="00410EBD">
          <w:rPr>
            <w:rFonts w:cs="Arial"/>
            <w:sz w:val="20"/>
          </w:rPr>
          <w:delInstrText xml:space="preserve"> FORMTEXT </w:delInstrText>
        </w:r>
        <w:r w:rsidRPr="00F20BB5" w:rsidDel="00410EBD">
          <w:rPr>
            <w:rFonts w:cs="Arial"/>
            <w:sz w:val="20"/>
          </w:rPr>
        </w:r>
        <w:r w:rsidRPr="00F20BB5" w:rsidDel="00410EBD">
          <w:rPr>
            <w:rFonts w:cs="Arial"/>
            <w:sz w:val="20"/>
          </w:rPr>
          <w:fldChar w:fldCharType="separate"/>
        </w:r>
      </w:del>
      <w:del w:id="1230" w:author="Shih David C" w:date="2017-03-08T13:47:00Z">
        <w:r w:rsidRPr="00F20BB5" w:rsidDel="00D43C4A">
          <w:rPr>
            <w:rFonts w:cs="Arial"/>
            <w:noProof/>
            <w:sz w:val="20"/>
          </w:rPr>
          <w:delText xml:space="preserve"> </w:delText>
        </w:r>
      </w:del>
      <w:del w:id="1231" w:author="Shih David C" w:date="2017-04-28T12:12:00Z">
        <w:r w:rsidRPr="00F20BB5" w:rsidDel="00410EBD">
          <w:rPr>
            <w:rFonts w:cs="Arial"/>
            <w:noProof/>
            <w:sz w:val="20"/>
          </w:rPr>
          <w:delText>Katrina.Hedberg@dhsoha.state.or.us</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noProof/>
            <w:sz w:val="20"/>
          </w:rPr>
          <w:delText> </w:delText>
        </w:r>
        <w:r w:rsidRPr="00F20BB5" w:rsidDel="00410EBD">
          <w:rPr>
            <w:rFonts w:cs="Arial"/>
            <w:sz w:val="20"/>
          </w:rPr>
          <w:fldChar w:fldCharType="end"/>
        </w:r>
        <w:r w:rsidRPr="006B239F" w:rsidDel="00410EBD">
          <w:rPr>
            <w:rFonts w:cs="Arial"/>
            <w:color w:val="0000FF"/>
            <w:sz w:val="16"/>
          </w:rPr>
          <w:tab/>
        </w:r>
        <w:r w:rsidRPr="006B239F" w:rsidDel="00410EBD">
          <w:rPr>
            <w:rFonts w:cs="Arial"/>
            <w:color w:val="0000FF"/>
            <w:sz w:val="16"/>
          </w:rPr>
          <w:tab/>
        </w:r>
        <w:r w:rsidRPr="006B239F" w:rsidDel="00410EBD">
          <w:rPr>
            <w:rFonts w:cs="Arial"/>
            <w:color w:val="0000FF"/>
            <w:sz w:val="16"/>
          </w:rPr>
          <w:tab/>
        </w:r>
        <w:r w:rsidRPr="006B239F" w:rsidDel="00410EBD">
          <w:rPr>
            <w:rFonts w:cs="Arial"/>
            <w:color w:val="0000FF"/>
            <w:sz w:val="16"/>
          </w:rPr>
          <w:tab/>
        </w:r>
      </w:del>
    </w:p>
    <w:p w14:paraId="1949C9BA" w14:textId="40C08388" w:rsidR="003231DA" w:rsidRPr="00902A6C" w:rsidDel="00410EBD" w:rsidRDefault="003231DA">
      <w:pPr>
        <w:rPr>
          <w:del w:id="1232" w:author="Shih David C" w:date="2017-04-28T12:12:00Z"/>
          <w:rFonts w:cs="Arial"/>
          <w:color w:val="0000FF"/>
          <w:sz w:val="20"/>
        </w:rPr>
        <w:pPrChange w:id="1233" w:author="Shih David C" w:date="2017-04-28T12:12:00Z">
          <w:pPr>
            <w:ind w:firstLine="720"/>
          </w:pPr>
        </w:pPrChange>
      </w:pPr>
    </w:p>
    <w:p w14:paraId="71C2F3CB" w14:textId="17BA843A" w:rsidR="00416AA0" w:rsidRPr="00F20BB5" w:rsidDel="00410EBD" w:rsidRDefault="00F20BB5" w:rsidP="003D41AA">
      <w:pPr>
        <w:rPr>
          <w:del w:id="1234" w:author="Shih David C" w:date="2017-04-28T12:12:00Z"/>
          <w:rFonts w:cs="Arial"/>
          <w:b/>
          <w:i/>
          <w:iCs/>
          <w:sz w:val="16"/>
        </w:rPr>
      </w:pPr>
      <w:del w:id="1235" w:author="Shih David C" w:date="2017-04-28T12:12:00Z">
        <w:r w:rsidDel="00410EBD">
          <w:rPr>
            <w:rFonts w:cs="Arial"/>
            <w:b/>
            <w:sz w:val="20"/>
          </w:rPr>
          <w:delText>Please see Appendix F for additional author information.</w:delText>
        </w:r>
      </w:del>
    </w:p>
    <w:p w14:paraId="5F0FA323" w14:textId="1027319F" w:rsidR="009A2923" w:rsidDel="003D41AA" w:rsidRDefault="002B0277" w:rsidP="00992766">
      <w:pPr>
        <w:rPr>
          <w:del w:id="1236" w:author="Shih David C" w:date="2017-04-28T12:37:00Z"/>
          <w:color w:val="000000"/>
          <w:sz w:val="16"/>
          <w:szCs w:val="16"/>
        </w:rPr>
      </w:pPr>
      <w:del w:id="1237" w:author="Shih David C" w:date="2017-04-28T12:37:00Z">
        <w:r w:rsidRPr="006B239F" w:rsidDel="003D41AA">
          <w:rPr>
            <w:rFonts w:cs="Arial"/>
            <w:color w:val="0000FF"/>
          </w:rPr>
          <w:br w:type="page"/>
        </w:r>
      </w:del>
    </w:p>
    <w:p w14:paraId="0264E0FF" w14:textId="3F153F83" w:rsidR="00C741C6" w:rsidRPr="00B91162" w:rsidRDefault="00C741C6" w:rsidP="00C741C6">
      <w:pPr>
        <w:rPr>
          <w:rFonts w:asciiTheme="minorHAnsi" w:hAnsiTheme="minorHAnsi"/>
          <w:b/>
          <w:sz w:val="22"/>
        </w:rPr>
      </w:pPr>
      <w:del w:id="1238" w:author="Shih David C" w:date="2017-04-28T12:12:00Z">
        <w:r w:rsidRPr="00B91162" w:rsidDel="00410EBD">
          <w:rPr>
            <w:rFonts w:asciiTheme="minorHAnsi" w:hAnsiTheme="minorHAnsi"/>
            <w:b/>
            <w:sz w:val="22"/>
          </w:rPr>
          <w:delText xml:space="preserve">Appendix </w:delText>
        </w:r>
      </w:del>
      <w:ins w:id="1239" w:author="Shih David C" w:date="2017-04-28T12:12:00Z">
        <w:r w:rsidR="00410EBD">
          <w:rPr>
            <w:rFonts w:asciiTheme="minorHAnsi" w:hAnsiTheme="minorHAnsi"/>
            <w:b/>
            <w:sz w:val="22"/>
          </w:rPr>
          <w:t>Guidance</w:t>
        </w:r>
        <w:r w:rsidR="00410EBD" w:rsidRPr="00B91162">
          <w:rPr>
            <w:rFonts w:asciiTheme="minorHAnsi" w:hAnsiTheme="minorHAnsi"/>
            <w:b/>
            <w:sz w:val="22"/>
          </w:rPr>
          <w:t xml:space="preserve"> </w:t>
        </w:r>
      </w:ins>
      <w:r w:rsidRPr="00B91162">
        <w:rPr>
          <w:rFonts w:asciiTheme="minorHAnsi" w:hAnsiTheme="minorHAnsi"/>
          <w:b/>
          <w:sz w:val="22"/>
        </w:rPr>
        <w:t>A: Common Symptom</w:t>
      </w:r>
      <w:r w:rsidR="000D6392" w:rsidRPr="00B91162">
        <w:rPr>
          <w:rFonts w:asciiTheme="minorHAnsi" w:hAnsiTheme="minorHAnsi"/>
          <w:b/>
          <w:sz w:val="22"/>
        </w:rPr>
        <w:t>at</w:t>
      </w:r>
      <w:r w:rsidRPr="00B91162">
        <w:rPr>
          <w:rFonts w:asciiTheme="minorHAnsi" w:hAnsiTheme="minorHAnsi"/>
          <w:b/>
          <w:sz w:val="22"/>
        </w:rPr>
        <w:t>ology</w:t>
      </w:r>
      <w:r w:rsidR="00B91162">
        <w:rPr>
          <w:rFonts w:asciiTheme="minorHAnsi" w:hAnsiTheme="minorHAnsi"/>
          <w:b/>
          <w:sz w:val="22"/>
        </w:rPr>
        <w:t xml:space="preserve"> of Extrapulmonary NTM Infections</w:t>
      </w:r>
    </w:p>
    <w:p w14:paraId="7318362E" w14:textId="64FBA35F" w:rsidR="00C741C6" w:rsidRPr="00BC095E" w:rsidRDefault="00C741C6" w:rsidP="00C741C6">
      <w:pPr>
        <w:rPr>
          <w:rFonts w:asciiTheme="minorHAnsi" w:hAnsiTheme="minorHAnsi"/>
          <w:sz w:val="22"/>
        </w:rPr>
      </w:pPr>
    </w:p>
    <w:p w14:paraId="02E36E9D" w14:textId="4EEA2DE1" w:rsidR="00C741C6" w:rsidRPr="00BC095E" w:rsidRDefault="00C741C6" w:rsidP="00C741C6">
      <w:pPr>
        <w:rPr>
          <w:rFonts w:asciiTheme="minorHAnsi" w:hAnsiTheme="minorHAnsi"/>
          <w:sz w:val="22"/>
        </w:rPr>
      </w:pPr>
      <w:r w:rsidRPr="00BC095E">
        <w:rPr>
          <w:rFonts w:asciiTheme="minorHAnsi" w:hAnsiTheme="minorHAnsi"/>
          <w:sz w:val="22"/>
        </w:rPr>
        <w:t>Cervical lymphadenitis is the most common form of NTM disease in children less than 5 years of age and typically presents as unilateral</w:t>
      </w:r>
      <w:r w:rsidR="000D6392">
        <w:rPr>
          <w:rFonts w:asciiTheme="minorHAnsi" w:hAnsiTheme="minorHAnsi"/>
          <w:sz w:val="22"/>
        </w:rPr>
        <w:t>,</w:t>
      </w:r>
      <w:r w:rsidRPr="00BC095E">
        <w:rPr>
          <w:rFonts w:asciiTheme="minorHAnsi" w:hAnsiTheme="minorHAnsi"/>
          <w:sz w:val="22"/>
        </w:rPr>
        <w:t xml:space="preserve"> nontender lymphadenitis.  Nodes can rapidly enlarge and rupture, forming sinus tracts that chronically drain.  </w:t>
      </w:r>
    </w:p>
    <w:p w14:paraId="00C643E4" w14:textId="77777777" w:rsidR="00C741C6" w:rsidRPr="00BC095E" w:rsidRDefault="00C741C6" w:rsidP="00C741C6">
      <w:pPr>
        <w:rPr>
          <w:rFonts w:asciiTheme="minorHAnsi" w:hAnsiTheme="minorHAnsi"/>
          <w:sz w:val="22"/>
        </w:rPr>
      </w:pPr>
    </w:p>
    <w:p w14:paraId="6A1736CD" w14:textId="77777777" w:rsidR="00C741C6" w:rsidRPr="00BC095E" w:rsidRDefault="00C741C6" w:rsidP="00C741C6">
      <w:pPr>
        <w:rPr>
          <w:rFonts w:asciiTheme="minorHAnsi" w:hAnsiTheme="minorHAnsi"/>
          <w:sz w:val="22"/>
        </w:rPr>
      </w:pPr>
      <w:r w:rsidRPr="00BC095E">
        <w:rPr>
          <w:rFonts w:asciiTheme="minorHAnsi" w:hAnsiTheme="minorHAnsi"/>
          <w:sz w:val="22"/>
        </w:rPr>
        <w:t xml:space="preserve">Disseminated disease often presents with nonspecific symptoms such as fever, night sweats, and weight loss.  </w:t>
      </w:r>
    </w:p>
    <w:p w14:paraId="51272C89" w14:textId="77777777" w:rsidR="00C741C6" w:rsidRPr="00BC095E" w:rsidRDefault="00C741C6" w:rsidP="00C741C6">
      <w:pPr>
        <w:rPr>
          <w:rFonts w:asciiTheme="minorHAnsi" w:hAnsiTheme="minorHAnsi"/>
          <w:sz w:val="22"/>
        </w:rPr>
      </w:pPr>
    </w:p>
    <w:p w14:paraId="0A55CCE3" w14:textId="77777777" w:rsidR="00584836" w:rsidRDefault="00C741C6" w:rsidP="00C741C6">
      <w:pPr>
        <w:rPr>
          <w:color w:val="0000FF"/>
          <w:sz w:val="20"/>
        </w:rPr>
        <w:sectPr w:rsidR="00584836" w:rsidSect="00A421BB">
          <w:headerReference w:type="default" r:id="rId13"/>
          <w:footerReference w:type="even" r:id="rId14"/>
          <w:footerReference w:type="default" r:id="rId15"/>
          <w:type w:val="continuous"/>
          <w:pgSz w:w="12240" w:h="15840" w:code="1"/>
          <w:pgMar w:top="720" w:right="1800" w:bottom="1080" w:left="990" w:header="720" w:footer="620" w:gutter="0"/>
          <w:cols w:space="720"/>
          <w:formProt w:val="0"/>
          <w:noEndnote/>
          <w:docGrid w:linePitch="326"/>
        </w:sectPr>
      </w:pPr>
      <w:r w:rsidRPr="00BC095E">
        <w:rPr>
          <w:rFonts w:asciiTheme="minorHAnsi" w:hAnsiTheme="minorHAnsi"/>
          <w:sz w:val="22"/>
        </w:rPr>
        <w:t>Skin and soft tissue NTM infections can present as localized drainage or abscess formation at the site of puncture wounds or open traumatic injuries.</w:t>
      </w:r>
    </w:p>
    <w:p w14:paraId="59443D89" w14:textId="5B6238C6" w:rsidR="00B91162" w:rsidRPr="00B91162" w:rsidRDefault="00BC0A65" w:rsidP="00B91162">
      <w:pPr>
        <w:rPr>
          <w:rFonts w:asciiTheme="minorHAnsi" w:hAnsiTheme="minorHAnsi"/>
          <w:b/>
          <w:sz w:val="22"/>
        </w:rPr>
      </w:pPr>
      <w:ins w:id="1240" w:author="Shih David C" w:date="2017-04-28T12:18:00Z">
        <w:r>
          <w:rPr>
            <w:rFonts w:asciiTheme="minorHAnsi" w:hAnsiTheme="minorHAnsi"/>
            <w:b/>
            <w:sz w:val="22"/>
          </w:rPr>
          <w:lastRenderedPageBreak/>
          <w:t>Guidance</w:t>
        </w:r>
      </w:ins>
      <w:del w:id="1241" w:author="Shih David C" w:date="2017-04-28T12:18:00Z">
        <w:r w:rsidR="00B91162" w:rsidRPr="00B91162" w:rsidDel="00BC0A65">
          <w:rPr>
            <w:rFonts w:asciiTheme="minorHAnsi" w:hAnsiTheme="minorHAnsi"/>
            <w:b/>
            <w:sz w:val="22"/>
          </w:rPr>
          <w:delText>Appendix</w:delText>
        </w:r>
      </w:del>
      <w:r w:rsidR="00B91162" w:rsidRPr="00B91162">
        <w:rPr>
          <w:rFonts w:asciiTheme="minorHAnsi" w:hAnsiTheme="minorHAnsi"/>
          <w:b/>
          <w:sz w:val="22"/>
        </w:rPr>
        <w:t xml:space="preserve"> B: Oregon NTM Surveillance</w:t>
      </w:r>
      <w:r w:rsidR="00B91162">
        <w:rPr>
          <w:rFonts w:asciiTheme="minorHAnsi" w:hAnsiTheme="minorHAnsi"/>
          <w:b/>
          <w:sz w:val="22"/>
        </w:rPr>
        <w:t xml:space="preserve"> and Outbreak</w:t>
      </w:r>
      <w:r w:rsidR="00B91162" w:rsidRPr="00B91162">
        <w:rPr>
          <w:rFonts w:asciiTheme="minorHAnsi" w:hAnsiTheme="minorHAnsi"/>
          <w:b/>
          <w:sz w:val="22"/>
        </w:rPr>
        <w:t xml:space="preserve"> Data</w:t>
      </w:r>
    </w:p>
    <w:p w14:paraId="29F986CA" w14:textId="77777777" w:rsidR="00B91162" w:rsidRDefault="00B91162" w:rsidP="00B91162">
      <w:pPr>
        <w:rPr>
          <w:rFonts w:asciiTheme="minorHAnsi" w:hAnsiTheme="minorHAnsi"/>
          <w:sz w:val="22"/>
        </w:rPr>
      </w:pPr>
    </w:p>
    <w:p w14:paraId="64B4BAF0" w14:textId="422E3BEF" w:rsidR="00B91162" w:rsidRPr="003375AE" w:rsidRDefault="00B91162" w:rsidP="00B91162">
      <w:pPr>
        <w:rPr>
          <w:rFonts w:asciiTheme="minorHAnsi" w:hAnsiTheme="minorHAnsi"/>
          <w:sz w:val="22"/>
        </w:rPr>
      </w:pPr>
      <w:r w:rsidRPr="003375AE">
        <w:rPr>
          <w:rFonts w:asciiTheme="minorHAnsi" w:hAnsiTheme="minorHAnsi"/>
          <w:sz w:val="22"/>
        </w:rPr>
        <w:t>Oregon required mandatory NTM re</w:t>
      </w:r>
      <w:r w:rsidR="00EA5880">
        <w:rPr>
          <w:rFonts w:asciiTheme="minorHAnsi" w:hAnsiTheme="minorHAnsi"/>
          <w:sz w:val="22"/>
        </w:rPr>
        <w:t xml:space="preserve">porting since January 1, 2014. </w:t>
      </w:r>
      <w:r w:rsidRPr="003375AE">
        <w:rPr>
          <w:rFonts w:asciiTheme="minorHAnsi" w:hAnsiTheme="minorHAnsi"/>
          <w:sz w:val="22"/>
        </w:rPr>
        <w:t xml:space="preserve">The case definition used is similar to the </w:t>
      </w:r>
      <w:r w:rsidR="00EA5880">
        <w:rPr>
          <w:rFonts w:asciiTheme="minorHAnsi" w:hAnsiTheme="minorHAnsi"/>
          <w:sz w:val="22"/>
        </w:rPr>
        <w:t>one proposed in th</w:t>
      </w:r>
      <w:ins w:id="1242" w:author="Shih David C" w:date="2017-04-28T12:20:00Z">
        <w:r w:rsidR="00BC0A65">
          <w:rPr>
            <w:rFonts w:asciiTheme="minorHAnsi" w:hAnsiTheme="minorHAnsi"/>
            <w:sz w:val="22"/>
          </w:rPr>
          <w:t>e</w:t>
        </w:r>
      </w:ins>
      <w:del w:id="1243" w:author="Shih David C" w:date="2017-04-28T12:20:00Z">
        <w:r w:rsidR="00EA5880" w:rsidDel="00BC0A65">
          <w:rPr>
            <w:rFonts w:asciiTheme="minorHAnsi" w:hAnsiTheme="minorHAnsi"/>
            <w:sz w:val="22"/>
          </w:rPr>
          <w:delText>is document</w:delText>
        </w:r>
      </w:del>
      <w:ins w:id="1244" w:author="Shih David C" w:date="2017-04-28T12:20:00Z">
        <w:r w:rsidR="00BC0A65">
          <w:rPr>
            <w:rFonts w:asciiTheme="minorHAnsi" w:hAnsiTheme="minorHAnsi"/>
            <w:sz w:val="22"/>
          </w:rPr>
          <w:t xml:space="preserve"> position statement submitted March 9, 2017</w:t>
        </w:r>
      </w:ins>
      <w:r w:rsidR="00EA5880">
        <w:rPr>
          <w:rFonts w:asciiTheme="minorHAnsi" w:hAnsiTheme="minorHAnsi"/>
          <w:sz w:val="22"/>
        </w:rPr>
        <w:t xml:space="preserve">. </w:t>
      </w:r>
      <w:r w:rsidRPr="003375AE">
        <w:rPr>
          <w:rFonts w:asciiTheme="minorHAnsi" w:hAnsiTheme="minorHAnsi"/>
          <w:sz w:val="22"/>
        </w:rPr>
        <w:t>Oregon clinical laboratories send NTM isolates to reference laboratories f</w:t>
      </w:r>
      <w:r w:rsidR="00EA5880">
        <w:rPr>
          <w:rFonts w:asciiTheme="minorHAnsi" w:hAnsiTheme="minorHAnsi"/>
          <w:sz w:val="22"/>
        </w:rPr>
        <w:t>or final species determination.</w:t>
      </w:r>
      <w:r w:rsidRPr="003375AE">
        <w:rPr>
          <w:rFonts w:asciiTheme="minorHAnsi" w:hAnsiTheme="minorHAnsi"/>
          <w:sz w:val="22"/>
        </w:rPr>
        <w:t xml:space="preserve"> Therefore almost all cases are confirmed and rarely maintain presumptive status.  Descriptive characteristics for cases from beginning of mandatory reportin</w:t>
      </w:r>
      <w:r w:rsidR="00EA5880">
        <w:rPr>
          <w:rFonts w:asciiTheme="minorHAnsi" w:hAnsiTheme="minorHAnsi"/>
          <w:sz w:val="22"/>
        </w:rPr>
        <w:t>g through February 28, 2017 are outlined here</w:t>
      </w:r>
      <w:r w:rsidRPr="003375AE">
        <w:rPr>
          <w:rFonts w:asciiTheme="minorHAnsi" w:hAnsiTheme="minorHAnsi"/>
          <w:sz w:val="22"/>
        </w:rPr>
        <w:t>.</w:t>
      </w:r>
    </w:p>
    <w:p w14:paraId="047474F0" w14:textId="77777777" w:rsidR="00B91162" w:rsidRDefault="00B91162" w:rsidP="00B91162">
      <w:pPr>
        <w:rPr>
          <w:rFonts w:asciiTheme="minorHAnsi" w:hAnsiTheme="minorHAnsi"/>
          <w:sz w:val="22"/>
        </w:rPr>
      </w:pPr>
    </w:p>
    <w:p w14:paraId="02B6D64F" w14:textId="5AA9004D" w:rsidR="00B91162" w:rsidRDefault="00B91162" w:rsidP="00B91162">
      <w:pPr>
        <w:rPr>
          <w:rFonts w:asciiTheme="minorHAnsi" w:hAnsiTheme="minorHAnsi"/>
          <w:sz w:val="22"/>
        </w:rPr>
      </w:pPr>
      <w:r w:rsidRPr="003375AE">
        <w:rPr>
          <w:rFonts w:asciiTheme="minorHAnsi" w:hAnsiTheme="minorHAnsi"/>
          <w:sz w:val="22"/>
        </w:rPr>
        <w:t>Of 127 confirmed extrapulmonary NTM cases (1 case per 100,000 person-years), 52% were female</w:t>
      </w:r>
      <w:r>
        <w:rPr>
          <w:rFonts w:asciiTheme="minorHAnsi" w:hAnsiTheme="minorHAnsi"/>
          <w:sz w:val="22"/>
        </w:rPr>
        <w:t>.  Although</w:t>
      </w:r>
      <w:r w:rsidRPr="003375AE">
        <w:rPr>
          <w:rFonts w:asciiTheme="minorHAnsi" w:hAnsiTheme="minorHAnsi"/>
          <w:sz w:val="22"/>
        </w:rPr>
        <w:t xml:space="preserve"> median age was 49 years</w:t>
      </w:r>
      <w:r>
        <w:rPr>
          <w:rFonts w:asciiTheme="minorHAnsi" w:hAnsiTheme="minorHAnsi"/>
          <w:sz w:val="22"/>
        </w:rPr>
        <w:t xml:space="preserve"> (</w:t>
      </w:r>
      <w:r w:rsidR="00EA5880">
        <w:rPr>
          <w:rFonts w:asciiTheme="minorHAnsi" w:hAnsiTheme="minorHAnsi"/>
          <w:sz w:val="22"/>
        </w:rPr>
        <w:t>range:</w:t>
      </w:r>
      <w:r>
        <w:rPr>
          <w:rFonts w:asciiTheme="minorHAnsi" w:hAnsiTheme="minorHAnsi"/>
          <w:sz w:val="22"/>
        </w:rPr>
        <w:t xml:space="preserve"> 1 to 92 years), 27 cases occurred among children less than 5 years of age (3.5 cases per 100,000 person-years)</w:t>
      </w:r>
      <w:r w:rsidRPr="003375AE">
        <w:rPr>
          <w:rFonts w:asciiTheme="minorHAnsi" w:hAnsiTheme="minorHAnsi"/>
          <w:sz w:val="22"/>
        </w:rPr>
        <w:t>.</w:t>
      </w:r>
      <w:r>
        <w:rPr>
          <w:rFonts w:asciiTheme="minorHAnsi" w:hAnsiTheme="minorHAnsi"/>
          <w:sz w:val="22"/>
        </w:rPr>
        <w:t xml:space="preserve"> </w:t>
      </w:r>
      <w:r w:rsidRPr="003375AE">
        <w:rPr>
          <w:rFonts w:asciiTheme="minorHAnsi" w:hAnsiTheme="minorHAnsi"/>
          <w:sz w:val="22"/>
        </w:rPr>
        <w:t xml:space="preserve">Commonly identified species included </w:t>
      </w:r>
      <w:r>
        <w:rPr>
          <w:rFonts w:asciiTheme="minorHAnsi" w:hAnsiTheme="minorHAnsi"/>
          <w:i/>
          <w:sz w:val="22"/>
        </w:rPr>
        <w:t xml:space="preserve">Mycobacterium </w:t>
      </w:r>
      <w:proofErr w:type="spellStart"/>
      <w:r w:rsidRPr="003375AE">
        <w:rPr>
          <w:rFonts w:asciiTheme="minorHAnsi" w:hAnsiTheme="minorHAnsi"/>
          <w:i/>
          <w:sz w:val="22"/>
        </w:rPr>
        <w:t>avium</w:t>
      </w:r>
      <w:proofErr w:type="spellEnd"/>
      <w:r w:rsidRPr="003375AE">
        <w:rPr>
          <w:rFonts w:asciiTheme="minorHAnsi" w:hAnsiTheme="minorHAnsi"/>
          <w:sz w:val="22"/>
        </w:rPr>
        <w:t xml:space="preserve"> complex (45%), </w:t>
      </w:r>
      <w:ins w:id="1245" w:author="Shih David C" w:date="2017-04-28T12:26:00Z">
        <w:r w:rsidR="004C29E5">
          <w:rPr>
            <w:rFonts w:asciiTheme="minorHAnsi" w:hAnsiTheme="minorHAnsi"/>
            <w:i/>
            <w:sz w:val="22"/>
          </w:rPr>
          <w:t xml:space="preserve">M. </w:t>
        </w:r>
        <w:proofErr w:type="spellStart"/>
        <w:r w:rsidR="004C29E5">
          <w:rPr>
            <w:rFonts w:asciiTheme="minorHAnsi" w:hAnsiTheme="minorHAnsi"/>
            <w:i/>
            <w:sz w:val="22"/>
          </w:rPr>
          <w:t>abscessus</w:t>
        </w:r>
        <w:proofErr w:type="spellEnd"/>
        <w:r w:rsidR="004C29E5">
          <w:rPr>
            <w:rFonts w:asciiTheme="minorHAnsi" w:hAnsiTheme="minorHAnsi"/>
            <w:i/>
            <w:sz w:val="22"/>
          </w:rPr>
          <w:t xml:space="preserve"> </w:t>
        </w:r>
        <w:r w:rsidR="004C29E5" w:rsidRPr="004C29E5">
          <w:rPr>
            <w:rFonts w:asciiTheme="minorHAnsi" w:hAnsiTheme="minorHAnsi"/>
            <w:sz w:val="22"/>
            <w:rPrChange w:id="1246" w:author="Shih David C" w:date="2017-04-28T12:27:00Z">
              <w:rPr>
                <w:rFonts w:asciiTheme="minorHAnsi" w:hAnsiTheme="minorHAnsi"/>
                <w:i/>
                <w:sz w:val="22"/>
              </w:rPr>
            </w:rPrChange>
          </w:rPr>
          <w:t>and</w:t>
        </w:r>
        <w:r w:rsidR="004C29E5">
          <w:rPr>
            <w:rFonts w:asciiTheme="minorHAnsi" w:hAnsiTheme="minorHAnsi"/>
            <w:i/>
            <w:sz w:val="22"/>
          </w:rPr>
          <w:t xml:space="preserve"> </w:t>
        </w:r>
        <w:proofErr w:type="spellStart"/>
        <w:r w:rsidR="004C29E5" w:rsidRPr="003375AE">
          <w:rPr>
            <w:rFonts w:asciiTheme="minorHAnsi" w:hAnsiTheme="minorHAnsi"/>
            <w:i/>
            <w:sz w:val="22"/>
          </w:rPr>
          <w:t>chelonae</w:t>
        </w:r>
        <w:proofErr w:type="spellEnd"/>
        <w:r w:rsidR="004C29E5" w:rsidRPr="003375AE">
          <w:rPr>
            <w:rFonts w:asciiTheme="minorHAnsi" w:hAnsiTheme="minorHAnsi"/>
            <w:sz w:val="22"/>
          </w:rPr>
          <w:t xml:space="preserve"> </w:t>
        </w:r>
        <w:r w:rsidR="004C29E5">
          <w:rPr>
            <w:rFonts w:asciiTheme="minorHAnsi" w:hAnsiTheme="minorHAnsi"/>
            <w:sz w:val="22"/>
          </w:rPr>
          <w:t xml:space="preserve">species </w:t>
        </w:r>
        <w:r w:rsidR="004C29E5" w:rsidRPr="003375AE">
          <w:rPr>
            <w:rFonts w:asciiTheme="minorHAnsi" w:hAnsiTheme="minorHAnsi"/>
            <w:sz w:val="22"/>
          </w:rPr>
          <w:t>(</w:t>
        </w:r>
      </w:ins>
      <w:ins w:id="1247" w:author="Shih David C" w:date="2017-04-28T12:27:00Z">
        <w:r w:rsidR="004C29E5">
          <w:rPr>
            <w:rFonts w:asciiTheme="minorHAnsi" w:hAnsiTheme="minorHAnsi"/>
            <w:sz w:val="22"/>
          </w:rPr>
          <w:t>23</w:t>
        </w:r>
      </w:ins>
      <w:ins w:id="1248" w:author="Shih David C" w:date="2017-04-28T12:26:00Z">
        <w:r w:rsidR="004C29E5" w:rsidRPr="003375AE">
          <w:rPr>
            <w:rFonts w:asciiTheme="minorHAnsi" w:hAnsiTheme="minorHAnsi"/>
            <w:sz w:val="22"/>
          </w:rPr>
          <w:t>%)</w:t>
        </w:r>
        <w:r w:rsidR="004C29E5">
          <w:rPr>
            <w:rFonts w:asciiTheme="minorHAnsi" w:hAnsiTheme="minorHAnsi"/>
            <w:sz w:val="22"/>
          </w:rPr>
          <w:t xml:space="preserve">, and </w:t>
        </w:r>
      </w:ins>
      <w:r>
        <w:rPr>
          <w:rFonts w:asciiTheme="minorHAnsi" w:hAnsiTheme="minorHAnsi"/>
          <w:i/>
          <w:sz w:val="22"/>
        </w:rPr>
        <w:t xml:space="preserve">M. </w:t>
      </w:r>
      <w:proofErr w:type="spellStart"/>
      <w:r w:rsidRPr="003375AE">
        <w:rPr>
          <w:rFonts w:asciiTheme="minorHAnsi" w:hAnsiTheme="minorHAnsi"/>
          <w:i/>
          <w:sz w:val="22"/>
        </w:rPr>
        <w:t>fortuitum</w:t>
      </w:r>
      <w:proofErr w:type="spellEnd"/>
      <w:r w:rsidRPr="003375AE">
        <w:rPr>
          <w:rFonts w:asciiTheme="minorHAnsi" w:hAnsiTheme="minorHAnsi"/>
          <w:sz w:val="22"/>
        </w:rPr>
        <w:t xml:space="preserve"> (17%)</w:t>
      </w:r>
      <w:del w:id="1249" w:author="Shih David C" w:date="2017-04-28T12:27:00Z">
        <w:r w:rsidRPr="003375AE" w:rsidDel="004C29E5">
          <w:rPr>
            <w:rFonts w:asciiTheme="minorHAnsi" w:hAnsiTheme="minorHAnsi"/>
            <w:sz w:val="22"/>
          </w:rPr>
          <w:delText>, and</w:delText>
        </w:r>
      </w:del>
      <w:del w:id="1250" w:author="Shih David C" w:date="2017-04-28T12:26:00Z">
        <w:r w:rsidRPr="003375AE" w:rsidDel="004C29E5">
          <w:rPr>
            <w:rFonts w:asciiTheme="minorHAnsi" w:hAnsiTheme="minorHAnsi"/>
            <w:sz w:val="22"/>
          </w:rPr>
          <w:delText xml:space="preserve"> </w:delText>
        </w:r>
        <w:r w:rsidDel="004C29E5">
          <w:rPr>
            <w:rFonts w:asciiTheme="minorHAnsi" w:hAnsiTheme="minorHAnsi"/>
            <w:i/>
            <w:sz w:val="22"/>
          </w:rPr>
          <w:delText xml:space="preserve">M. </w:delText>
        </w:r>
        <w:r w:rsidRPr="003375AE" w:rsidDel="004C29E5">
          <w:rPr>
            <w:rFonts w:asciiTheme="minorHAnsi" w:hAnsiTheme="minorHAnsi"/>
            <w:i/>
            <w:sz w:val="22"/>
          </w:rPr>
          <w:delText>chelonae</w:delText>
        </w:r>
        <w:r w:rsidRPr="003375AE" w:rsidDel="004C29E5">
          <w:rPr>
            <w:rFonts w:asciiTheme="minorHAnsi" w:hAnsiTheme="minorHAnsi"/>
            <w:sz w:val="22"/>
          </w:rPr>
          <w:delText xml:space="preserve"> (8%)</w:delText>
        </w:r>
      </w:del>
      <w:r w:rsidRPr="003375AE">
        <w:rPr>
          <w:rFonts w:asciiTheme="minorHAnsi" w:hAnsiTheme="minorHAnsi"/>
          <w:sz w:val="22"/>
        </w:rPr>
        <w:t>. Reported exposures and risks included potting soil (31%), immunocompromised status (30%), surgery (26%), infusions (19%), and trauma (18%). Wounds or abscesses were reported in 69% of case-patients</w:t>
      </w:r>
      <w:r>
        <w:rPr>
          <w:rFonts w:asciiTheme="minorHAnsi" w:hAnsiTheme="minorHAnsi"/>
          <w:sz w:val="22"/>
        </w:rPr>
        <w:t>,</w:t>
      </w:r>
      <w:r w:rsidRPr="003375AE">
        <w:rPr>
          <w:rFonts w:asciiTheme="minorHAnsi" w:hAnsiTheme="minorHAnsi"/>
          <w:sz w:val="22"/>
        </w:rPr>
        <w:t xml:space="preserve"> </w:t>
      </w:r>
      <w:r>
        <w:rPr>
          <w:rFonts w:asciiTheme="minorHAnsi" w:hAnsiTheme="minorHAnsi"/>
          <w:sz w:val="22"/>
        </w:rPr>
        <w:t xml:space="preserve">lymphadenitis in 30%.  </w:t>
      </w:r>
      <w:r w:rsidR="00EA5880">
        <w:rPr>
          <w:rFonts w:asciiTheme="minorHAnsi" w:hAnsiTheme="minorHAnsi"/>
          <w:sz w:val="22"/>
        </w:rPr>
        <w:t>Thirty-one percent</w:t>
      </w:r>
      <w:r w:rsidRPr="003375AE">
        <w:rPr>
          <w:rFonts w:asciiTheme="minorHAnsi" w:hAnsiTheme="minorHAnsi"/>
          <w:sz w:val="22"/>
        </w:rPr>
        <w:t xml:space="preserve"> were hospitalized; 14% were septic; and one died. The surveillance system identified NTM cases in three clusters, related in time, pl</w:t>
      </w:r>
      <w:r w:rsidR="00EA5880">
        <w:rPr>
          <w:rFonts w:asciiTheme="minorHAnsi" w:hAnsiTheme="minorHAnsi"/>
          <w:sz w:val="22"/>
        </w:rPr>
        <w:t>ace, and mycobacterial species.</w:t>
      </w:r>
      <w:r w:rsidRPr="003375AE">
        <w:rPr>
          <w:rFonts w:asciiTheme="minorHAnsi" w:hAnsiTheme="minorHAnsi"/>
          <w:sz w:val="22"/>
        </w:rPr>
        <w:t xml:space="preserve"> Subsequent investigation identified common exposures that led to public health action</w:t>
      </w:r>
      <w:ins w:id="1251" w:author="Shih David C" w:date="2017-03-08T14:41:00Z">
        <w:r w:rsidR="001A12D5">
          <w:rPr>
            <w:rFonts w:asciiTheme="minorHAnsi" w:hAnsiTheme="minorHAnsi"/>
            <w:sz w:val="22"/>
          </w:rPr>
          <w:t>.</w:t>
        </w:r>
      </w:ins>
      <w:del w:id="1252" w:author="Shih David C" w:date="2017-03-08T14:41:00Z">
        <w:r w:rsidRPr="003375AE" w:rsidDel="001A12D5">
          <w:rPr>
            <w:rFonts w:asciiTheme="minorHAnsi" w:hAnsiTheme="minorHAnsi"/>
            <w:sz w:val="22"/>
          </w:rPr>
          <w:delText>:</w:delText>
        </w:r>
      </w:del>
      <w:r w:rsidRPr="003375AE">
        <w:rPr>
          <w:rFonts w:asciiTheme="minorHAnsi" w:hAnsiTheme="minorHAnsi"/>
          <w:sz w:val="22"/>
        </w:rPr>
        <w:t xml:space="preserve"> </w:t>
      </w:r>
      <w:del w:id="1253" w:author="Shih David C" w:date="2017-03-08T14:41:00Z">
        <w:r w:rsidDel="001A12D5">
          <w:rPr>
            <w:rFonts w:asciiTheme="minorHAnsi" w:hAnsiTheme="minorHAnsi"/>
            <w:sz w:val="22"/>
          </w:rPr>
          <w:delText>f</w:delText>
        </w:r>
      </w:del>
      <w:ins w:id="1254" w:author="Shih David C" w:date="2017-03-08T14:41:00Z">
        <w:r w:rsidR="001A12D5">
          <w:rPr>
            <w:rFonts w:asciiTheme="minorHAnsi" w:hAnsiTheme="minorHAnsi"/>
            <w:sz w:val="22"/>
          </w:rPr>
          <w:t>F</w:t>
        </w:r>
      </w:ins>
      <w:r>
        <w:rPr>
          <w:rFonts w:asciiTheme="minorHAnsi" w:hAnsiTheme="minorHAnsi"/>
          <w:sz w:val="22"/>
        </w:rPr>
        <w:t xml:space="preserve">our </w:t>
      </w:r>
      <w:r w:rsidRPr="003375AE">
        <w:rPr>
          <w:rFonts w:asciiTheme="minorHAnsi" w:hAnsiTheme="minorHAnsi"/>
          <w:sz w:val="22"/>
        </w:rPr>
        <w:t xml:space="preserve">cases </w:t>
      </w:r>
      <w:r>
        <w:rPr>
          <w:rFonts w:asciiTheme="minorHAnsi" w:hAnsiTheme="minorHAnsi"/>
          <w:sz w:val="22"/>
        </w:rPr>
        <w:t xml:space="preserve">at three hospitals </w:t>
      </w:r>
      <w:r w:rsidRPr="003375AE">
        <w:rPr>
          <w:rFonts w:asciiTheme="minorHAnsi" w:hAnsiTheme="minorHAnsi"/>
          <w:sz w:val="22"/>
        </w:rPr>
        <w:t xml:space="preserve">were associated with artificial joints </w:t>
      </w:r>
      <w:ins w:id="1255" w:author="Shih David C" w:date="2017-04-28T12:22:00Z">
        <w:r w:rsidR="00BC0A65">
          <w:rPr>
            <w:rFonts w:asciiTheme="minorHAnsi" w:hAnsiTheme="minorHAnsi"/>
            <w:sz w:val="22"/>
          </w:rPr>
          <w:t xml:space="preserve">and </w:t>
        </w:r>
      </w:ins>
      <w:del w:id="1256" w:author="Shih David C" w:date="2017-04-28T12:22:00Z">
        <w:r w:rsidRPr="003375AE" w:rsidDel="00BC0A65">
          <w:rPr>
            <w:rFonts w:asciiTheme="minorHAnsi" w:hAnsiTheme="minorHAnsi"/>
            <w:sz w:val="22"/>
          </w:rPr>
          <w:delText xml:space="preserve">from </w:delText>
        </w:r>
      </w:del>
      <w:r w:rsidRPr="003375AE">
        <w:rPr>
          <w:rFonts w:asciiTheme="minorHAnsi" w:hAnsiTheme="minorHAnsi"/>
          <w:sz w:val="22"/>
        </w:rPr>
        <w:t xml:space="preserve">a common </w:t>
      </w:r>
      <w:ins w:id="1257" w:author="Shih David C" w:date="2017-04-28T12:22:00Z">
        <w:r w:rsidR="004C29E5">
          <w:rPr>
            <w:rFonts w:asciiTheme="minorHAnsi" w:hAnsiTheme="minorHAnsi"/>
            <w:sz w:val="22"/>
          </w:rPr>
          <w:t>operating room contaminating source</w:t>
        </w:r>
      </w:ins>
      <w:del w:id="1258" w:author="Shih David C" w:date="2017-04-28T12:22:00Z">
        <w:r w:rsidRPr="003375AE" w:rsidDel="004C29E5">
          <w:rPr>
            <w:rFonts w:asciiTheme="minorHAnsi" w:hAnsiTheme="minorHAnsi"/>
            <w:sz w:val="22"/>
          </w:rPr>
          <w:delText>supplier</w:delText>
        </w:r>
      </w:del>
      <w:del w:id="1259" w:author="Shih David C" w:date="2017-03-08T14:41:00Z">
        <w:r w:rsidRPr="003375AE" w:rsidDel="001A12D5">
          <w:rPr>
            <w:rFonts w:asciiTheme="minorHAnsi" w:hAnsiTheme="minorHAnsi"/>
            <w:sz w:val="22"/>
          </w:rPr>
          <w:delText>,</w:delText>
        </w:r>
      </w:del>
      <w:ins w:id="1260" w:author="Shih David C" w:date="2017-03-08T14:41:00Z">
        <w:r w:rsidR="001A12D5">
          <w:rPr>
            <w:rFonts w:asciiTheme="minorHAnsi" w:hAnsiTheme="minorHAnsi"/>
            <w:sz w:val="22"/>
          </w:rPr>
          <w:t>;</w:t>
        </w:r>
      </w:ins>
      <w:r w:rsidRPr="003375AE">
        <w:rPr>
          <w:rFonts w:asciiTheme="minorHAnsi" w:hAnsiTheme="minorHAnsi"/>
          <w:sz w:val="22"/>
        </w:rPr>
        <w:t xml:space="preserve"> two </w:t>
      </w:r>
      <w:r w:rsidR="00EA5880">
        <w:rPr>
          <w:rFonts w:asciiTheme="minorHAnsi" w:hAnsiTheme="minorHAnsi"/>
          <w:sz w:val="22"/>
        </w:rPr>
        <w:t>cases were associated with use of non</w:t>
      </w:r>
      <w:r w:rsidRPr="003375AE">
        <w:rPr>
          <w:rFonts w:asciiTheme="minorHAnsi" w:hAnsiTheme="minorHAnsi"/>
          <w:sz w:val="22"/>
        </w:rPr>
        <w:t xml:space="preserve">sterile tattoo diluent at a single </w:t>
      </w:r>
      <w:r w:rsidR="00EA5880">
        <w:rPr>
          <w:rFonts w:asciiTheme="minorHAnsi" w:hAnsiTheme="minorHAnsi"/>
          <w:sz w:val="22"/>
        </w:rPr>
        <w:t>facility</w:t>
      </w:r>
      <w:del w:id="1261" w:author="Shih David C" w:date="2017-03-08T14:41:00Z">
        <w:r w:rsidRPr="003375AE" w:rsidDel="001A12D5">
          <w:rPr>
            <w:rFonts w:asciiTheme="minorHAnsi" w:hAnsiTheme="minorHAnsi"/>
            <w:sz w:val="22"/>
          </w:rPr>
          <w:delText>,</w:delText>
        </w:r>
      </w:del>
      <w:ins w:id="1262" w:author="Shih David C" w:date="2017-03-08T14:41:00Z">
        <w:r w:rsidR="001A12D5">
          <w:rPr>
            <w:rFonts w:asciiTheme="minorHAnsi" w:hAnsiTheme="minorHAnsi"/>
            <w:sz w:val="22"/>
          </w:rPr>
          <w:t>;</w:t>
        </w:r>
      </w:ins>
      <w:r w:rsidRPr="003375AE">
        <w:rPr>
          <w:rFonts w:asciiTheme="minorHAnsi" w:hAnsiTheme="minorHAnsi"/>
          <w:sz w:val="22"/>
        </w:rPr>
        <w:t xml:space="preserve"> and two</w:t>
      </w:r>
      <w:r w:rsidR="00EA5880">
        <w:rPr>
          <w:rFonts w:asciiTheme="minorHAnsi" w:hAnsiTheme="minorHAnsi"/>
          <w:sz w:val="22"/>
        </w:rPr>
        <w:t xml:space="preserve"> cases</w:t>
      </w:r>
      <w:r w:rsidRPr="003375AE">
        <w:rPr>
          <w:rFonts w:asciiTheme="minorHAnsi" w:hAnsiTheme="minorHAnsi"/>
          <w:sz w:val="22"/>
        </w:rPr>
        <w:t xml:space="preserve"> </w:t>
      </w:r>
      <w:r w:rsidR="00EA5880">
        <w:rPr>
          <w:rFonts w:asciiTheme="minorHAnsi" w:hAnsiTheme="minorHAnsi"/>
          <w:sz w:val="22"/>
        </w:rPr>
        <w:t xml:space="preserve">were associated </w:t>
      </w:r>
      <w:r w:rsidRPr="003375AE">
        <w:rPr>
          <w:rFonts w:asciiTheme="minorHAnsi" w:hAnsiTheme="minorHAnsi"/>
          <w:sz w:val="22"/>
        </w:rPr>
        <w:t xml:space="preserve">with abdominoplasty at a single </w:t>
      </w:r>
      <w:r w:rsidR="00EA5880">
        <w:rPr>
          <w:rFonts w:asciiTheme="minorHAnsi" w:hAnsiTheme="minorHAnsi"/>
          <w:sz w:val="22"/>
        </w:rPr>
        <w:t>facility</w:t>
      </w:r>
      <w:r w:rsidRPr="003375AE">
        <w:rPr>
          <w:rFonts w:asciiTheme="minorHAnsi" w:hAnsiTheme="minorHAnsi"/>
          <w:sz w:val="22"/>
        </w:rPr>
        <w:t>.</w:t>
      </w:r>
    </w:p>
    <w:p w14:paraId="3B48543D" w14:textId="77777777" w:rsidR="00B91162" w:rsidRDefault="00B91162" w:rsidP="00C741C6">
      <w:pPr>
        <w:rPr>
          <w:rFonts w:asciiTheme="minorHAnsi" w:hAnsiTheme="minorHAnsi"/>
          <w:sz w:val="22"/>
        </w:rPr>
      </w:pPr>
    </w:p>
    <w:p w14:paraId="5DA7F633" w14:textId="77777777" w:rsidR="00B91162" w:rsidRDefault="00B91162">
      <w:pPr>
        <w:rPr>
          <w:rFonts w:asciiTheme="minorHAnsi" w:hAnsiTheme="minorHAnsi"/>
          <w:sz w:val="22"/>
        </w:rPr>
      </w:pPr>
      <w:r>
        <w:rPr>
          <w:rFonts w:asciiTheme="minorHAnsi" w:hAnsiTheme="minorHAnsi"/>
          <w:sz w:val="22"/>
        </w:rPr>
        <w:br w:type="page"/>
      </w:r>
    </w:p>
    <w:p w14:paraId="2E9CD650" w14:textId="44C2806A" w:rsidR="00584836" w:rsidRPr="00B91162" w:rsidRDefault="00BC0A65" w:rsidP="00C741C6">
      <w:pPr>
        <w:rPr>
          <w:rFonts w:asciiTheme="minorHAnsi" w:hAnsiTheme="minorHAnsi"/>
          <w:b/>
          <w:sz w:val="22"/>
        </w:rPr>
      </w:pPr>
      <w:ins w:id="1263" w:author="Shih David C" w:date="2017-04-28T12:18:00Z">
        <w:r>
          <w:rPr>
            <w:rFonts w:asciiTheme="minorHAnsi" w:hAnsiTheme="minorHAnsi"/>
            <w:b/>
            <w:sz w:val="22"/>
          </w:rPr>
          <w:lastRenderedPageBreak/>
          <w:t>Guidance</w:t>
        </w:r>
      </w:ins>
      <w:del w:id="1264" w:author="Shih David C" w:date="2017-04-28T12:18:00Z">
        <w:r w:rsidR="00584836" w:rsidRPr="00B91162" w:rsidDel="00BC0A65">
          <w:rPr>
            <w:rFonts w:asciiTheme="minorHAnsi" w:hAnsiTheme="minorHAnsi"/>
            <w:b/>
            <w:sz w:val="22"/>
          </w:rPr>
          <w:delText>Appendix</w:delText>
        </w:r>
      </w:del>
      <w:r w:rsidR="00B707BB" w:rsidRPr="00B91162">
        <w:rPr>
          <w:rFonts w:asciiTheme="minorHAnsi" w:hAnsiTheme="minorHAnsi"/>
          <w:b/>
          <w:sz w:val="22"/>
        </w:rPr>
        <w:t xml:space="preserve"> </w:t>
      </w:r>
      <w:r w:rsidR="00B91162" w:rsidRPr="00B91162">
        <w:rPr>
          <w:rFonts w:asciiTheme="minorHAnsi" w:hAnsiTheme="minorHAnsi"/>
          <w:b/>
          <w:sz w:val="22"/>
        </w:rPr>
        <w:t>C</w:t>
      </w:r>
      <w:r w:rsidR="00584836" w:rsidRPr="00B91162">
        <w:rPr>
          <w:rFonts w:asciiTheme="minorHAnsi" w:hAnsiTheme="minorHAnsi"/>
          <w:b/>
          <w:sz w:val="22"/>
        </w:rPr>
        <w:t xml:space="preserve">: </w:t>
      </w:r>
      <w:r w:rsidR="00B91162">
        <w:rPr>
          <w:rFonts w:asciiTheme="minorHAnsi" w:hAnsiTheme="minorHAnsi"/>
          <w:b/>
          <w:sz w:val="22"/>
        </w:rPr>
        <w:t xml:space="preserve">NTM </w:t>
      </w:r>
      <w:r w:rsidR="00584836" w:rsidRPr="00B91162">
        <w:rPr>
          <w:rFonts w:asciiTheme="minorHAnsi" w:hAnsiTheme="minorHAnsi"/>
          <w:b/>
          <w:sz w:val="22"/>
        </w:rPr>
        <w:t xml:space="preserve">Suspect Case Definition for Outbreak </w:t>
      </w:r>
      <w:r w:rsidR="00EA5880">
        <w:rPr>
          <w:rFonts w:asciiTheme="minorHAnsi" w:hAnsiTheme="minorHAnsi"/>
          <w:b/>
          <w:sz w:val="22"/>
        </w:rPr>
        <w:t>Investigations</w:t>
      </w:r>
    </w:p>
    <w:p w14:paraId="20D52380" w14:textId="77777777" w:rsidR="00584836" w:rsidRPr="00BC095E" w:rsidRDefault="00584836" w:rsidP="00C741C6">
      <w:pPr>
        <w:rPr>
          <w:rFonts w:asciiTheme="minorHAnsi" w:hAnsiTheme="minorHAnsi"/>
          <w:sz w:val="22"/>
        </w:rPr>
      </w:pPr>
    </w:p>
    <w:p w14:paraId="3AC8CF8B" w14:textId="6143C0AA" w:rsidR="000C6A21" w:rsidRPr="00BC095E" w:rsidRDefault="000C6A21" w:rsidP="00C741C6">
      <w:pPr>
        <w:rPr>
          <w:rFonts w:asciiTheme="minorHAnsi" w:hAnsiTheme="minorHAnsi"/>
          <w:sz w:val="22"/>
        </w:rPr>
      </w:pPr>
      <w:r w:rsidRPr="00BC095E">
        <w:rPr>
          <w:rFonts w:asciiTheme="minorHAnsi" w:hAnsiTheme="minorHAnsi"/>
          <w:sz w:val="22"/>
        </w:rPr>
        <w:t>In an outbreak</w:t>
      </w:r>
      <w:r w:rsidR="001D02C0">
        <w:rPr>
          <w:rFonts w:asciiTheme="minorHAnsi" w:hAnsiTheme="minorHAnsi"/>
          <w:sz w:val="22"/>
        </w:rPr>
        <w:t xml:space="preserve"> investigation</w:t>
      </w:r>
      <w:r w:rsidR="000D6392">
        <w:rPr>
          <w:rFonts w:asciiTheme="minorHAnsi" w:hAnsiTheme="minorHAnsi"/>
          <w:sz w:val="22"/>
        </w:rPr>
        <w:t>,</w:t>
      </w:r>
      <w:r w:rsidRPr="00BC095E">
        <w:rPr>
          <w:rFonts w:asciiTheme="minorHAnsi" w:hAnsiTheme="minorHAnsi"/>
          <w:sz w:val="22"/>
        </w:rPr>
        <w:t xml:space="preserve"> a suspect case definition might be useful</w:t>
      </w:r>
      <w:r w:rsidR="001D02C0">
        <w:rPr>
          <w:rFonts w:asciiTheme="minorHAnsi" w:hAnsiTheme="minorHAnsi"/>
          <w:sz w:val="22"/>
        </w:rPr>
        <w:t xml:space="preserve"> because lab</w:t>
      </w:r>
      <w:r w:rsidR="00EA5880">
        <w:rPr>
          <w:rFonts w:asciiTheme="minorHAnsi" w:hAnsiTheme="minorHAnsi"/>
          <w:sz w:val="22"/>
        </w:rPr>
        <w:t>oratory</w:t>
      </w:r>
      <w:r w:rsidR="001D02C0">
        <w:rPr>
          <w:rFonts w:asciiTheme="minorHAnsi" w:hAnsiTheme="minorHAnsi"/>
          <w:sz w:val="22"/>
        </w:rPr>
        <w:t xml:space="preserve"> results </w:t>
      </w:r>
      <w:ins w:id="1265" w:author="Shih David C" w:date="2017-04-28T12:23:00Z">
        <w:r w:rsidR="004C29E5">
          <w:rPr>
            <w:rFonts w:asciiTheme="minorHAnsi" w:hAnsiTheme="minorHAnsi"/>
            <w:sz w:val="22"/>
          </w:rPr>
          <w:t xml:space="preserve">might </w:t>
        </w:r>
      </w:ins>
      <w:del w:id="1266" w:author="Shih David C" w:date="2017-04-28T12:23:00Z">
        <w:r w:rsidR="001D02C0" w:rsidDel="004C29E5">
          <w:rPr>
            <w:rFonts w:asciiTheme="minorHAnsi" w:hAnsiTheme="minorHAnsi"/>
            <w:sz w:val="22"/>
          </w:rPr>
          <w:delText xml:space="preserve">may </w:delText>
        </w:r>
      </w:del>
      <w:r w:rsidR="001D02C0">
        <w:rPr>
          <w:rFonts w:asciiTheme="minorHAnsi" w:hAnsiTheme="minorHAnsi"/>
          <w:sz w:val="22"/>
        </w:rPr>
        <w:t>be delayed or missing for some affected patients</w:t>
      </w:r>
      <w:r w:rsidRPr="00BC095E">
        <w:rPr>
          <w:rFonts w:asciiTheme="minorHAnsi" w:hAnsiTheme="minorHAnsi"/>
          <w:sz w:val="22"/>
        </w:rPr>
        <w:t>.</w:t>
      </w:r>
      <w:r w:rsidR="001D02C0">
        <w:rPr>
          <w:rFonts w:asciiTheme="minorHAnsi" w:hAnsiTheme="minorHAnsi"/>
          <w:sz w:val="22"/>
        </w:rPr>
        <w:t xml:space="preserve"> </w:t>
      </w:r>
      <w:r w:rsidR="00C06AF7" w:rsidRPr="00BC095E">
        <w:rPr>
          <w:rFonts w:asciiTheme="minorHAnsi" w:hAnsiTheme="minorHAnsi"/>
          <w:sz w:val="22"/>
        </w:rPr>
        <w:t>Investigators most likely would identify suspect cases by case finding after identifying a likely environmental or iatrogenic source.</w:t>
      </w:r>
    </w:p>
    <w:p w14:paraId="4D20C604" w14:textId="77777777" w:rsidR="000C6A21" w:rsidRPr="00BC095E" w:rsidRDefault="000C6A21" w:rsidP="00C741C6">
      <w:pPr>
        <w:rPr>
          <w:rFonts w:asciiTheme="minorHAnsi" w:hAnsiTheme="minorHAnsi"/>
          <w:sz w:val="22"/>
        </w:rPr>
      </w:pPr>
    </w:p>
    <w:p w14:paraId="16BD16F4" w14:textId="30EB69FE" w:rsidR="000C6A21" w:rsidRPr="00EA5880" w:rsidRDefault="00EA5880" w:rsidP="00C741C6">
      <w:pPr>
        <w:rPr>
          <w:rFonts w:asciiTheme="minorHAnsi" w:hAnsiTheme="minorHAnsi"/>
          <w:sz w:val="22"/>
          <w:u w:val="single"/>
        </w:rPr>
      </w:pPr>
      <w:r>
        <w:rPr>
          <w:rFonts w:asciiTheme="minorHAnsi" w:hAnsiTheme="minorHAnsi"/>
          <w:sz w:val="22"/>
          <w:u w:val="single"/>
        </w:rPr>
        <w:t xml:space="preserve">Suspect Case </w:t>
      </w:r>
      <w:r w:rsidR="000C6A21" w:rsidRPr="00EA5880">
        <w:rPr>
          <w:rFonts w:asciiTheme="minorHAnsi" w:hAnsiTheme="minorHAnsi"/>
          <w:sz w:val="22"/>
          <w:u w:val="single"/>
        </w:rPr>
        <w:t>Definition:</w:t>
      </w:r>
    </w:p>
    <w:p w14:paraId="2A952122" w14:textId="77777777" w:rsidR="000C6A21" w:rsidRPr="00BC095E" w:rsidRDefault="000C6A21" w:rsidP="00C741C6">
      <w:pPr>
        <w:rPr>
          <w:rFonts w:asciiTheme="minorHAnsi" w:hAnsiTheme="minorHAnsi" w:cs="Adobe Garamond Pro"/>
          <w:sz w:val="22"/>
          <w:szCs w:val="21"/>
        </w:rPr>
      </w:pPr>
    </w:p>
    <w:p w14:paraId="280EFA47" w14:textId="524DF5A3" w:rsidR="000C6A21" w:rsidRPr="00BC095E" w:rsidRDefault="00A5446C" w:rsidP="00C741C6">
      <w:pPr>
        <w:rPr>
          <w:rFonts w:asciiTheme="minorHAnsi" w:hAnsiTheme="minorHAnsi"/>
          <w:sz w:val="22"/>
        </w:rPr>
      </w:pPr>
      <w:r w:rsidRPr="00BC095E">
        <w:rPr>
          <w:rFonts w:asciiTheme="minorHAnsi" w:hAnsiTheme="minorHAnsi" w:cs="Adobe Garamond Pro"/>
          <w:sz w:val="22"/>
          <w:szCs w:val="21"/>
        </w:rPr>
        <w:t>A p</w:t>
      </w:r>
      <w:r w:rsidR="000C6A21" w:rsidRPr="00BC095E">
        <w:rPr>
          <w:rFonts w:asciiTheme="minorHAnsi" w:hAnsiTheme="minorHAnsi" w:cs="Adobe Garamond Pro"/>
          <w:sz w:val="22"/>
          <w:szCs w:val="21"/>
        </w:rPr>
        <w:t xml:space="preserve">atient with compatible signs </w:t>
      </w:r>
      <w:r w:rsidRPr="00BC095E">
        <w:rPr>
          <w:rFonts w:asciiTheme="minorHAnsi" w:hAnsiTheme="minorHAnsi" w:cs="Adobe Garamond Pro"/>
          <w:sz w:val="22"/>
          <w:szCs w:val="21"/>
        </w:rPr>
        <w:t xml:space="preserve">and </w:t>
      </w:r>
      <w:r w:rsidR="000C6A21" w:rsidRPr="00BC095E">
        <w:rPr>
          <w:rFonts w:asciiTheme="minorHAnsi" w:hAnsiTheme="minorHAnsi" w:cs="Adobe Garamond Pro"/>
          <w:sz w:val="22"/>
          <w:szCs w:val="21"/>
        </w:rPr>
        <w:t>symptoms similar to and epidemiologically linked with a confirmed or probable case</w:t>
      </w:r>
      <w:r w:rsidR="000D6392">
        <w:rPr>
          <w:rFonts w:asciiTheme="minorHAnsi" w:hAnsiTheme="minorHAnsi" w:cs="Adobe Garamond Pro"/>
          <w:sz w:val="22"/>
          <w:szCs w:val="21"/>
        </w:rPr>
        <w:t>,</w:t>
      </w:r>
      <w:r w:rsidR="00635CC8" w:rsidRPr="00BC095E">
        <w:rPr>
          <w:rFonts w:asciiTheme="minorHAnsi" w:hAnsiTheme="minorHAnsi" w:cs="Adobe Garamond Pro"/>
          <w:sz w:val="22"/>
          <w:szCs w:val="21"/>
        </w:rPr>
        <w:t xml:space="preserve"> and culture or molecular testing results for Mycobacteria are either pending or were not obtained</w:t>
      </w:r>
      <w:r w:rsidR="00FA1B1D" w:rsidRPr="00BC095E">
        <w:rPr>
          <w:rFonts w:asciiTheme="minorHAnsi" w:hAnsiTheme="minorHAnsi" w:cs="Adobe Garamond Pro"/>
          <w:sz w:val="22"/>
          <w:szCs w:val="21"/>
        </w:rPr>
        <w:t>.</w:t>
      </w:r>
      <w:r w:rsidRPr="00BC095E">
        <w:rPr>
          <w:rFonts w:asciiTheme="minorHAnsi" w:hAnsiTheme="minorHAnsi"/>
          <w:sz w:val="22"/>
        </w:rPr>
        <w:t xml:space="preserve"> </w:t>
      </w:r>
      <w:r w:rsidR="000C6A21" w:rsidRPr="00BC095E">
        <w:rPr>
          <w:rFonts w:asciiTheme="minorHAnsi" w:hAnsiTheme="minorHAnsi"/>
          <w:sz w:val="22"/>
        </w:rPr>
        <w:t xml:space="preserve">Epidemiologic linkage occurs when </w:t>
      </w:r>
      <w:r w:rsidRPr="00BC095E">
        <w:rPr>
          <w:rFonts w:asciiTheme="minorHAnsi" w:hAnsiTheme="minorHAnsi"/>
          <w:sz w:val="22"/>
        </w:rPr>
        <w:t>a suspect case has exposure to the same likely environmental or iatrogenic source as the confirmed or probable case within the organism’s incubation period.</w:t>
      </w:r>
    </w:p>
    <w:p w14:paraId="55AE4312" w14:textId="77777777" w:rsidR="00A5446C" w:rsidRPr="00BC095E" w:rsidRDefault="00A5446C" w:rsidP="00C741C6">
      <w:pPr>
        <w:rPr>
          <w:rFonts w:asciiTheme="minorHAnsi" w:hAnsiTheme="minorHAnsi"/>
          <w:sz w:val="22"/>
        </w:rPr>
      </w:pPr>
    </w:p>
    <w:p w14:paraId="31148915" w14:textId="291DE350" w:rsidR="00A5446C" w:rsidRPr="00BC095E" w:rsidRDefault="009C6E6A" w:rsidP="00C741C6">
      <w:pPr>
        <w:rPr>
          <w:rFonts w:asciiTheme="minorHAnsi" w:hAnsiTheme="minorHAnsi"/>
          <w:sz w:val="22"/>
        </w:rPr>
      </w:pPr>
      <w:r w:rsidRPr="00BC095E">
        <w:rPr>
          <w:rFonts w:asciiTheme="minorHAnsi" w:hAnsiTheme="minorHAnsi"/>
          <w:sz w:val="22"/>
        </w:rPr>
        <w:t xml:space="preserve">From twelve weeks to two weeks before </w:t>
      </w:r>
      <w:r w:rsidR="00A5446C" w:rsidRPr="00BC095E">
        <w:rPr>
          <w:rFonts w:asciiTheme="minorHAnsi" w:hAnsiTheme="minorHAnsi"/>
          <w:sz w:val="22"/>
        </w:rPr>
        <w:t xml:space="preserve">symptom onset is a reasonable working incubation period.  However, NTM species’ incubation periods are often poorly defined and likely vary drastically by species.  Therefore, </w:t>
      </w:r>
      <w:r w:rsidR="00C06AF7" w:rsidRPr="00BC095E">
        <w:rPr>
          <w:rFonts w:asciiTheme="minorHAnsi" w:hAnsiTheme="minorHAnsi"/>
          <w:sz w:val="22"/>
        </w:rPr>
        <w:t xml:space="preserve">you may </w:t>
      </w:r>
      <w:r w:rsidR="00A5446C" w:rsidRPr="00BC095E">
        <w:rPr>
          <w:rFonts w:asciiTheme="minorHAnsi" w:hAnsiTheme="minorHAnsi"/>
          <w:sz w:val="22"/>
        </w:rPr>
        <w:t>tailor the incubation period according to the outbreak species after consultation with experts.</w:t>
      </w:r>
    </w:p>
    <w:p w14:paraId="249F0A87" w14:textId="77777777" w:rsidR="00A5446C" w:rsidRPr="00BC095E" w:rsidRDefault="00A5446C" w:rsidP="00C741C6">
      <w:pPr>
        <w:rPr>
          <w:rFonts w:asciiTheme="minorHAnsi" w:hAnsiTheme="minorHAnsi"/>
          <w:sz w:val="22"/>
        </w:rPr>
      </w:pPr>
    </w:p>
    <w:p w14:paraId="70683DB3" w14:textId="7793475F" w:rsidR="00C06AF7" w:rsidRPr="00BC095E" w:rsidRDefault="00C06AF7" w:rsidP="00C06AF7">
      <w:pPr>
        <w:rPr>
          <w:rFonts w:asciiTheme="minorHAnsi" w:hAnsiTheme="minorHAnsi"/>
          <w:sz w:val="22"/>
        </w:rPr>
      </w:pPr>
      <w:r w:rsidRPr="00BC095E">
        <w:rPr>
          <w:rFonts w:asciiTheme="minorHAnsi" w:hAnsiTheme="minorHAnsi"/>
          <w:sz w:val="22"/>
        </w:rPr>
        <w:t>Potential environmental or iatrogenic sources include</w:t>
      </w:r>
      <w:r w:rsidR="00FA1B1D" w:rsidRPr="00BC095E">
        <w:rPr>
          <w:rFonts w:asciiTheme="minorHAnsi" w:hAnsiTheme="minorHAnsi"/>
          <w:sz w:val="22"/>
        </w:rPr>
        <w:t>, but are not limited to</w:t>
      </w:r>
      <w:r w:rsidRPr="00BC095E">
        <w:rPr>
          <w:rFonts w:asciiTheme="minorHAnsi" w:hAnsiTheme="minorHAnsi"/>
          <w:sz w:val="22"/>
        </w:rPr>
        <w:t>:</w:t>
      </w:r>
    </w:p>
    <w:p w14:paraId="0BB34DE4" w14:textId="15893055" w:rsidR="00C06AF7" w:rsidRPr="00BC095E" w:rsidRDefault="006C7D94" w:rsidP="00556D73">
      <w:pPr>
        <w:pStyle w:val="ListParagraph"/>
        <w:numPr>
          <w:ilvl w:val="0"/>
          <w:numId w:val="30"/>
        </w:numPr>
        <w:rPr>
          <w:rFonts w:asciiTheme="minorHAnsi" w:hAnsiTheme="minorHAnsi"/>
          <w:sz w:val="22"/>
        </w:rPr>
      </w:pPr>
      <w:r w:rsidRPr="00BC095E">
        <w:rPr>
          <w:rFonts w:asciiTheme="minorHAnsi" w:hAnsiTheme="minorHAnsi"/>
          <w:sz w:val="22"/>
        </w:rPr>
        <w:t>S</w:t>
      </w:r>
      <w:r w:rsidR="00C06AF7" w:rsidRPr="00BC095E">
        <w:rPr>
          <w:rFonts w:asciiTheme="minorHAnsi" w:hAnsiTheme="minorHAnsi"/>
          <w:sz w:val="22"/>
        </w:rPr>
        <w:t>urgical or injection procedures</w:t>
      </w:r>
    </w:p>
    <w:p w14:paraId="4C5F72C0" w14:textId="24FF001F" w:rsidR="00C72594" w:rsidRPr="00BC095E" w:rsidRDefault="00C72594" w:rsidP="00C72594">
      <w:pPr>
        <w:pStyle w:val="ListParagraph"/>
        <w:numPr>
          <w:ilvl w:val="0"/>
          <w:numId w:val="30"/>
        </w:numPr>
        <w:rPr>
          <w:rFonts w:asciiTheme="minorHAnsi" w:hAnsiTheme="minorHAnsi"/>
          <w:sz w:val="22"/>
        </w:rPr>
      </w:pPr>
      <w:r w:rsidRPr="00BC095E">
        <w:rPr>
          <w:rFonts w:asciiTheme="minorHAnsi" w:hAnsiTheme="minorHAnsi"/>
          <w:sz w:val="22"/>
        </w:rPr>
        <w:t>I</w:t>
      </w:r>
      <w:r>
        <w:rPr>
          <w:rFonts w:asciiTheme="minorHAnsi" w:hAnsiTheme="minorHAnsi"/>
          <w:sz w:val="22"/>
        </w:rPr>
        <w:t>ntravenous lines or catheters</w:t>
      </w:r>
    </w:p>
    <w:p w14:paraId="364B81F6" w14:textId="77777777" w:rsidR="00C72594" w:rsidRPr="00BC095E" w:rsidRDefault="00C72594" w:rsidP="00C72594">
      <w:pPr>
        <w:pStyle w:val="ListParagraph"/>
        <w:numPr>
          <w:ilvl w:val="0"/>
          <w:numId w:val="30"/>
        </w:numPr>
        <w:rPr>
          <w:rFonts w:asciiTheme="minorHAnsi" w:hAnsiTheme="minorHAnsi"/>
          <w:sz w:val="22"/>
        </w:rPr>
      </w:pPr>
      <w:r w:rsidRPr="00BC095E">
        <w:rPr>
          <w:rFonts w:asciiTheme="minorHAnsi" w:hAnsiTheme="minorHAnsi"/>
          <w:sz w:val="22"/>
        </w:rPr>
        <w:t>Contaminated medical devices</w:t>
      </w:r>
    </w:p>
    <w:p w14:paraId="4FD5C605" w14:textId="77777777" w:rsidR="00C72594" w:rsidRPr="00BC095E" w:rsidRDefault="00C72594" w:rsidP="00C72594">
      <w:pPr>
        <w:pStyle w:val="ListParagraph"/>
        <w:numPr>
          <w:ilvl w:val="0"/>
          <w:numId w:val="30"/>
        </w:numPr>
        <w:rPr>
          <w:rFonts w:asciiTheme="minorHAnsi" w:hAnsiTheme="minorHAnsi"/>
          <w:sz w:val="22"/>
        </w:rPr>
      </w:pPr>
      <w:r w:rsidRPr="00BC095E">
        <w:rPr>
          <w:rFonts w:asciiTheme="minorHAnsi" w:hAnsiTheme="minorHAnsi"/>
          <w:sz w:val="22"/>
        </w:rPr>
        <w:t>Exposures involving water or soil infiltrating cutaneous tissues</w:t>
      </w:r>
    </w:p>
    <w:p w14:paraId="245D8F03" w14:textId="77777777" w:rsidR="00C72594" w:rsidRPr="00BC095E" w:rsidRDefault="00C72594" w:rsidP="00C72594">
      <w:pPr>
        <w:pStyle w:val="ListParagraph"/>
        <w:numPr>
          <w:ilvl w:val="0"/>
          <w:numId w:val="30"/>
        </w:numPr>
        <w:rPr>
          <w:rFonts w:asciiTheme="minorHAnsi" w:hAnsiTheme="minorHAnsi"/>
          <w:sz w:val="22"/>
        </w:rPr>
      </w:pPr>
      <w:r w:rsidRPr="00BC095E">
        <w:rPr>
          <w:rFonts w:asciiTheme="minorHAnsi" w:hAnsiTheme="minorHAnsi"/>
          <w:sz w:val="22"/>
        </w:rPr>
        <w:t>Nail salon whirlpool footbaths</w:t>
      </w:r>
    </w:p>
    <w:p w14:paraId="1E77B3B8" w14:textId="3A66DD02" w:rsidR="00C06AF7" w:rsidRPr="00BC095E" w:rsidRDefault="006C7D94" w:rsidP="00556D73">
      <w:pPr>
        <w:pStyle w:val="ListParagraph"/>
        <w:numPr>
          <w:ilvl w:val="0"/>
          <w:numId w:val="30"/>
        </w:numPr>
        <w:rPr>
          <w:rFonts w:asciiTheme="minorHAnsi" w:hAnsiTheme="minorHAnsi"/>
          <w:sz w:val="22"/>
        </w:rPr>
      </w:pPr>
      <w:r w:rsidRPr="00BC095E">
        <w:rPr>
          <w:rFonts w:asciiTheme="minorHAnsi" w:hAnsiTheme="minorHAnsi"/>
          <w:sz w:val="22"/>
        </w:rPr>
        <w:t>F</w:t>
      </w:r>
      <w:r w:rsidR="00C06AF7" w:rsidRPr="00BC095E">
        <w:rPr>
          <w:rFonts w:asciiTheme="minorHAnsi" w:hAnsiTheme="minorHAnsi"/>
          <w:sz w:val="22"/>
        </w:rPr>
        <w:t>ish tank exposure or fish handling</w:t>
      </w:r>
    </w:p>
    <w:p w14:paraId="21D9E83D" w14:textId="10B0A867" w:rsidR="00C06AF7" w:rsidRPr="00BC095E" w:rsidRDefault="006C7D94" w:rsidP="00556D73">
      <w:pPr>
        <w:pStyle w:val="ListParagraph"/>
        <w:numPr>
          <w:ilvl w:val="0"/>
          <w:numId w:val="30"/>
        </w:numPr>
        <w:rPr>
          <w:rFonts w:asciiTheme="minorHAnsi" w:hAnsiTheme="minorHAnsi"/>
          <w:sz w:val="22"/>
        </w:rPr>
      </w:pPr>
      <w:r w:rsidRPr="00BC095E">
        <w:rPr>
          <w:rFonts w:asciiTheme="minorHAnsi" w:hAnsiTheme="minorHAnsi"/>
          <w:sz w:val="22"/>
        </w:rPr>
        <w:t>T</w:t>
      </w:r>
      <w:r w:rsidR="00C06AF7" w:rsidRPr="00BC095E">
        <w:rPr>
          <w:rFonts w:asciiTheme="minorHAnsi" w:hAnsiTheme="minorHAnsi"/>
          <w:sz w:val="22"/>
        </w:rPr>
        <w:t>attoo exposure</w:t>
      </w:r>
    </w:p>
    <w:p w14:paraId="0AEBC460" w14:textId="331DE636" w:rsidR="000C6A21" w:rsidRPr="00BC095E" w:rsidRDefault="000C6A21" w:rsidP="00C741C6">
      <w:pPr>
        <w:rPr>
          <w:rFonts w:asciiTheme="minorHAnsi" w:hAnsiTheme="minorHAnsi"/>
          <w:sz w:val="22"/>
        </w:rPr>
      </w:pPr>
    </w:p>
    <w:p w14:paraId="32613626" w14:textId="42591442" w:rsidR="0079555D" w:rsidRPr="00BC095E" w:rsidRDefault="00B91162" w:rsidP="00C741C6">
      <w:pPr>
        <w:rPr>
          <w:rFonts w:asciiTheme="minorHAnsi" w:hAnsiTheme="minorHAnsi"/>
          <w:sz w:val="22"/>
        </w:rPr>
      </w:pPr>
      <w:r>
        <w:rPr>
          <w:rFonts w:asciiTheme="minorHAnsi" w:hAnsiTheme="minorHAnsi"/>
          <w:sz w:val="22"/>
        </w:rPr>
        <w:t>Also see</w:t>
      </w:r>
      <w:r w:rsidR="0079555D" w:rsidRPr="00BC095E">
        <w:rPr>
          <w:rFonts w:asciiTheme="minorHAnsi" w:hAnsiTheme="minorHAnsi"/>
          <w:sz w:val="22"/>
        </w:rPr>
        <w:t xml:space="preserve"> </w:t>
      </w:r>
      <w:del w:id="1267" w:author="Shih David C" w:date="2017-04-28T12:23:00Z">
        <w:r w:rsidR="0079555D" w:rsidRPr="00BC095E" w:rsidDel="004C29E5">
          <w:rPr>
            <w:rFonts w:asciiTheme="minorHAnsi" w:hAnsiTheme="minorHAnsi"/>
            <w:sz w:val="22"/>
          </w:rPr>
          <w:delText xml:space="preserve">Appendix </w:delText>
        </w:r>
      </w:del>
      <w:ins w:id="1268" w:author="Shih David C" w:date="2017-04-28T12:23:00Z">
        <w:r w:rsidR="004C29E5">
          <w:rPr>
            <w:rFonts w:asciiTheme="minorHAnsi" w:hAnsiTheme="minorHAnsi"/>
            <w:sz w:val="22"/>
          </w:rPr>
          <w:t xml:space="preserve">Guidance </w:t>
        </w:r>
      </w:ins>
      <w:r>
        <w:rPr>
          <w:rFonts w:asciiTheme="minorHAnsi" w:hAnsiTheme="minorHAnsi"/>
          <w:sz w:val="22"/>
        </w:rPr>
        <w:t>D</w:t>
      </w:r>
      <w:r w:rsidR="00847F60" w:rsidRPr="00BC095E">
        <w:rPr>
          <w:rFonts w:asciiTheme="minorHAnsi" w:hAnsiTheme="minorHAnsi"/>
          <w:sz w:val="22"/>
        </w:rPr>
        <w:t xml:space="preserve"> </w:t>
      </w:r>
      <w:r w:rsidR="0079555D" w:rsidRPr="00BC095E">
        <w:rPr>
          <w:rFonts w:asciiTheme="minorHAnsi" w:hAnsiTheme="minorHAnsi"/>
          <w:sz w:val="22"/>
        </w:rPr>
        <w:t>for additional sources.</w:t>
      </w:r>
    </w:p>
    <w:p w14:paraId="6058311E" w14:textId="77777777" w:rsidR="0079555D" w:rsidRPr="00BC095E" w:rsidRDefault="0079555D" w:rsidP="00C741C6">
      <w:pPr>
        <w:rPr>
          <w:rFonts w:asciiTheme="minorHAnsi" w:hAnsiTheme="minorHAnsi"/>
          <w:sz w:val="22"/>
        </w:rPr>
      </w:pPr>
    </w:p>
    <w:p w14:paraId="25D52D77" w14:textId="77777777" w:rsidR="00F267EC" w:rsidRPr="00BC095E" w:rsidRDefault="00F267EC" w:rsidP="00C741C6">
      <w:pPr>
        <w:rPr>
          <w:rFonts w:asciiTheme="minorHAnsi" w:hAnsiTheme="minorHAnsi"/>
          <w:sz w:val="22"/>
        </w:rPr>
        <w:sectPr w:rsidR="00F267EC" w:rsidRPr="00BC095E" w:rsidSect="00584836">
          <w:pgSz w:w="12240" w:h="15840" w:code="1"/>
          <w:pgMar w:top="720" w:right="1800" w:bottom="1080" w:left="990" w:header="720" w:footer="620" w:gutter="0"/>
          <w:cols w:space="720"/>
          <w:formProt w:val="0"/>
          <w:noEndnote/>
          <w:docGrid w:linePitch="326"/>
        </w:sectPr>
      </w:pPr>
    </w:p>
    <w:p w14:paraId="48E22573" w14:textId="7EDBAD28" w:rsidR="00FA1B1D" w:rsidRPr="00B91162" w:rsidRDefault="00BC0A65" w:rsidP="00C741C6">
      <w:pPr>
        <w:rPr>
          <w:rFonts w:asciiTheme="minorHAnsi" w:hAnsiTheme="minorHAnsi"/>
          <w:b/>
          <w:sz w:val="22"/>
        </w:rPr>
      </w:pPr>
      <w:ins w:id="1269" w:author="Shih David C" w:date="2017-04-28T12:18:00Z">
        <w:r>
          <w:rPr>
            <w:rFonts w:asciiTheme="minorHAnsi" w:hAnsiTheme="minorHAnsi"/>
            <w:b/>
            <w:sz w:val="22"/>
          </w:rPr>
          <w:lastRenderedPageBreak/>
          <w:t>Guidance</w:t>
        </w:r>
      </w:ins>
      <w:del w:id="1270" w:author="Shih David C" w:date="2017-04-28T12:18:00Z">
        <w:r w:rsidR="00FA1B1D" w:rsidRPr="00B91162" w:rsidDel="00BC0A65">
          <w:rPr>
            <w:rFonts w:asciiTheme="minorHAnsi" w:hAnsiTheme="minorHAnsi"/>
            <w:b/>
            <w:sz w:val="22"/>
          </w:rPr>
          <w:delText>Appendix</w:delText>
        </w:r>
      </w:del>
      <w:r w:rsidR="00FA1B1D" w:rsidRPr="00B91162">
        <w:rPr>
          <w:rFonts w:asciiTheme="minorHAnsi" w:hAnsiTheme="minorHAnsi"/>
          <w:b/>
          <w:sz w:val="22"/>
        </w:rPr>
        <w:t xml:space="preserve"> </w:t>
      </w:r>
      <w:r w:rsidR="00B91162" w:rsidRPr="00B91162">
        <w:rPr>
          <w:rFonts w:asciiTheme="minorHAnsi" w:hAnsiTheme="minorHAnsi"/>
          <w:b/>
          <w:sz w:val="22"/>
        </w:rPr>
        <w:t>D</w:t>
      </w:r>
      <w:r w:rsidR="005B40D8" w:rsidRPr="00B91162">
        <w:rPr>
          <w:rFonts w:asciiTheme="minorHAnsi" w:hAnsiTheme="minorHAnsi"/>
          <w:b/>
          <w:sz w:val="22"/>
        </w:rPr>
        <w:t>.</w:t>
      </w:r>
      <w:r w:rsidR="00B91162">
        <w:rPr>
          <w:rFonts w:asciiTheme="minorHAnsi" w:hAnsiTheme="minorHAnsi"/>
          <w:b/>
          <w:sz w:val="22"/>
        </w:rPr>
        <w:t xml:space="preserve"> Proposed</w:t>
      </w:r>
      <w:r w:rsidR="005B40D8" w:rsidRPr="00B91162">
        <w:rPr>
          <w:rFonts w:asciiTheme="minorHAnsi" w:hAnsiTheme="minorHAnsi"/>
          <w:b/>
          <w:sz w:val="22"/>
        </w:rPr>
        <w:t xml:space="preserve"> </w:t>
      </w:r>
      <w:r w:rsidR="00FA1B1D" w:rsidRPr="00B91162">
        <w:rPr>
          <w:rFonts w:asciiTheme="minorHAnsi" w:hAnsiTheme="minorHAnsi"/>
          <w:b/>
          <w:sz w:val="22"/>
        </w:rPr>
        <w:t>Epidemiologic Information</w:t>
      </w:r>
      <w:r w:rsidR="00B91162">
        <w:rPr>
          <w:rFonts w:asciiTheme="minorHAnsi" w:hAnsiTheme="minorHAnsi"/>
          <w:b/>
          <w:sz w:val="22"/>
        </w:rPr>
        <w:t xml:space="preserve"> to Collect in an NTM Outbreak</w:t>
      </w:r>
    </w:p>
    <w:p w14:paraId="4C374D53" w14:textId="77777777" w:rsidR="0079555D" w:rsidRPr="00BC095E" w:rsidRDefault="0079555D" w:rsidP="00556D73">
      <w:pPr>
        <w:rPr>
          <w:rFonts w:asciiTheme="minorHAnsi" w:hAnsiTheme="minorHAnsi" w:cs="Arial"/>
          <w:sz w:val="22"/>
        </w:rPr>
      </w:pPr>
    </w:p>
    <w:p w14:paraId="36130CF1" w14:textId="7C44D5B8" w:rsidR="00FA1B1D" w:rsidRPr="00BC095E" w:rsidRDefault="00FA1B1D" w:rsidP="0079555D">
      <w:pPr>
        <w:pStyle w:val="ListParagraph"/>
        <w:numPr>
          <w:ilvl w:val="0"/>
          <w:numId w:val="26"/>
        </w:numPr>
        <w:rPr>
          <w:rFonts w:asciiTheme="minorHAnsi" w:hAnsiTheme="minorHAnsi" w:cs="Arial"/>
          <w:sz w:val="22"/>
        </w:rPr>
      </w:pPr>
      <w:r w:rsidRPr="00B707BB">
        <w:rPr>
          <w:rFonts w:asciiTheme="minorHAnsi" w:hAnsiTheme="minorHAnsi" w:cs="Arial"/>
          <w:sz w:val="22"/>
        </w:rPr>
        <w:t>Environmental exposure</w:t>
      </w:r>
      <w:r w:rsidR="00C72594">
        <w:rPr>
          <w:rFonts w:asciiTheme="minorHAnsi" w:hAnsiTheme="minorHAnsi" w:cs="Arial"/>
          <w:sz w:val="22"/>
        </w:rPr>
        <w:t>s</w:t>
      </w:r>
      <w:r w:rsidRPr="00B707BB">
        <w:rPr>
          <w:rFonts w:asciiTheme="minorHAnsi" w:hAnsiTheme="minorHAnsi" w:cs="Arial"/>
          <w:sz w:val="22"/>
        </w:rPr>
        <w:t xml:space="preserve"> likely to contribute to risk of illness</w:t>
      </w:r>
      <w:r w:rsidRPr="00BC095E">
        <w:rPr>
          <w:rFonts w:asciiTheme="minorHAnsi" w:hAnsiTheme="minorHAnsi" w:cs="Arial"/>
          <w:sz w:val="22"/>
        </w:rPr>
        <w:t xml:space="preserve"> 12 weeks </w:t>
      </w:r>
      <w:r w:rsidR="009C6E6A" w:rsidRPr="00BC095E">
        <w:rPr>
          <w:rFonts w:asciiTheme="minorHAnsi" w:hAnsiTheme="minorHAnsi" w:cs="Arial"/>
          <w:sz w:val="22"/>
        </w:rPr>
        <w:t xml:space="preserve">to 2 </w:t>
      </w:r>
      <w:proofErr w:type="spellStart"/>
      <w:r w:rsidR="009C6E6A" w:rsidRPr="00BC095E">
        <w:rPr>
          <w:rFonts w:asciiTheme="minorHAnsi" w:hAnsiTheme="minorHAnsi" w:cs="Arial"/>
          <w:sz w:val="22"/>
        </w:rPr>
        <w:t>weeks</w:t>
      </w:r>
      <w:r w:rsidR="00C72594" w:rsidRPr="00C72594">
        <w:rPr>
          <w:rFonts w:asciiTheme="minorHAnsi" w:hAnsiTheme="minorHAnsi" w:cs="Arial"/>
          <w:sz w:val="22"/>
          <w:vertAlign w:val="superscript"/>
        </w:rPr>
        <w:t>Ɨ</w:t>
      </w:r>
      <w:proofErr w:type="spellEnd"/>
      <w:r w:rsidR="009C6E6A" w:rsidRPr="00BC095E">
        <w:rPr>
          <w:rFonts w:asciiTheme="minorHAnsi" w:hAnsiTheme="minorHAnsi" w:cs="Arial"/>
          <w:sz w:val="22"/>
        </w:rPr>
        <w:t xml:space="preserve"> </w:t>
      </w:r>
      <w:r w:rsidRPr="00BC095E">
        <w:rPr>
          <w:rFonts w:asciiTheme="minorHAnsi" w:hAnsiTheme="minorHAnsi" w:cs="Arial"/>
          <w:sz w:val="22"/>
        </w:rPr>
        <w:t>from illness onset</w:t>
      </w:r>
      <w:ins w:id="1271" w:author="Shih David C" w:date="2017-04-28T12:30:00Z">
        <w:r w:rsidR="00B57E27">
          <w:rPr>
            <w:rFonts w:asciiTheme="minorHAnsi" w:hAnsiTheme="minorHAnsi" w:cs="Arial"/>
            <w:sz w:val="22"/>
          </w:rPr>
          <w:t>:</w:t>
        </w:r>
      </w:ins>
    </w:p>
    <w:p w14:paraId="464A429D" w14:textId="29EA5315" w:rsidR="00C72594" w:rsidRDefault="00C72594" w:rsidP="00FA1B1D">
      <w:pPr>
        <w:pStyle w:val="ListParagraph"/>
        <w:numPr>
          <w:ilvl w:val="1"/>
          <w:numId w:val="26"/>
        </w:numPr>
        <w:rPr>
          <w:rFonts w:asciiTheme="minorHAnsi" w:hAnsiTheme="minorHAnsi" w:cs="Arial"/>
          <w:sz w:val="22"/>
        </w:rPr>
      </w:pPr>
      <w:r>
        <w:rPr>
          <w:rFonts w:asciiTheme="minorHAnsi" w:hAnsiTheme="minorHAnsi" w:cs="Arial"/>
          <w:sz w:val="22"/>
        </w:rPr>
        <w:t>Healthcare exposures</w:t>
      </w:r>
    </w:p>
    <w:p w14:paraId="3DE12133" w14:textId="77777777" w:rsidR="00C72594" w:rsidRDefault="00C72594" w:rsidP="00C72594">
      <w:pPr>
        <w:pStyle w:val="ListParagraph"/>
        <w:numPr>
          <w:ilvl w:val="2"/>
          <w:numId w:val="26"/>
        </w:numPr>
        <w:rPr>
          <w:rFonts w:asciiTheme="minorHAnsi" w:hAnsiTheme="minorHAnsi" w:cs="Arial"/>
          <w:sz w:val="22"/>
        </w:rPr>
      </w:pPr>
      <w:r>
        <w:rPr>
          <w:rFonts w:asciiTheme="minorHAnsi" w:hAnsiTheme="minorHAnsi" w:cs="Arial"/>
          <w:sz w:val="22"/>
        </w:rPr>
        <w:t>Hospitalization</w:t>
      </w:r>
    </w:p>
    <w:p w14:paraId="13E44ED2" w14:textId="6DD681C7" w:rsidR="00FA1B1D" w:rsidRDefault="00C72594" w:rsidP="00C72594">
      <w:pPr>
        <w:pStyle w:val="ListParagraph"/>
        <w:numPr>
          <w:ilvl w:val="2"/>
          <w:numId w:val="26"/>
        </w:numPr>
        <w:rPr>
          <w:rFonts w:asciiTheme="minorHAnsi" w:hAnsiTheme="minorHAnsi" w:cs="Arial"/>
          <w:sz w:val="22"/>
        </w:rPr>
      </w:pPr>
      <w:r>
        <w:rPr>
          <w:rFonts w:asciiTheme="minorHAnsi" w:hAnsiTheme="minorHAnsi" w:cs="Arial"/>
          <w:sz w:val="22"/>
        </w:rPr>
        <w:t>Surgery</w:t>
      </w:r>
    </w:p>
    <w:p w14:paraId="593D9BCA" w14:textId="123E5159" w:rsidR="00C72594" w:rsidRDefault="00C72594" w:rsidP="00C72594">
      <w:pPr>
        <w:pStyle w:val="ListParagraph"/>
        <w:numPr>
          <w:ilvl w:val="2"/>
          <w:numId w:val="26"/>
        </w:numPr>
        <w:rPr>
          <w:rFonts w:asciiTheme="minorHAnsi" w:hAnsiTheme="minorHAnsi" w:cs="Arial"/>
          <w:sz w:val="22"/>
        </w:rPr>
      </w:pPr>
      <w:r>
        <w:rPr>
          <w:rFonts w:asciiTheme="minorHAnsi" w:hAnsiTheme="minorHAnsi" w:cs="Arial"/>
          <w:sz w:val="22"/>
        </w:rPr>
        <w:t>Injections or infusions</w:t>
      </w:r>
    </w:p>
    <w:p w14:paraId="2B8E6ED3" w14:textId="6E9BF52F" w:rsidR="00C72594" w:rsidRDefault="00C72594" w:rsidP="00C72594">
      <w:pPr>
        <w:pStyle w:val="ListParagraph"/>
        <w:numPr>
          <w:ilvl w:val="2"/>
          <w:numId w:val="26"/>
        </w:numPr>
        <w:rPr>
          <w:rFonts w:asciiTheme="minorHAnsi" w:hAnsiTheme="minorHAnsi" w:cs="Arial"/>
          <w:sz w:val="22"/>
        </w:rPr>
      </w:pPr>
      <w:r>
        <w:rPr>
          <w:rFonts w:asciiTheme="minorHAnsi" w:hAnsiTheme="minorHAnsi" w:cs="Arial"/>
          <w:sz w:val="22"/>
        </w:rPr>
        <w:t xml:space="preserve">Hemodialysis </w:t>
      </w:r>
    </w:p>
    <w:p w14:paraId="7019F306" w14:textId="7AC337F7" w:rsidR="00C72594" w:rsidRDefault="00C72594" w:rsidP="00C72594">
      <w:pPr>
        <w:pStyle w:val="ListParagraph"/>
        <w:numPr>
          <w:ilvl w:val="2"/>
          <w:numId w:val="26"/>
        </w:numPr>
        <w:rPr>
          <w:rFonts w:asciiTheme="minorHAnsi" w:hAnsiTheme="minorHAnsi" w:cs="Arial"/>
          <w:sz w:val="22"/>
        </w:rPr>
      </w:pPr>
      <w:r>
        <w:rPr>
          <w:rFonts w:asciiTheme="minorHAnsi" w:hAnsiTheme="minorHAnsi" w:cs="Arial"/>
          <w:sz w:val="22"/>
        </w:rPr>
        <w:t>Dental procedures*</w:t>
      </w:r>
    </w:p>
    <w:p w14:paraId="3D4E2A8D" w14:textId="77777777" w:rsidR="00C72594" w:rsidRPr="00B707BB" w:rsidRDefault="00C72594" w:rsidP="00C72594">
      <w:pPr>
        <w:pStyle w:val="ListParagraph"/>
        <w:numPr>
          <w:ilvl w:val="2"/>
          <w:numId w:val="26"/>
        </w:numPr>
        <w:rPr>
          <w:rFonts w:asciiTheme="minorHAnsi" w:hAnsiTheme="minorHAnsi" w:cs="Arial"/>
          <w:sz w:val="22"/>
        </w:rPr>
      </w:pPr>
      <w:r w:rsidRPr="00B707BB">
        <w:rPr>
          <w:rFonts w:asciiTheme="minorHAnsi" w:hAnsiTheme="minorHAnsi" w:cs="Arial"/>
          <w:sz w:val="22"/>
        </w:rPr>
        <w:t>Complementary and alternative healthcare exposure, including acupuncture</w:t>
      </w:r>
    </w:p>
    <w:p w14:paraId="2E8D1D33" w14:textId="21C4C4A6" w:rsidR="00C72594" w:rsidRPr="00B707BB" w:rsidRDefault="00C72594" w:rsidP="00C72594">
      <w:pPr>
        <w:pStyle w:val="ListParagraph"/>
        <w:numPr>
          <w:ilvl w:val="1"/>
          <w:numId w:val="26"/>
        </w:numPr>
        <w:rPr>
          <w:rFonts w:asciiTheme="minorHAnsi" w:hAnsiTheme="minorHAnsi" w:cs="Arial"/>
          <w:sz w:val="22"/>
        </w:rPr>
      </w:pPr>
      <w:r>
        <w:rPr>
          <w:rFonts w:asciiTheme="minorHAnsi" w:hAnsiTheme="minorHAnsi" w:cs="Arial"/>
          <w:sz w:val="22"/>
        </w:rPr>
        <w:t>Injection drug use</w:t>
      </w:r>
    </w:p>
    <w:p w14:paraId="3D05E02F" w14:textId="77777777" w:rsidR="00FA1B1D" w:rsidRPr="00B707BB" w:rsidRDefault="00FA1B1D" w:rsidP="00FA1B1D">
      <w:pPr>
        <w:pStyle w:val="ListParagraph"/>
        <w:numPr>
          <w:ilvl w:val="1"/>
          <w:numId w:val="26"/>
        </w:numPr>
        <w:rPr>
          <w:rFonts w:asciiTheme="minorHAnsi" w:hAnsiTheme="minorHAnsi" w:cs="Arial"/>
          <w:sz w:val="22"/>
        </w:rPr>
      </w:pPr>
      <w:r w:rsidRPr="00B707BB">
        <w:rPr>
          <w:rFonts w:asciiTheme="minorHAnsi" w:hAnsiTheme="minorHAnsi" w:cs="Arial"/>
          <w:sz w:val="22"/>
        </w:rPr>
        <w:t>Nail salon</w:t>
      </w:r>
    </w:p>
    <w:p w14:paraId="25764DD5" w14:textId="77777777" w:rsidR="00FA1B1D" w:rsidRPr="00B707BB" w:rsidRDefault="00FA1B1D" w:rsidP="00FA1B1D">
      <w:pPr>
        <w:pStyle w:val="ListParagraph"/>
        <w:numPr>
          <w:ilvl w:val="1"/>
          <w:numId w:val="26"/>
        </w:numPr>
        <w:rPr>
          <w:rFonts w:asciiTheme="minorHAnsi" w:hAnsiTheme="minorHAnsi" w:cs="Arial"/>
          <w:sz w:val="22"/>
        </w:rPr>
      </w:pPr>
      <w:r w:rsidRPr="00B707BB">
        <w:rPr>
          <w:rFonts w:asciiTheme="minorHAnsi" w:hAnsiTheme="minorHAnsi" w:cs="Arial"/>
          <w:sz w:val="22"/>
        </w:rPr>
        <w:t>Hot tub or spa</w:t>
      </w:r>
    </w:p>
    <w:p w14:paraId="4694A74A" w14:textId="661ABD60" w:rsidR="00FA1B1D" w:rsidRPr="00B707BB" w:rsidRDefault="00FA1B1D" w:rsidP="00FA1B1D">
      <w:pPr>
        <w:pStyle w:val="ListParagraph"/>
        <w:numPr>
          <w:ilvl w:val="1"/>
          <w:numId w:val="26"/>
        </w:numPr>
        <w:rPr>
          <w:rFonts w:asciiTheme="minorHAnsi" w:hAnsiTheme="minorHAnsi" w:cs="Arial"/>
          <w:sz w:val="22"/>
        </w:rPr>
      </w:pPr>
      <w:r w:rsidRPr="00B707BB">
        <w:rPr>
          <w:rFonts w:asciiTheme="minorHAnsi" w:hAnsiTheme="minorHAnsi" w:cs="Arial"/>
          <w:sz w:val="22"/>
        </w:rPr>
        <w:t>Tat</w:t>
      </w:r>
      <w:r w:rsidR="00BF48C4" w:rsidRPr="00B707BB">
        <w:rPr>
          <w:rFonts w:asciiTheme="minorHAnsi" w:hAnsiTheme="minorHAnsi" w:cs="Arial"/>
          <w:sz w:val="22"/>
        </w:rPr>
        <w:t>t</w:t>
      </w:r>
      <w:r w:rsidRPr="00B707BB">
        <w:rPr>
          <w:rFonts w:asciiTheme="minorHAnsi" w:hAnsiTheme="minorHAnsi" w:cs="Arial"/>
          <w:sz w:val="22"/>
        </w:rPr>
        <w:t>oo</w:t>
      </w:r>
    </w:p>
    <w:p w14:paraId="4FE2A397" w14:textId="77777777" w:rsidR="00FA1B1D" w:rsidRPr="00B707BB" w:rsidRDefault="00FA1B1D" w:rsidP="00FA1B1D">
      <w:pPr>
        <w:pStyle w:val="ListParagraph"/>
        <w:numPr>
          <w:ilvl w:val="1"/>
          <w:numId w:val="26"/>
        </w:numPr>
        <w:rPr>
          <w:rFonts w:asciiTheme="minorHAnsi" w:hAnsiTheme="minorHAnsi" w:cs="Arial"/>
          <w:sz w:val="22"/>
        </w:rPr>
      </w:pPr>
      <w:r w:rsidRPr="00B707BB">
        <w:rPr>
          <w:rFonts w:asciiTheme="minorHAnsi" w:hAnsiTheme="minorHAnsi" w:cs="Arial"/>
          <w:sz w:val="22"/>
        </w:rPr>
        <w:t>Fish tank or handling fish</w:t>
      </w:r>
    </w:p>
    <w:p w14:paraId="44AAAC4D" w14:textId="77777777" w:rsidR="00FA1B1D" w:rsidRPr="00B707BB" w:rsidRDefault="00FA1B1D" w:rsidP="00FA1B1D">
      <w:pPr>
        <w:pStyle w:val="ListParagraph"/>
        <w:numPr>
          <w:ilvl w:val="1"/>
          <w:numId w:val="26"/>
        </w:numPr>
        <w:rPr>
          <w:rFonts w:asciiTheme="minorHAnsi" w:hAnsiTheme="minorHAnsi" w:cs="Arial"/>
          <w:sz w:val="22"/>
        </w:rPr>
      </w:pPr>
      <w:r w:rsidRPr="00B707BB">
        <w:rPr>
          <w:rFonts w:asciiTheme="minorHAnsi" w:hAnsiTheme="minorHAnsi" w:cs="Arial"/>
          <w:sz w:val="22"/>
        </w:rPr>
        <w:t>Potting soil</w:t>
      </w:r>
    </w:p>
    <w:p w14:paraId="62A0D4A5" w14:textId="77777777" w:rsidR="00FA1B1D" w:rsidRPr="00B707BB" w:rsidRDefault="00FA1B1D" w:rsidP="00FA1B1D">
      <w:pPr>
        <w:pStyle w:val="ListParagraph"/>
        <w:numPr>
          <w:ilvl w:val="1"/>
          <w:numId w:val="26"/>
        </w:numPr>
        <w:rPr>
          <w:rFonts w:asciiTheme="minorHAnsi" w:hAnsiTheme="minorHAnsi" w:cs="Arial"/>
          <w:sz w:val="22"/>
        </w:rPr>
      </w:pPr>
      <w:r w:rsidRPr="00B707BB">
        <w:rPr>
          <w:rFonts w:asciiTheme="minorHAnsi" w:hAnsiTheme="minorHAnsi" w:cs="Arial"/>
          <w:sz w:val="22"/>
        </w:rPr>
        <w:t>Trauma</w:t>
      </w:r>
    </w:p>
    <w:p w14:paraId="3F316C73" w14:textId="77777777" w:rsidR="00FA1B1D" w:rsidRPr="00B707BB" w:rsidRDefault="00FA1B1D" w:rsidP="00FA1B1D">
      <w:pPr>
        <w:pStyle w:val="ListParagraph"/>
        <w:numPr>
          <w:ilvl w:val="0"/>
          <w:numId w:val="26"/>
        </w:numPr>
        <w:rPr>
          <w:rFonts w:asciiTheme="minorHAnsi" w:hAnsiTheme="minorHAnsi" w:cs="Arial"/>
          <w:sz w:val="22"/>
        </w:rPr>
      </w:pPr>
      <w:r w:rsidRPr="00B707BB">
        <w:rPr>
          <w:rFonts w:asciiTheme="minorHAnsi" w:hAnsiTheme="minorHAnsi" w:cs="Arial"/>
          <w:sz w:val="22"/>
        </w:rPr>
        <w:t>Occupation</w:t>
      </w:r>
    </w:p>
    <w:p w14:paraId="661A5D87" w14:textId="77777777" w:rsidR="00FA1B1D" w:rsidRPr="00B707BB" w:rsidRDefault="00FA1B1D" w:rsidP="00FA1B1D">
      <w:pPr>
        <w:pStyle w:val="ListParagraph"/>
        <w:numPr>
          <w:ilvl w:val="0"/>
          <w:numId w:val="26"/>
        </w:numPr>
        <w:rPr>
          <w:rFonts w:asciiTheme="minorHAnsi" w:hAnsiTheme="minorHAnsi" w:cs="Arial"/>
          <w:sz w:val="22"/>
        </w:rPr>
      </w:pPr>
      <w:r w:rsidRPr="00B707BB">
        <w:rPr>
          <w:rFonts w:asciiTheme="minorHAnsi" w:hAnsiTheme="minorHAnsi" w:cs="Arial"/>
          <w:sz w:val="22"/>
        </w:rPr>
        <w:t>Travel history from past 1 year</w:t>
      </w:r>
    </w:p>
    <w:p w14:paraId="1C82F783" w14:textId="77777777" w:rsidR="00FA1B1D" w:rsidRPr="00B707BB" w:rsidRDefault="00FA1B1D" w:rsidP="00FA1B1D">
      <w:pPr>
        <w:pStyle w:val="ListParagraph"/>
        <w:numPr>
          <w:ilvl w:val="1"/>
          <w:numId w:val="26"/>
        </w:numPr>
        <w:rPr>
          <w:rFonts w:asciiTheme="minorHAnsi" w:hAnsiTheme="minorHAnsi" w:cs="Arial"/>
          <w:sz w:val="22"/>
        </w:rPr>
      </w:pPr>
      <w:r w:rsidRPr="00B707BB">
        <w:rPr>
          <w:rFonts w:asciiTheme="minorHAnsi" w:hAnsiTheme="minorHAnsi" w:cs="Arial"/>
          <w:sz w:val="22"/>
        </w:rPr>
        <w:t>Outside of state of residence</w:t>
      </w:r>
    </w:p>
    <w:p w14:paraId="675E0C8B" w14:textId="77777777" w:rsidR="00FA1B1D" w:rsidRPr="00B707BB" w:rsidRDefault="00FA1B1D" w:rsidP="00FA1B1D">
      <w:pPr>
        <w:pStyle w:val="ListParagraph"/>
        <w:numPr>
          <w:ilvl w:val="1"/>
          <w:numId w:val="26"/>
        </w:numPr>
        <w:rPr>
          <w:rFonts w:asciiTheme="minorHAnsi" w:hAnsiTheme="minorHAnsi" w:cs="Arial"/>
          <w:sz w:val="22"/>
        </w:rPr>
      </w:pPr>
      <w:r w:rsidRPr="00B707BB">
        <w:rPr>
          <w:rFonts w:asciiTheme="minorHAnsi" w:hAnsiTheme="minorHAnsi" w:cs="Arial"/>
          <w:sz w:val="22"/>
        </w:rPr>
        <w:t>Outside of the United States</w:t>
      </w:r>
    </w:p>
    <w:p w14:paraId="1E1413EE" w14:textId="77777777" w:rsidR="00FA1B1D" w:rsidRPr="00B707BB" w:rsidRDefault="00FA1B1D" w:rsidP="00FA1B1D">
      <w:pPr>
        <w:pStyle w:val="ListParagraph"/>
        <w:numPr>
          <w:ilvl w:val="2"/>
          <w:numId w:val="26"/>
        </w:numPr>
        <w:rPr>
          <w:rFonts w:asciiTheme="minorHAnsi" w:hAnsiTheme="minorHAnsi" w:cs="Arial"/>
          <w:sz w:val="22"/>
        </w:rPr>
      </w:pPr>
      <w:r w:rsidRPr="00B707BB">
        <w:rPr>
          <w:rFonts w:asciiTheme="minorHAnsi" w:hAnsiTheme="minorHAnsi" w:cs="Arial"/>
          <w:sz w:val="22"/>
        </w:rPr>
        <w:t>Healthcare exposure outside of the United States</w:t>
      </w:r>
    </w:p>
    <w:p w14:paraId="034D465D" w14:textId="77777777" w:rsidR="00FA1B1D" w:rsidRPr="00B707BB" w:rsidRDefault="00FA1B1D" w:rsidP="00FA1B1D">
      <w:pPr>
        <w:pStyle w:val="ListParagraph"/>
        <w:numPr>
          <w:ilvl w:val="0"/>
          <w:numId w:val="26"/>
        </w:numPr>
        <w:rPr>
          <w:rFonts w:asciiTheme="minorHAnsi" w:hAnsiTheme="minorHAnsi" w:cs="Arial"/>
          <w:sz w:val="22"/>
        </w:rPr>
      </w:pPr>
      <w:r w:rsidRPr="00B707BB">
        <w:rPr>
          <w:rFonts w:asciiTheme="minorHAnsi" w:hAnsiTheme="minorHAnsi" w:cs="Arial"/>
          <w:sz w:val="22"/>
        </w:rPr>
        <w:t>At the time of initial report, potential association with other cases</w:t>
      </w:r>
    </w:p>
    <w:p w14:paraId="46911A67" w14:textId="77777777" w:rsidR="00FA1B1D" w:rsidRPr="00B707BB" w:rsidRDefault="00FA1B1D" w:rsidP="00FA1B1D">
      <w:pPr>
        <w:pStyle w:val="ListParagraph"/>
        <w:numPr>
          <w:ilvl w:val="0"/>
          <w:numId w:val="26"/>
        </w:numPr>
        <w:rPr>
          <w:rFonts w:asciiTheme="minorHAnsi" w:hAnsiTheme="minorHAnsi" w:cs="Arial"/>
          <w:sz w:val="22"/>
        </w:rPr>
      </w:pPr>
      <w:r w:rsidRPr="00B707BB">
        <w:rPr>
          <w:rFonts w:asciiTheme="minorHAnsi" w:hAnsiTheme="minorHAnsi" w:cs="Arial"/>
          <w:sz w:val="22"/>
        </w:rPr>
        <w:t>Source of data (medical chart, patient or proxy, provider)</w:t>
      </w:r>
    </w:p>
    <w:p w14:paraId="26C386B1" w14:textId="7B39896A" w:rsidR="00FA1B1D" w:rsidRPr="00BC095E" w:rsidRDefault="00FA1B1D" w:rsidP="00C741C6">
      <w:pPr>
        <w:rPr>
          <w:rFonts w:asciiTheme="minorHAnsi" w:hAnsiTheme="minorHAnsi"/>
          <w:sz w:val="22"/>
        </w:rPr>
      </w:pPr>
    </w:p>
    <w:p w14:paraId="30A7C022" w14:textId="673450E2" w:rsidR="00C72594" w:rsidRDefault="00C72594" w:rsidP="00C741C6">
      <w:pPr>
        <w:rPr>
          <w:rFonts w:asciiTheme="minorHAnsi" w:hAnsiTheme="minorHAnsi"/>
          <w:sz w:val="22"/>
        </w:rPr>
      </w:pPr>
      <w:r w:rsidRPr="00C72594">
        <w:rPr>
          <w:rFonts w:asciiTheme="minorHAnsi" w:hAnsiTheme="minorHAnsi"/>
          <w:sz w:val="22"/>
          <w:vertAlign w:val="superscript"/>
        </w:rPr>
        <w:t>Ɨ</w:t>
      </w:r>
      <w:r>
        <w:rPr>
          <w:rFonts w:asciiTheme="minorHAnsi" w:hAnsiTheme="minorHAnsi"/>
          <w:sz w:val="22"/>
        </w:rPr>
        <w:t xml:space="preserve"> Longer incubations are possible, sometimes spanning years.</w:t>
      </w:r>
    </w:p>
    <w:p w14:paraId="01EB5603" w14:textId="74B86F81" w:rsidR="00F24BDC" w:rsidRDefault="00F24BDC" w:rsidP="00C741C6">
      <w:pPr>
        <w:rPr>
          <w:ins w:id="1272" w:author="Shih David C" w:date="2017-04-28T12:31:00Z"/>
          <w:rFonts w:asciiTheme="minorHAnsi" w:hAnsiTheme="minorHAnsi"/>
          <w:sz w:val="22"/>
        </w:rPr>
      </w:pPr>
      <w:r>
        <w:rPr>
          <w:rFonts w:asciiTheme="minorHAnsi" w:hAnsiTheme="minorHAnsi"/>
          <w:sz w:val="22"/>
        </w:rPr>
        <w:t xml:space="preserve">*Because outbreaks </w:t>
      </w:r>
      <w:r w:rsidR="00C72594">
        <w:rPr>
          <w:rFonts w:asciiTheme="minorHAnsi" w:hAnsiTheme="minorHAnsi"/>
          <w:sz w:val="22"/>
        </w:rPr>
        <w:t>of</w:t>
      </w:r>
      <w:r>
        <w:rPr>
          <w:rFonts w:asciiTheme="minorHAnsi" w:hAnsiTheme="minorHAnsi"/>
          <w:sz w:val="22"/>
        </w:rPr>
        <w:t xml:space="preserve"> pediatric </w:t>
      </w:r>
      <w:r w:rsidR="00C72594">
        <w:rPr>
          <w:rFonts w:asciiTheme="minorHAnsi" w:hAnsiTheme="minorHAnsi"/>
          <w:sz w:val="22"/>
        </w:rPr>
        <w:t xml:space="preserve">NTM </w:t>
      </w:r>
      <w:r>
        <w:rPr>
          <w:rFonts w:asciiTheme="minorHAnsi" w:hAnsiTheme="minorHAnsi"/>
          <w:sz w:val="22"/>
        </w:rPr>
        <w:t xml:space="preserve">lymphadenitis </w:t>
      </w:r>
      <w:r w:rsidR="00C72594">
        <w:rPr>
          <w:rFonts w:asciiTheme="minorHAnsi" w:hAnsiTheme="minorHAnsi"/>
          <w:sz w:val="22"/>
        </w:rPr>
        <w:t>have been reported following dental procedures</w:t>
      </w:r>
      <w:del w:id="1273" w:author="Shih David C" w:date="2017-04-28T12:31:00Z">
        <w:r w:rsidDel="00B57E27">
          <w:rPr>
            <w:rFonts w:asciiTheme="minorHAnsi" w:hAnsiTheme="minorHAnsi"/>
            <w:sz w:val="22"/>
          </w:rPr>
          <w:delText xml:space="preserve"> (7)</w:delText>
        </w:r>
      </w:del>
      <w:r>
        <w:rPr>
          <w:rFonts w:asciiTheme="minorHAnsi" w:hAnsiTheme="minorHAnsi"/>
          <w:sz w:val="22"/>
        </w:rPr>
        <w:t xml:space="preserve">, NTM </w:t>
      </w:r>
      <w:r w:rsidR="00C72594">
        <w:rPr>
          <w:rFonts w:asciiTheme="minorHAnsi" w:hAnsiTheme="minorHAnsi"/>
          <w:sz w:val="22"/>
        </w:rPr>
        <w:t xml:space="preserve">reports associated </w:t>
      </w:r>
      <w:r>
        <w:rPr>
          <w:rFonts w:asciiTheme="minorHAnsi" w:hAnsiTheme="minorHAnsi"/>
          <w:sz w:val="22"/>
        </w:rPr>
        <w:t>with lymphadenitis merit investigation.</w:t>
      </w:r>
    </w:p>
    <w:p w14:paraId="6E12235E" w14:textId="24A4F44F" w:rsidR="00B57E27" w:rsidRDefault="00B57E27" w:rsidP="00C741C6">
      <w:pPr>
        <w:rPr>
          <w:ins w:id="1274" w:author="Shih David C" w:date="2017-04-28T12:31:00Z"/>
          <w:rFonts w:asciiTheme="minorHAnsi" w:hAnsiTheme="minorHAnsi"/>
          <w:sz w:val="22"/>
        </w:rPr>
      </w:pPr>
      <w:ins w:id="1275" w:author="Shih David C" w:date="2017-04-28T12:31:00Z">
        <w:r>
          <w:rPr>
            <w:rFonts w:asciiTheme="minorHAnsi" w:hAnsiTheme="minorHAnsi" w:cs="Arial"/>
            <w:sz w:val="22"/>
            <w:szCs w:val="22"/>
          </w:rPr>
          <w:t>Peralta G, Tobin-</w:t>
        </w:r>
        <w:proofErr w:type="spellStart"/>
        <w:r>
          <w:rPr>
            <w:rFonts w:asciiTheme="minorHAnsi" w:hAnsiTheme="minorHAnsi" w:cs="Arial"/>
            <w:sz w:val="22"/>
            <w:szCs w:val="22"/>
          </w:rPr>
          <w:t>D’Andgelo</w:t>
        </w:r>
        <w:proofErr w:type="spellEnd"/>
        <w:r>
          <w:rPr>
            <w:rFonts w:asciiTheme="minorHAnsi" w:hAnsiTheme="minorHAnsi" w:cs="Arial"/>
            <w:sz w:val="22"/>
            <w:szCs w:val="22"/>
          </w:rPr>
          <w:t xml:space="preserve"> M, Parham A, Edison L, </w:t>
        </w:r>
        <w:proofErr w:type="spellStart"/>
        <w:r>
          <w:rPr>
            <w:rFonts w:asciiTheme="minorHAnsi" w:hAnsiTheme="minorHAnsi" w:cs="Arial"/>
            <w:sz w:val="22"/>
            <w:szCs w:val="22"/>
          </w:rPr>
          <w:t>Lorentzson</w:t>
        </w:r>
        <w:proofErr w:type="spellEnd"/>
        <w:r>
          <w:rPr>
            <w:rFonts w:asciiTheme="minorHAnsi" w:hAnsiTheme="minorHAnsi" w:cs="Arial"/>
            <w:sz w:val="22"/>
            <w:szCs w:val="22"/>
          </w:rPr>
          <w:t xml:space="preserve">, Smith C. et al. Notes from the Field: </w:t>
        </w:r>
        <w:r>
          <w:rPr>
            <w:rFonts w:asciiTheme="minorHAnsi" w:hAnsiTheme="minorHAnsi" w:cs="Arial"/>
            <w:i/>
            <w:sz w:val="22"/>
            <w:szCs w:val="22"/>
          </w:rPr>
          <w:t xml:space="preserve">Mycobacterium </w:t>
        </w:r>
        <w:proofErr w:type="spellStart"/>
        <w:r>
          <w:rPr>
            <w:rFonts w:asciiTheme="minorHAnsi" w:hAnsiTheme="minorHAnsi" w:cs="Arial"/>
            <w:i/>
            <w:sz w:val="22"/>
            <w:szCs w:val="22"/>
          </w:rPr>
          <w:t>abscessus</w:t>
        </w:r>
        <w:proofErr w:type="spellEnd"/>
        <w:r>
          <w:rPr>
            <w:rFonts w:asciiTheme="minorHAnsi" w:hAnsiTheme="minorHAnsi" w:cs="Arial"/>
            <w:i/>
            <w:sz w:val="22"/>
            <w:szCs w:val="22"/>
          </w:rPr>
          <w:t xml:space="preserve"> </w:t>
        </w:r>
        <w:r>
          <w:rPr>
            <w:rFonts w:asciiTheme="minorHAnsi" w:hAnsiTheme="minorHAnsi" w:cs="Arial"/>
            <w:sz w:val="22"/>
            <w:szCs w:val="22"/>
          </w:rPr>
          <w:t xml:space="preserve">infections among patients of a pediatric dentistry practice—Georgia, 2015. </w:t>
        </w:r>
        <w:r>
          <w:rPr>
            <w:rFonts w:asciiTheme="minorHAnsi" w:hAnsiTheme="minorHAnsi" w:cs="Arial"/>
            <w:i/>
            <w:sz w:val="22"/>
            <w:szCs w:val="22"/>
          </w:rPr>
          <w:t xml:space="preserve">MMWR </w:t>
        </w:r>
        <w:proofErr w:type="spellStart"/>
        <w:r>
          <w:rPr>
            <w:rFonts w:asciiTheme="minorHAnsi" w:hAnsiTheme="minorHAnsi" w:cs="Arial"/>
            <w:i/>
            <w:sz w:val="22"/>
            <w:szCs w:val="22"/>
          </w:rPr>
          <w:t>Morb</w:t>
        </w:r>
        <w:proofErr w:type="spellEnd"/>
        <w:r>
          <w:rPr>
            <w:rFonts w:asciiTheme="minorHAnsi" w:hAnsiTheme="minorHAnsi" w:cs="Arial"/>
            <w:i/>
            <w:sz w:val="22"/>
            <w:szCs w:val="22"/>
          </w:rPr>
          <w:t xml:space="preserve"> Mortal </w:t>
        </w:r>
        <w:proofErr w:type="spellStart"/>
        <w:r>
          <w:rPr>
            <w:rFonts w:asciiTheme="minorHAnsi" w:hAnsiTheme="minorHAnsi" w:cs="Arial"/>
            <w:i/>
            <w:sz w:val="22"/>
            <w:szCs w:val="22"/>
          </w:rPr>
          <w:t>Wkly</w:t>
        </w:r>
        <w:proofErr w:type="spellEnd"/>
        <w:r>
          <w:rPr>
            <w:rFonts w:asciiTheme="minorHAnsi" w:hAnsiTheme="minorHAnsi" w:cs="Arial"/>
            <w:i/>
            <w:sz w:val="22"/>
            <w:szCs w:val="22"/>
          </w:rPr>
          <w:t xml:space="preserve"> Rep. </w:t>
        </w:r>
        <w:r>
          <w:rPr>
            <w:rFonts w:asciiTheme="minorHAnsi" w:hAnsiTheme="minorHAnsi" w:cs="Arial"/>
            <w:sz w:val="22"/>
            <w:szCs w:val="22"/>
          </w:rPr>
          <w:t>2016; 65:355-6.</w:t>
        </w:r>
      </w:ins>
    </w:p>
    <w:p w14:paraId="48E3CB1A" w14:textId="77777777" w:rsidR="00B57E27" w:rsidRPr="00BC095E" w:rsidRDefault="00B57E27" w:rsidP="00C741C6">
      <w:pPr>
        <w:rPr>
          <w:rFonts w:asciiTheme="minorHAnsi" w:hAnsiTheme="minorHAnsi"/>
          <w:sz w:val="22"/>
        </w:rPr>
      </w:pPr>
    </w:p>
    <w:p w14:paraId="6CA0FA23" w14:textId="77777777" w:rsidR="00AC07B9" w:rsidRDefault="00AC07B9" w:rsidP="00C741C6">
      <w:pPr>
        <w:rPr>
          <w:rFonts w:asciiTheme="minorHAnsi" w:hAnsiTheme="minorHAnsi"/>
          <w:sz w:val="22"/>
        </w:rPr>
        <w:sectPr w:rsidR="00AC07B9" w:rsidSect="00584836">
          <w:pgSz w:w="12240" w:h="15840" w:code="1"/>
          <w:pgMar w:top="720" w:right="1800" w:bottom="1080" w:left="990" w:header="720" w:footer="620" w:gutter="0"/>
          <w:cols w:space="720"/>
          <w:formProt w:val="0"/>
          <w:noEndnote/>
          <w:docGrid w:linePitch="326"/>
        </w:sectPr>
      </w:pPr>
    </w:p>
    <w:p w14:paraId="3C4F5774" w14:textId="4C3D743C" w:rsidR="00F24BDC" w:rsidRPr="00BC095E" w:rsidRDefault="00F24BDC" w:rsidP="00C741C6">
      <w:pPr>
        <w:rPr>
          <w:rFonts w:asciiTheme="minorHAnsi" w:hAnsiTheme="minorHAnsi"/>
          <w:sz w:val="22"/>
        </w:rPr>
      </w:pPr>
    </w:p>
    <w:p w14:paraId="03AAB7AA" w14:textId="4778EC16" w:rsidR="00847F60" w:rsidRPr="00CA3314" w:rsidRDefault="00BC0A65" w:rsidP="00C741C6">
      <w:pPr>
        <w:rPr>
          <w:rFonts w:asciiTheme="minorHAnsi" w:hAnsiTheme="minorHAnsi"/>
          <w:b/>
          <w:sz w:val="22"/>
        </w:rPr>
      </w:pPr>
      <w:ins w:id="1276" w:author="Shih David C" w:date="2017-04-28T12:18:00Z">
        <w:r>
          <w:rPr>
            <w:rFonts w:asciiTheme="minorHAnsi" w:hAnsiTheme="minorHAnsi"/>
            <w:b/>
            <w:sz w:val="22"/>
          </w:rPr>
          <w:t>Guidance</w:t>
        </w:r>
      </w:ins>
      <w:del w:id="1277" w:author="Shih David C" w:date="2017-04-28T12:18:00Z">
        <w:r w:rsidR="00CA3314" w:rsidRPr="00CA3314" w:rsidDel="00BC0A65">
          <w:rPr>
            <w:rFonts w:asciiTheme="minorHAnsi" w:hAnsiTheme="minorHAnsi"/>
            <w:b/>
            <w:sz w:val="22"/>
          </w:rPr>
          <w:delText>Appendix</w:delText>
        </w:r>
      </w:del>
      <w:r w:rsidR="00CA3314" w:rsidRPr="00CA3314">
        <w:rPr>
          <w:rFonts w:asciiTheme="minorHAnsi" w:hAnsiTheme="minorHAnsi"/>
          <w:b/>
          <w:sz w:val="22"/>
        </w:rPr>
        <w:t xml:space="preserve"> E</w:t>
      </w:r>
      <w:r w:rsidR="00847F60" w:rsidRPr="00CA3314">
        <w:rPr>
          <w:rFonts w:asciiTheme="minorHAnsi" w:hAnsiTheme="minorHAnsi"/>
          <w:b/>
          <w:sz w:val="22"/>
        </w:rPr>
        <w:t xml:space="preserve">: </w:t>
      </w:r>
      <w:r w:rsidR="0009219A" w:rsidRPr="00CA3314">
        <w:rPr>
          <w:rFonts w:asciiTheme="minorHAnsi" w:hAnsiTheme="minorHAnsi"/>
          <w:b/>
          <w:sz w:val="22"/>
        </w:rPr>
        <w:t>Resources for</w:t>
      </w:r>
      <w:r w:rsidR="00CA3314" w:rsidRPr="00CA3314">
        <w:rPr>
          <w:rFonts w:asciiTheme="minorHAnsi" w:hAnsiTheme="minorHAnsi"/>
          <w:b/>
          <w:sz w:val="22"/>
        </w:rPr>
        <w:t xml:space="preserve"> NTM Reporting</w:t>
      </w:r>
      <w:r w:rsidR="0009219A" w:rsidRPr="00CA3314">
        <w:rPr>
          <w:rFonts w:asciiTheme="minorHAnsi" w:hAnsiTheme="minorHAnsi"/>
          <w:b/>
          <w:sz w:val="22"/>
        </w:rPr>
        <w:t xml:space="preserve"> Implementation</w:t>
      </w:r>
    </w:p>
    <w:p w14:paraId="47549CFF" w14:textId="77777777" w:rsidR="00847F60" w:rsidRDefault="00847F60" w:rsidP="00C741C6">
      <w:pPr>
        <w:rPr>
          <w:rFonts w:asciiTheme="minorHAnsi" w:hAnsiTheme="minorHAnsi"/>
          <w:sz w:val="22"/>
        </w:rPr>
      </w:pPr>
    </w:p>
    <w:p w14:paraId="566BC5AC" w14:textId="1356D825" w:rsidR="0009219A" w:rsidRDefault="0009219A" w:rsidP="0009219A">
      <w:pPr>
        <w:rPr>
          <w:rFonts w:asciiTheme="minorHAnsi" w:hAnsiTheme="minorHAnsi"/>
          <w:sz w:val="22"/>
        </w:rPr>
      </w:pPr>
      <w:r>
        <w:rPr>
          <w:rFonts w:asciiTheme="minorHAnsi" w:hAnsiTheme="minorHAnsi"/>
          <w:sz w:val="22"/>
        </w:rPr>
        <w:t xml:space="preserve">The Oregon Health Authority’s (OHA) NTM </w:t>
      </w:r>
      <w:hyperlink r:id="rId16" w:history="1">
        <w:r w:rsidRPr="003375AE">
          <w:rPr>
            <w:rStyle w:val="Hyperlink"/>
            <w:rFonts w:asciiTheme="minorHAnsi" w:hAnsiTheme="minorHAnsi"/>
            <w:sz w:val="22"/>
          </w:rPr>
          <w:t>investigative guidelines</w:t>
        </w:r>
      </w:hyperlink>
      <w:r>
        <w:rPr>
          <w:rFonts w:asciiTheme="minorHAnsi" w:hAnsiTheme="minorHAnsi"/>
          <w:sz w:val="22"/>
        </w:rPr>
        <w:t xml:space="preserve"> and </w:t>
      </w:r>
      <w:hyperlink r:id="rId17" w:history="1">
        <w:r w:rsidRPr="003375AE">
          <w:rPr>
            <w:rStyle w:val="Hyperlink"/>
            <w:rFonts w:asciiTheme="minorHAnsi" w:hAnsiTheme="minorHAnsi"/>
            <w:sz w:val="22"/>
          </w:rPr>
          <w:t>case report form</w:t>
        </w:r>
      </w:hyperlink>
      <w:r>
        <w:rPr>
          <w:rFonts w:asciiTheme="minorHAnsi" w:hAnsiTheme="minorHAnsi"/>
          <w:sz w:val="22"/>
        </w:rPr>
        <w:t xml:space="preserve">s are available online.  OHA’s investigative guidelines </w:t>
      </w:r>
      <w:r w:rsidR="00F072D3">
        <w:rPr>
          <w:rFonts w:asciiTheme="minorHAnsi" w:hAnsiTheme="minorHAnsi"/>
          <w:sz w:val="22"/>
        </w:rPr>
        <w:t xml:space="preserve">call on </w:t>
      </w:r>
      <w:r>
        <w:rPr>
          <w:rFonts w:asciiTheme="minorHAnsi" w:hAnsiTheme="minorHAnsi"/>
          <w:sz w:val="22"/>
        </w:rPr>
        <w:t>labo</w:t>
      </w:r>
      <w:r w:rsidR="00F072D3">
        <w:rPr>
          <w:rFonts w:asciiTheme="minorHAnsi" w:hAnsiTheme="minorHAnsi"/>
          <w:sz w:val="22"/>
        </w:rPr>
        <w:t>ratories</w:t>
      </w:r>
      <w:r w:rsidR="00F072D3">
        <w:rPr>
          <w:rFonts w:ascii="Calibri" w:hAnsi="Calibri" w:cs="Calibri"/>
          <w:color w:val="1F497D"/>
          <w:sz w:val="22"/>
          <w:szCs w:val="22"/>
        </w:rPr>
        <w:t xml:space="preserve"> </w:t>
      </w:r>
      <w:r w:rsidR="00F072D3" w:rsidRPr="00FE0DC0">
        <w:rPr>
          <w:rFonts w:ascii="Calibri" w:hAnsi="Calibri" w:cs="Calibri"/>
          <w:sz w:val="22"/>
          <w:szCs w:val="22"/>
        </w:rPr>
        <w:t>“to report all test results indicative of and specific for extrapulmonary nontuberculous mycobacteria (NTM) within one working day.”</w:t>
      </w:r>
    </w:p>
    <w:p w14:paraId="3AD4ACFB" w14:textId="77777777" w:rsidR="0009219A" w:rsidRDefault="0009219A" w:rsidP="0009219A">
      <w:pPr>
        <w:rPr>
          <w:rFonts w:asciiTheme="minorHAnsi" w:hAnsiTheme="minorHAnsi"/>
          <w:sz w:val="22"/>
        </w:rPr>
      </w:pPr>
    </w:p>
    <w:p w14:paraId="7E358AB1" w14:textId="786530D1" w:rsidR="0009219A" w:rsidRDefault="00F072D3" w:rsidP="00F072D3">
      <w:pPr>
        <w:rPr>
          <w:rFonts w:asciiTheme="minorHAnsi" w:hAnsiTheme="minorHAnsi"/>
          <w:sz w:val="22"/>
        </w:rPr>
      </w:pPr>
      <w:r>
        <w:rPr>
          <w:rFonts w:asciiTheme="minorHAnsi" w:hAnsiTheme="minorHAnsi"/>
          <w:sz w:val="22"/>
        </w:rPr>
        <w:t xml:space="preserve">Tennessee Department of Health’s (TDH) Detailed </w:t>
      </w:r>
      <w:hyperlink r:id="rId18" w:history="1">
        <w:r w:rsidRPr="00F072D3">
          <w:rPr>
            <w:rStyle w:val="Hyperlink"/>
            <w:rFonts w:asciiTheme="minorHAnsi" w:hAnsiTheme="minorHAnsi"/>
            <w:sz w:val="22"/>
          </w:rPr>
          <w:t>Laboratory Guidance</w:t>
        </w:r>
      </w:hyperlink>
      <w:r>
        <w:rPr>
          <w:rFonts w:asciiTheme="minorHAnsi" w:hAnsiTheme="minorHAnsi"/>
          <w:sz w:val="22"/>
        </w:rPr>
        <w:t xml:space="preserve"> is also available online.  In it, TDH calls for reporting “</w:t>
      </w:r>
      <w:r w:rsidRPr="00F072D3">
        <w:rPr>
          <w:rFonts w:asciiTheme="minorHAnsi" w:hAnsiTheme="minorHAnsi"/>
          <w:sz w:val="22"/>
        </w:rPr>
        <w:t>Any AFB smear, culture, HPLC, DNA probe or nucleic acid amplification test (NAAT) from any non-pulmonary site indicating presence of acid-fast bacilli. All specimens,</w:t>
      </w:r>
      <w:r w:rsidR="00EA5880">
        <w:rPr>
          <w:rFonts w:asciiTheme="minorHAnsi" w:hAnsiTheme="minorHAnsi"/>
          <w:sz w:val="22"/>
        </w:rPr>
        <w:t xml:space="preserve"> </w:t>
      </w:r>
      <w:r w:rsidRPr="00F072D3">
        <w:rPr>
          <w:rFonts w:asciiTheme="minorHAnsi" w:hAnsiTheme="minorHAnsi"/>
          <w:sz w:val="22"/>
        </w:rPr>
        <w:t>except respiratory.</w:t>
      </w:r>
      <w:r>
        <w:rPr>
          <w:rFonts w:asciiTheme="minorHAnsi" w:hAnsiTheme="minorHAnsi"/>
          <w:sz w:val="22"/>
        </w:rPr>
        <w:t>”</w:t>
      </w:r>
    </w:p>
    <w:p w14:paraId="780086A3" w14:textId="77777777" w:rsidR="002E3302" w:rsidRDefault="002E3302" w:rsidP="00F072D3">
      <w:pPr>
        <w:rPr>
          <w:rFonts w:asciiTheme="minorHAnsi" w:hAnsiTheme="minorHAnsi"/>
          <w:sz w:val="22"/>
        </w:rPr>
      </w:pPr>
    </w:p>
    <w:p w14:paraId="5F21A1D9" w14:textId="7D30A9FB" w:rsidR="00F24BDC" w:rsidDel="00BC0A65" w:rsidRDefault="00847F60" w:rsidP="003D41AA">
      <w:pPr>
        <w:rPr>
          <w:del w:id="1278" w:author="Shih David C" w:date="2017-04-28T12:19:00Z"/>
          <w:rFonts w:asciiTheme="minorHAnsi" w:hAnsiTheme="minorHAnsi"/>
          <w:sz w:val="22"/>
        </w:rPr>
        <w:sectPr w:rsidR="00F24BDC" w:rsidDel="00BC0A65" w:rsidSect="00584836">
          <w:pgSz w:w="12240" w:h="15840" w:code="1"/>
          <w:pgMar w:top="720" w:right="1800" w:bottom="1080" w:left="990" w:header="720" w:footer="620" w:gutter="0"/>
          <w:cols w:space="720"/>
          <w:formProt w:val="0"/>
          <w:noEndnote/>
          <w:docGrid w:linePitch="326"/>
        </w:sectPr>
      </w:pPr>
      <w:r w:rsidRPr="00BC095E">
        <w:rPr>
          <w:rFonts w:asciiTheme="minorHAnsi" w:hAnsiTheme="minorHAnsi"/>
          <w:sz w:val="22"/>
        </w:rPr>
        <w:t xml:space="preserve">States </w:t>
      </w:r>
      <w:r w:rsidR="00F072D3">
        <w:rPr>
          <w:rFonts w:asciiTheme="minorHAnsi" w:hAnsiTheme="minorHAnsi"/>
          <w:sz w:val="22"/>
        </w:rPr>
        <w:t>might</w:t>
      </w:r>
      <w:r w:rsidRPr="00BC095E">
        <w:rPr>
          <w:rFonts w:asciiTheme="minorHAnsi" w:hAnsiTheme="minorHAnsi"/>
          <w:sz w:val="22"/>
        </w:rPr>
        <w:t xml:space="preserve"> consider requesting laboratories to forward isolates to their state public health laboratory. Molecular typing of isolates is especially useful in an outbreak situation</w:t>
      </w:r>
      <w:ins w:id="1279" w:author="Shih David C" w:date="2017-04-28T12:34:00Z">
        <w:r w:rsidR="003D41AA">
          <w:rPr>
            <w:rFonts w:asciiTheme="minorHAnsi" w:hAnsiTheme="minorHAnsi"/>
            <w:sz w:val="22"/>
          </w:rPr>
          <w:t>,</w:t>
        </w:r>
      </w:ins>
      <w:r w:rsidRPr="00BC095E">
        <w:rPr>
          <w:rFonts w:asciiTheme="minorHAnsi" w:hAnsiTheme="minorHAnsi"/>
          <w:sz w:val="22"/>
        </w:rPr>
        <w:t xml:space="preserve"> and </w:t>
      </w:r>
      <w:ins w:id="1280" w:author="Shih David C" w:date="2017-04-28T12:34:00Z">
        <w:r w:rsidR="003D41AA" w:rsidRPr="00BC095E">
          <w:rPr>
            <w:rFonts w:asciiTheme="minorHAnsi" w:hAnsiTheme="minorHAnsi"/>
            <w:sz w:val="22"/>
          </w:rPr>
          <w:t xml:space="preserve">the clinical laboratory </w:t>
        </w:r>
      </w:ins>
      <w:del w:id="1281" w:author="Shih David C" w:date="2017-04-28T12:35:00Z">
        <w:r w:rsidRPr="00BC095E" w:rsidDel="003D41AA">
          <w:rPr>
            <w:rFonts w:asciiTheme="minorHAnsi" w:hAnsiTheme="minorHAnsi"/>
            <w:sz w:val="22"/>
          </w:rPr>
          <w:delText xml:space="preserve">isolates </w:delText>
        </w:r>
      </w:del>
      <w:r w:rsidRPr="00BC095E">
        <w:rPr>
          <w:rFonts w:asciiTheme="minorHAnsi" w:hAnsiTheme="minorHAnsi"/>
          <w:sz w:val="22"/>
        </w:rPr>
        <w:t>m</w:t>
      </w:r>
      <w:r w:rsidR="00947F93">
        <w:rPr>
          <w:rFonts w:asciiTheme="minorHAnsi" w:hAnsiTheme="minorHAnsi"/>
          <w:sz w:val="22"/>
        </w:rPr>
        <w:t>ight</w:t>
      </w:r>
      <w:r w:rsidRPr="00BC095E">
        <w:rPr>
          <w:rFonts w:asciiTheme="minorHAnsi" w:hAnsiTheme="minorHAnsi"/>
          <w:sz w:val="22"/>
        </w:rPr>
        <w:t xml:space="preserve"> </w:t>
      </w:r>
      <w:del w:id="1282" w:author="Shih David C" w:date="2017-04-28T12:35:00Z">
        <w:r w:rsidRPr="00BC095E" w:rsidDel="003D41AA">
          <w:rPr>
            <w:rFonts w:asciiTheme="minorHAnsi" w:hAnsiTheme="minorHAnsi"/>
            <w:sz w:val="22"/>
          </w:rPr>
          <w:delText xml:space="preserve">be </w:delText>
        </w:r>
      </w:del>
      <w:r w:rsidRPr="00BC095E">
        <w:rPr>
          <w:rFonts w:asciiTheme="minorHAnsi" w:hAnsiTheme="minorHAnsi"/>
          <w:sz w:val="22"/>
        </w:rPr>
        <w:t>discard</w:t>
      </w:r>
      <w:del w:id="1283" w:author="Shih David C" w:date="2017-04-28T12:35:00Z">
        <w:r w:rsidRPr="00BC095E" w:rsidDel="003D41AA">
          <w:rPr>
            <w:rFonts w:asciiTheme="minorHAnsi" w:hAnsiTheme="minorHAnsi"/>
            <w:sz w:val="22"/>
          </w:rPr>
          <w:delText>ed</w:delText>
        </w:r>
      </w:del>
      <w:r w:rsidRPr="00BC095E">
        <w:rPr>
          <w:rFonts w:asciiTheme="minorHAnsi" w:hAnsiTheme="minorHAnsi"/>
          <w:sz w:val="22"/>
        </w:rPr>
        <w:t xml:space="preserve"> </w:t>
      </w:r>
      <w:ins w:id="1284" w:author="Shih David C" w:date="2017-04-28T12:35:00Z">
        <w:r w:rsidR="003D41AA" w:rsidRPr="00BC095E">
          <w:rPr>
            <w:rFonts w:asciiTheme="minorHAnsi" w:hAnsiTheme="minorHAnsi"/>
            <w:sz w:val="22"/>
          </w:rPr>
          <w:t xml:space="preserve">isolates </w:t>
        </w:r>
      </w:ins>
      <w:del w:id="1285" w:author="Shih David C" w:date="2017-04-28T12:34:00Z">
        <w:r w:rsidRPr="00BC095E" w:rsidDel="003D41AA">
          <w:rPr>
            <w:rFonts w:asciiTheme="minorHAnsi" w:hAnsiTheme="minorHAnsi"/>
            <w:sz w:val="22"/>
          </w:rPr>
          <w:delText xml:space="preserve">by the clinical laboratory </w:delText>
        </w:r>
      </w:del>
      <w:r w:rsidRPr="00BC095E">
        <w:rPr>
          <w:rFonts w:asciiTheme="minorHAnsi" w:hAnsiTheme="minorHAnsi"/>
          <w:sz w:val="22"/>
        </w:rPr>
        <w:t xml:space="preserve">before the outbreak is detected.  </w:t>
      </w:r>
    </w:p>
    <w:p w14:paraId="7549B6A6" w14:textId="59D7B564" w:rsidR="003375AE" w:rsidDel="00BC0A65" w:rsidRDefault="00121A00" w:rsidP="003D41AA">
      <w:pPr>
        <w:rPr>
          <w:del w:id="1286" w:author="Shih David C" w:date="2017-04-28T12:19:00Z"/>
          <w:rFonts w:asciiTheme="minorHAnsi" w:hAnsiTheme="minorHAnsi"/>
          <w:b/>
          <w:sz w:val="22"/>
        </w:rPr>
      </w:pPr>
      <w:del w:id="1287" w:author="Shih David C" w:date="2017-04-28T12:19:00Z">
        <w:r w:rsidDel="00BC0A65">
          <w:rPr>
            <w:rFonts w:asciiTheme="minorHAnsi" w:hAnsiTheme="minorHAnsi"/>
            <w:b/>
            <w:sz w:val="22"/>
          </w:rPr>
          <w:delText>Appendix F. Additional Co-A</w:delText>
        </w:r>
        <w:r w:rsidR="00F20BB5" w:rsidDel="00BC0A65">
          <w:rPr>
            <w:rFonts w:asciiTheme="minorHAnsi" w:hAnsiTheme="minorHAnsi"/>
            <w:b/>
            <w:sz w:val="22"/>
          </w:rPr>
          <w:delText>uthors</w:delText>
        </w:r>
      </w:del>
    </w:p>
    <w:p w14:paraId="55ACA628" w14:textId="4356A6AD" w:rsidR="00F20BB5" w:rsidDel="00BC0A65" w:rsidRDefault="00F20BB5">
      <w:pPr>
        <w:rPr>
          <w:del w:id="1288" w:author="Shih David C" w:date="2017-04-28T12:19:00Z"/>
          <w:rFonts w:asciiTheme="minorHAnsi" w:hAnsiTheme="minorHAnsi"/>
          <w:b/>
          <w:sz w:val="22"/>
        </w:rPr>
      </w:pPr>
    </w:p>
    <w:p w14:paraId="538CEBC2" w14:textId="5956C9CD" w:rsidR="00F20BB5" w:rsidRPr="006E78C4" w:rsidDel="00BC0A65" w:rsidRDefault="00F20BB5">
      <w:pPr>
        <w:rPr>
          <w:del w:id="1289" w:author="Shih David C" w:date="2017-04-28T12:19:00Z"/>
          <w:rFonts w:cs="Arial"/>
          <w:color w:val="0000FF"/>
          <w:sz w:val="20"/>
        </w:rPr>
      </w:pPr>
      <w:del w:id="1290" w:author="Shih David C" w:date="2017-04-28T12:19:00Z">
        <w:r w:rsidRPr="006E78C4" w:rsidDel="00BC0A65">
          <w:rPr>
            <w:rFonts w:cs="Arial"/>
            <w:color w:val="0000FF"/>
            <w:sz w:val="20"/>
          </w:rPr>
          <w:delText>(</w:delText>
        </w:r>
        <w:r w:rsidDel="00BC0A65">
          <w:rPr>
            <w:rFonts w:cs="Arial"/>
            <w:color w:val="0000FF"/>
            <w:sz w:val="20"/>
          </w:rPr>
          <w:delText>6</w:delText>
        </w:r>
        <w:r w:rsidRPr="006E78C4" w:rsidDel="00BC0A65">
          <w:rPr>
            <w:rFonts w:cs="Arial"/>
            <w:color w:val="0000FF"/>
            <w:sz w:val="20"/>
          </w:rPr>
          <w:delText>)</w:delText>
        </w:r>
        <w:r w:rsidRPr="006E78C4" w:rsidDel="00BC0A65">
          <w:rPr>
            <w:rFonts w:cs="Arial"/>
            <w:color w:val="0000FF"/>
            <w:sz w:val="20"/>
          </w:rPr>
          <w:tab/>
        </w:r>
        <w:r w:rsidDel="00BC0A65">
          <w:rPr>
            <w:rFonts w:cs="Arial"/>
            <w:color w:val="0000FF"/>
            <w:sz w:val="20"/>
          </w:rPr>
          <w:fldChar w:fldCharType="begin">
            <w:ffData>
              <w:name w:val="Check1"/>
              <w:enabled/>
              <w:calcOnExit w:val="0"/>
              <w:checkBox>
                <w:sizeAuto/>
                <w:default w:val="1"/>
              </w:checkBox>
            </w:ffData>
          </w:fldChar>
        </w:r>
        <w:r w:rsidDel="00BC0A65">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Del="00BC0A65">
          <w:rPr>
            <w:rFonts w:cs="Arial"/>
            <w:color w:val="0000FF"/>
            <w:sz w:val="20"/>
          </w:rPr>
          <w:fldChar w:fldCharType="end"/>
        </w:r>
        <w:r w:rsidRPr="006E78C4" w:rsidDel="00BC0A65">
          <w:rPr>
            <w:rFonts w:cs="Arial"/>
            <w:color w:val="0000FF"/>
            <w:sz w:val="20"/>
          </w:rPr>
          <w:delText>Active Member</w:delText>
        </w:r>
        <w:r w:rsidRPr="006E78C4" w:rsidDel="00BC0A65">
          <w:rPr>
            <w:rFonts w:cs="Arial"/>
            <w:color w:val="0000FF"/>
            <w:sz w:val="20"/>
          </w:rPr>
          <w:tab/>
        </w:r>
        <w:r w:rsidRPr="006E78C4" w:rsidDel="00BC0A65">
          <w:rPr>
            <w:rFonts w:cs="Arial"/>
            <w:color w:val="0000FF"/>
            <w:sz w:val="20"/>
          </w:rPr>
          <w:fldChar w:fldCharType="begin">
            <w:ffData>
              <w:name w:val="Check2"/>
              <w:enabled/>
              <w:calcOnExit w:val="0"/>
              <w:checkBox>
                <w:sizeAuto/>
                <w:default w:val="0"/>
              </w:checkBox>
            </w:ffData>
          </w:fldChar>
        </w:r>
        <w:r w:rsidRPr="006E78C4" w:rsidDel="00BC0A65">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RPr="006E78C4" w:rsidDel="00BC0A65">
          <w:rPr>
            <w:rFonts w:cs="Arial"/>
            <w:color w:val="0000FF"/>
            <w:sz w:val="20"/>
          </w:rPr>
          <w:fldChar w:fldCharType="end"/>
        </w:r>
        <w:r w:rsidRPr="006E78C4" w:rsidDel="00BC0A65">
          <w:rPr>
            <w:rFonts w:cs="Arial"/>
            <w:color w:val="0000FF"/>
            <w:sz w:val="20"/>
          </w:rPr>
          <w:delText>Associate Member</w:delText>
        </w:r>
      </w:del>
    </w:p>
    <w:p w14:paraId="49BF3B35" w14:textId="7188A65F" w:rsidR="00F20BB5" w:rsidDel="00BC0A65" w:rsidRDefault="00F20BB5">
      <w:pPr>
        <w:rPr>
          <w:del w:id="1291" w:author="Shih David C" w:date="2017-04-28T12:19:00Z"/>
          <w:sz w:val="20"/>
          <w:lang w:val="de-DE"/>
        </w:rPr>
        <w:pPrChange w:id="1292" w:author="Shih David C" w:date="2017-04-28T12:19:00Z">
          <w:pPr>
            <w:ind w:firstLine="720"/>
          </w:pPr>
        </w:pPrChange>
      </w:pPr>
    </w:p>
    <w:p w14:paraId="0D84C799" w14:textId="51EC88CA" w:rsidR="00F20BB5" w:rsidDel="00BC0A65" w:rsidRDefault="00F20BB5">
      <w:pPr>
        <w:rPr>
          <w:del w:id="1293" w:author="Shih David C" w:date="2017-04-28T12:19:00Z"/>
          <w:rFonts w:ascii="Calibri" w:hAnsi="Calibri"/>
          <w:snapToGrid/>
          <w:sz w:val="20"/>
          <w:lang w:val="de-DE"/>
        </w:rPr>
        <w:pPrChange w:id="1294" w:author="Shih David C" w:date="2017-04-28T12:19:00Z">
          <w:pPr>
            <w:ind w:firstLine="720"/>
          </w:pPr>
        </w:pPrChange>
      </w:pPr>
      <w:del w:id="1295" w:author="Shih David C" w:date="2017-04-28T12:19:00Z">
        <w:r w:rsidDel="00BC0A65">
          <w:rPr>
            <w:sz w:val="20"/>
            <w:lang w:val="de-DE"/>
          </w:rPr>
          <w:delText xml:space="preserve">Marion Angelika Kainer MD, MPH, FRACP, FSHEA                                                                         </w:delText>
        </w:r>
      </w:del>
    </w:p>
    <w:p w14:paraId="39E9E6F7" w14:textId="43968579" w:rsidR="00F20BB5" w:rsidDel="00BC0A65" w:rsidRDefault="00F20BB5" w:rsidP="003D41AA">
      <w:pPr>
        <w:rPr>
          <w:del w:id="1296" w:author="Shih David C" w:date="2017-04-28T12:19:00Z"/>
          <w:sz w:val="16"/>
          <w:szCs w:val="16"/>
        </w:rPr>
      </w:pPr>
      <w:del w:id="1297" w:author="Shih David C" w:date="2017-04-28T12:19:00Z">
        <w:r w:rsidDel="00BC0A65">
          <w:rPr>
            <w:sz w:val="20"/>
            <w:lang w:val="de-DE"/>
          </w:rPr>
          <w:delText>             </w:delText>
        </w:r>
        <w:r w:rsidDel="00BC0A65">
          <w:rPr>
            <w:sz w:val="20"/>
          </w:rPr>
          <w:delText>Director, Healthcare Associated Infections and Antimicrobial Resistance Program</w:delText>
        </w:r>
      </w:del>
    </w:p>
    <w:p w14:paraId="5D4E55EA" w14:textId="7B729B40" w:rsidR="00F20BB5" w:rsidDel="00BC0A65" w:rsidRDefault="00F20BB5">
      <w:pPr>
        <w:rPr>
          <w:del w:id="1298" w:author="Shih David C" w:date="2017-04-28T12:19:00Z"/>
          <w:sz w:val="20"/>
        </w:rPr>
      </w:pPr>
      <w:del w:id="1299" w:author="Shih David C" w:date="2017-04-28T12:19:00Z">
        <w:r w:rsidDel="00BC0A65">
          <w:rPr>
            <w:sz w:val="16"/>
            <w:szCs w:val="16"/>
          </w:rPr>
          <w:delText>                </w:delText>
        </w:r>
        <w:r w:rsidDel="00BC0A65">
          <w:rPr>
            <w:sz w:val="20"/>
          </w:rPr>
          <w:delText xml:space="preserve">Tennessee Department of Health     </w:delText>
        </w:r>
      </w:del>
    </w:p>
    <w:p w14:paraId="2142D717" w14:textId="7C781E38" w:rsidR="00F20BB5" w:rsidDel="00BC0A65" w:rsidRDefault="00F20BB5">
      <w:pPr>
        <w:rPr>
          <w:del w:id="1300" w:author="Shih David C" w:date="2017-04-28T12:19:00Z"/>
          <w:sz w:val="20"/>
        </w:rPr>
        <w:pPrChange w:id="1301" w:author="Shih David C" w:date="2017-04-28T12:19:00Z">
          <w:pPr>
            <w:ind w:firstLine="720"/>
          </w:pPr>
        </w:pPrChange>
      </w:pPr>
      <w:del w:id="1302" w:author="Shih David C" w:date="2017-04-28T12:19:00Z">
        <w:r w:rsidDel="00BC0A65">
          <w:rPr>
            <w:sz w:val="20"/>
          </w:rPr>
          <w:delText>710 James Robertson Parkway</w:delText>
        </w:r>
      </w:del>
    </w:p>
    <w:p w14:paraId="1C42421C" w14:textId="65B996B2" w:rsidR="00F20BB5" w:rsidDel="00BC0A65" w:rsidRDefault="00F20BB5" w:rsidP="003D41AA">
      <w:pPr>
        <w:rPr>
          <w:del w:id="1303" w:author="Shih David C" w:date="2017-04-28T12:19:00Z"/>
          <w:sz w:val="20"/>
        </w:rPr>
      </w:pPr>
      <w:del w:id="1304" w:author="Shih David C" w:date="2017-04-28T12:19:00Z">
        <w:r w:rsidDel="00BC0A65">
          <w:rPr>
            <w:sz w:val="16"/>
            <w:szCs w:val="16"/>
          </w:rPr>
          <w:delText>                </w:delText>
        </w:r>
        <w:r w:rsidDel="00BC0A65">
          <w:rPr>
            <w:sz w:val="20"/>
          </w:rPr>
          <w:delText>Nashville, TN, 37243</w:delText>
        </w:r>
      </w:del>
    </w:p>
    <w:p w14:paraId="34EEDADA" w14:textId="218302D0" w:rsidR="00F20BB5" w:rsidRPr="00F20BB5" w:rsidDel="00BC0A65" w:rsidRDefault="00F20BB5">
      <w:pPr>
        <w:rPr>
          <w:del w:id="1305" w:author="Shih David C" w:date="2017-04-28T12:19:00Z"/>
          <w:sz w:val="20"/>
        </w:rPr>
      </w:pPr>
      <w:del w:id="1306" w:author="Shih David C" w:date="2017-04-28T12:19:00Z">
        <w:r w:rsidDel="00BC0A65">
          <w:rPr>
            <w:sz w:val="16"/>
            <w:szCs w:val="16"/>
          </w:rPr>
          <w:delText>               </w:delText>
        </w:r>
        <w:r w:rsidRPr="00F20BB5" w:rsidDel="00BC0A65">
          <w:rPr>
            <w:sz w:val="16"/>
            <w:szCs w:val="16"/>
          </w:rPr>
          <w:delText> </w:delText>
        </w:r>
        <w:r w:rsidRPr="00F20BB5" w:rsidDel="00BC0A65">
          <w:rPr>
            <w:sz w:val="20"/>
          </w:rPr>
          <w:delText xml:space="preserve">615-741-7247                                                                         </w:delText>
        </w:r>
      </w:del>
    </w:p>
    <w:p w14:paraId="4A4EBD41" w14:textId="7B5EC6D4" w:rsidR="00F20BB5" w:rsidRPr="00F20BB5" w:rsidDel="00BC0A65" w:rsidRDefault="00410EBD">
      <w:pPr>
        <w:rPr>
          <w:del w:id="1307" w:author="Shih David C" w:date="2017-04-28T12:19:00Z"/>
          <w:sz w:val="20"/>
        </w:rPr>
        <w:pPrChange w:id="1308" w:author="Shih David C" w:date="2017-04-28T12:19:00Z">
          <w:pPr>
            <w:ind w:firstLine="720"/>
          </w:pPr>
        </w:pPrChange>
      </w:pPr>
      <w:del w:id="1309" w:author="Shih David C" w:date="2017-04-28T12:19:00Z">
        <w:r w:rsidDel="00BC0A65">
          <w:fldChar w:fldCharType="begin"/>
        </w:r>
        <w:r w:rsidDel="00BC0A65">
          <w:delInstrText xml:space="preserve"> HYPERLINK "mailto:marion.kainer@tn.gov" </w:delInstrText>
        </w:r>
        <w:r w:rsidDel="00BC0A65">
          <w:fldChar w:fldCharType="separate"/>
        </w:r>
        <w:r w:rsidR="00F20BB5" w:rsidRPr="00F20BB5" w:rsidDel="00BC0A65">
          <w:rPr>
            <w:rStyle w:val="Hyperlink"/>
            <w:color w:val="auto"/>
            <w:sz w:val="20"/>
          </w:rPr>
          <w:delText>marion.kainer@tn.gov</w:delText>
        </w:r>
        <w:r w:rsidDel="00BC0A65">
          <w:rPr>
            <w:rStyle w:val="Hyperlink"/>
            <w:color w:val="auto"/>
            <w:sz w:val="20"/>
          </w:rPr>
          <w:fldChar w:fldCharType="end"/>
        </w:r>
      </w:del>
    </w:p>
    <w:p w14:paraId="4152818F" w14:textId="7DFE9E3C" w:rsidR="00F20BB5" w:rsidDel="00BC0A65" w:rsidRDefault="00F20BB5" w:rsidP="003D41AA">
      <w:pPr>
        <w:rPr>
          <w:del w:id="1310" w:author="Shih David C" w:date="2017-04-28T12:19:00Z"/>
          <w:sz w:val="20"/>
        </w:rPr>
      </w:pPr>
    </w:p>
    <w:p w14:paraId="15412278" w14:textId="2C09614E" w:rsidR="00F20BB5" w:rsidDel="00BC0A65" w:rsidRDefault="00F20BB5">
      <w:pPr>
        <w:rPr>
          <w:del w:id="1311" w:author="Shih David C" w:date="2017-04-28T12:19:00Z"/>
          <w:color w:val="1F497D"/>
          <w:sz w:val="22"/>
          <w:szCs w:val="22"/>
        </w:rPr>
      </w:pPr>
    </w:p>
    <w:p w14:paraId="3D00F074" w14:textId="25FDECEA" w:rsidR="00F20BB5" w:rsidRPr="006E78C4" w:rsidDel="00BC0A65" w:rsidRDefault="00F20BB5">
      <w:pPr>
        <w:rPr>
          <w:del w:id="1312" w:author="Shih David C" w:date="2017-04-28T12:19:00Z"/>
          <w:rFonts w:cs="Arial"/>
          <w:color w:val="0000FF"/>
          <w:sz w:val="20"/>
        </w:rPr>
      </w:pPr>
      <w:del w:id="1313" w:author="Shih David C" w:date="2017-04-28T12:19:00Z">
        <w:r w:rsidRPr="006E78C4" w:rsidDel="00BC0A65">
          <w:rPr>
            <w:rFonts w:cs="Arial"/>
            <w:color w:val="0000FF"/>
            <w:sz w:val="20"/>
          </w:rPr>
          <w:delText>(</w:delText>
        </w:r>
        <w:r w:rsidDel="00BC0A65">
          <w:rPr>
            <w:rFonts w:cs="Arial"/>
            <w:color w:val="0000FF"/>
            <w:sz w:val="20"/>
          </w:rPr>
          <w:delText>7</w:delText>
        </w:r>
        <w:r w:rsidRPr="006E78C4" w:rsidDel="00BC0A65">
          <w:rPr>
            <w:rFonts w:cs="Arial"/>
            <w:color w:val="0000FF"/>
            <w:sz w:val="20"/>
          </w:rPr>
          <w:delText>)</w:delText>
        </w:r>
        <w:r w:rsidRPr="006E78C4" w:rsidDel="00BC0A65">
          <w:rPr>
            <w:rFonts w:cs="Arial"/>
            <w:color w:val="0000FF"/>
            <w:sz w:val="20"/>
          </w:rPr>
          <w:tab/>
        </w:r>
        <w:r w:rsidDel="00BC0A65">
          <w:rPr>
            <w:rFonts w:cs="Arial"/>
            <w:color w:val="0000FF"/>
            <w:sz w:val="20"/>
          </w:rPr>
          <w:fldChar w:fldCharType="begin">
            <w:ffData>
              <w:name w:val="Check1"/>
              <w:enabled/>
              <w:calcOnExit w:val="0"/>
              <w:checkBox>
                <w:sizeAuto/>
                <w:default w:val="1"/>
              </w:checkBox>
            </w:ffData>
          </w:fldChar>
        </w:r>
        <w:r w:rsidDel="00BC0A65">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Del="00BC0A65">
          <w:rPr>
            <w:rFonts w:cs="Arial"/>
            <w:color w:val="0000FF"/>
            <w:sz w:val="20"/>
          </w:rPr>
          <w:fldChar w:fldCharType="end"/>
        </w:r>
        <w:r w:rsidRPr="006E78C4" w:rsidDel="00BC0A65">
          <w:rPr>
            <w:rFonts w:cs="Arial"/>
            <w:color w:val="0000FF"/>
            <w:sz w:val="20"/>
          </w:rPr>
          <w:delText>Active Member</w:delText>
        </w:r>
        <w:r w:rsidRPr="006E78C4" w:rsidDel="00BC0A65">
          <w:rPr>
            <w:rFonts w:cs="Arial"/>
            <w:color w:val="0000FF"/>
            <w:sz w:val="20"/>
          </w:rPr>
          <w:tab/>
        </w:r>
        <w:r w:rsidRPr="006E78C4" w:rsidDel="00BC0A65">
          <w:rPr>
            <w:rFonts w:cs="Arial"/>
            <w:color w:val="0000FF"/>
            <w:sz w:val="20"/>
          </w:rPr>
          <w:fldChar w:fldCharType="begin">
            <w:ffData>
              <w:name w:val="Check2"/>
              <w:enabled/>
              <w:calcOnExit w:val="0"/>
              <w:checkBox>
                <w:sizeAuto/>
                <w:default w:val="0"/>
              </w:checkBox>
            </w:ffData>
          </w:fldChar>
        </w:r>
        <w:r w:rsidRPr="006E78C4" w:rsidDel="00BC0A65">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RPr="006E78C4" w:rsidDel="00BC0A65">
          <w:rPr>
            <w:rFonts w:cs="Arial"/>
            <w:color w:val="0000FF"/>
            <w:sz w:val="20"/>
          </w:rPr>
          <w:fldChar w:fldCharType="end"/>
        </w:r>
        <w:r w:rsidRPr="006E78C4" w:rsidDel="00BC0A65">
          <w:rPr>
            <w:rFonts w:cs="Arial"/>
            <w:color w:val="0000FF"/>
            <w:sz w:val="20"/>
          </w:rPr>
          <w:delText>Associate Member</w:delText>
        </w:r>
      </w:del>
    </w:p>
    <w:p w14:paraId="22AD3515" w14:textId="19769132" w:rsidR="00F20BB5" w:rsidDel="00BC0A65" w:rsidRDefault="00F20BB5">
      <w:pPr>
        <w:rPr>
          <w:del w:id="1314" w:author="Shih David C" w:date="2017-04-28T12:19:00Z"/>
          <w:sz w:val="20"/>
        </w:rPr>
      </w:pPr>
    </w:p>
    <w:p w14:paraId="718C03CF" w14:textId="7F8C7B3C" w:rsidR="00F20BB5" w:rsidRPr="00F20BB5" w:rsidDel="00BC0A65" w:rsidRDefault="00F20BB5">
      <w:pPr>
        <w:rPr>
          <w:del w:id="1315" w:author="Shih David C" w:date="2017-04-28T12:19:00Z"/>
          <w:rFonts w:ascii="Calibri" w:hAnsi="Calibri"/>
          <w:snapToGrid/>
          <w:sz w:val="20"/>
        </w:rPr>
        <w:pPrChange w:id="1316" w:author="Shih David C" w:date="2017-04-28T12:19:00Z">
          <w:pPr>
            <w:ind w:firstLine="720"/>
          </w:pPr>
        </w:pPrChange>
      </w:pPr>
      <w:del w:id="1317" w:author="Shih David C" w:date="2017-04-28T12:19:00Z">
        <w:r w:rsidRPr="00F20BB5" w:rsidDel="00BC0A65">
          <w:rPr>
            <w:sz w:val="20"/>
          </w:rPr>
          <w:delText>Raphaelle H. Beard</w:delText>
        </w:r>
      </w:del>
    </w:p>
    <w:p w14:paraId="41687658" w14:textId="384F768A" w:rsidR="00F20BB5" w:rsidRPr="00F20BB5" w:rsidDel="00BC0A65" w:rsidRDefault="00F20BB5">
      <w:pPr>
        <w:rPr>
          <w:del w:id="1318" w:author="Shih David C" w:date="2017-04-28T12:19:00Z"/>
          <w:sz w:val="20"/>
        </w:rPr>
        <w:pPrChange w:id="1319" w:author="Shih David C" w:date="2017-04-28T12:19:00Z">
          <w:pPr>
            <w:ind w:firstLine="720"/>
          </w:pPr>
        </w:pPrChange>
      </w:pPr>
      <w:del w:id="1320" w:author="Shih David C" w:date="2017-04-28T12:19:00Z">
        <w:r w:rsidRPr="00F20BB5" w:rsidDel="00BC0A65">
          <w:rPr>
            <w:sz w:val="20"/>
          </w:rPr>
          <w:delText>Epidemiologist II</w:delText>
        </w:r>
      </w:del>
    </w:p>
    <w:p w14:paraId="5F90F19F" w14:textId="5B837136" w:rsidR="00F20BB5" w:rsidRPr="00F20BB5" w:rsidDel="00BC0A65" w:rsidRDefault="00F20BB5">
      <w:pPr>
        <w:rPr>
          <w:del w:id="1321" w:author="Shih David C" w:date="2017-04-28T12:19:00Z"/>
          <w:sz w:val="20"/>
        </w:rPr>
        <w:pPrChange w:id="1322" w:author="Shih David C" w:date="2017-04-28T12:19:00Z">
          <w:pPr>
            <w:ind w:firstLine="720"/>
          </w:pPr>
        </w:pPrChange>
      </w:pPr>
      <w:del w:id="1323" w:author="Shih David C" w:date="2017-04-28T12:19:00Z">
        <w:r w:rsidRPr="00F20BB5" w:rsidDel="00BC0A65">
          <w:rPr>
            <w:sz w:val="20"/>
          </w:rPr>
          <w:delText>Tennessee Department of Health</w:delText>
        </w:r>
      </w:del>
    </w:p>
    <w:p w14:paraId="569250EE" w14:textId="5C9AFFBB" w:rsidR="00F20BB5" w:rsidRPr="00F20BB5" w:rsidDel="00BC0A65" w:rsidRDefault="00F20BB5">
      <w:pPr>
        <w:rPr>
          <w:del w:id="1324" w:author="Shih David C" w:date="2017-04-28T12:19:00Z"/>
          <w:sz w:val="20"/>
        </w:rPr>
        <w:pPrChange w:id="1325" w:author="Shih David C" w:date="2017-04-28T12:19:00Z">
          <w:pPr>
            <w:ind w:firstLine="720"/>
          </w:pPr>
        </w:pPrChange>
      </w:pPr>
      <w:del w:id="1326" w:author="Shih David C" w:date="2017-04-28T12:19:00Z">
        <w:r w:rsidRPr="00F20BB5" w:rsidDel="00BC0A65">
          <w:rPr>
            <w:sz w:val="20"/>
          </w:rPr>
          <w:delText>710 James Robertson Parkway</w:delText>
        </w:r>
      </w:del>
    </w:p>
    <w:p w14:paraId="46379114" w14:textId="2A7FEF55" w:rsidR="00F20BB5" w:rsidRPr="00F20BB5" w:rsidDel="00BC0A65" w:rsidRDefault="00F20BB5">
      <w:pPr>
        <w:rPr>
          <w:del w:id="1327" w:author="Shih David C" w:date="2017-04-28T12:19:00Z"/>
          <w:sz w:val="20"/>
        </w:rPr>
        <w:pPrChange w:id="1328" w:author="Shih David C" w:date="2017-04-28T12:19:00Z">
          <w:pPr>
            <w:ind w:left="720"/>
          </w:pPr>
        </w:pPrChange>
      </w:pPr>
      <w:del w:id="1329" w:author="Shih David C" w:date="2017-04-28T12:19:00Z">
        <w:r w:rsidRPr="00F20BB5" w:rsidDel="00BC0A65">
          <w:rPr>
            <w:sz w:val="20"/>
          </w:rPr>
          <w:delText>Andrew Johnson Tower 3</w:delText>
        </w:r>
        <w:r w:rsidRPr="00F20BB5" w:rsidDel="00BC0A65">
          <w:rPr>
            <w:sz w:val="20"/>
            <w:vertAlign w:val="superscript"/>
          </w:rPr>
          <w:delText>rd</w:delText>
        </w:r>
        <w:r w:rsidRPr="00F20BB5" w:rsidDel="00BC0A65">
          <w:rPr>
            <w:sz w:val="20"/>
          </w:rPr>
          <w:delText xml:space="preserve"> Floor</w:delText>
        </w:r>
      </w:del>
    </w:p>
    <w:p w14:paraId="5CC58534" w14:textId="090D6C92" w:rsidR="00F20BB5" w:rsidRPr="00F20BB5" w:rsidDel="00BC0A65" w:rsidRDefault="00F20BB5">
      <w:pPr>
        <w:rPr>
          <w:del w:id="1330" w:author="Shih David C" w:date="2017-04-28T12:19:00Z"/>
          <w:sz w:val="20"/>
        </w:rPr>
        <w:pPrChange w:id="1331" w:author="Shih David C" w:date="2017-04-28T12:19:00Z">
          <w:pPr>
            <w:ind w:firstLine="720"/>
          </w:pPr>
        </w:pPrChange>
      </w:pPr>
      <w:del w:id="1332" w:author="Shih David C" w:date="2017-04-28T12:19:00Z">
        <w:r w:rsidRPr="00F20BB5" w:rsidDel="00BC0A65">
          <w:rPr>
            <w:sz w:val="20"/>
          </w:rPr>
          <w:delText>Nashville, TN 37243</w:delText>
        </w:r>
      </w:del>
    </w:p>
    <w:p w14:paraId="20940D09" w14:textId="2F251E30" w:rsidR="00F20BB5" w:rsidRPr="00F20BB5" w:rsidDel="00BC0A65" w:rsidRDefault="00F20BB5">
      <w:pPr>
        <w:rPr>
          <w:del w:id="1333" w:author="Shih David C" w:date="2017-04-28T12:19:00Z"/>
          <w:sz w:val="20"/>
        </w:rPr>
        <w:pPrChange w:id="1334" w:author="Shih David C" w:date="2017-04-28T12:19:00Z">
          <w:pPr>
            <w:ind w:firstLine="720"/>
          </w:pPr>
        </w:pPrChange>
      </w:pPr>
      <w:del w:id="1335" w:author="Shih David C" w:date="2017-04-28T12:19:00Z">
        <w:r w:rsidRPr="00F20BB5" w:rsidDel="00BC0A65">
          <w:rPr>
            <w:sz w:val="20"/>
          </w:rPr>
          <w:delText>615-253-9972</w:delText>
        </w:r>
      </w:del>
    </w:p>
    <w:p w14:paraId="6AC4D062" w14:textId="176F9D77" w:rsidR="00F20BB5" w:rsidRPr="00F20BB5" w:rsidDel="00BC0A65" w:rsidRDefault="00410EBD">
      <w:pPr>
        <w:rPr>
          <w:del w:id="1336" w:author="Shih David C" w:date="2017-04-28T12:19:00Z"/>
          <w:sz w:val="20"/>
        </w:rPr>
        <w:pPrChange w:id="1337" w:author="Shih David C" w:date="2017-04-28T12:19:00Z">
          <w:pPr>
            <w:ind w:firstLine="720"/>
          </w:pPr>
        </w:pPrChange>
      </w:pPr>
      <w:del w:id="1338" w:author="Shih David C" w:date="2017-04-28T12:19:00Z">
        <w:r w:rsidDel="00BC0A65">
          <w:fldChar w:fldCharType="begin"/>
        </w:r>
        <w:r w:rsidDel="00BC0A65">
          <w:delInstrText xml:space="preserve"> HYPERLINK "mailto:Raphaelle.Beard@tn.gov" </w:delInstrText>
        </w:r>
        <w:r w:rsidDel="00BC0A65">
          <w:fldChar w:fldCharType="separate"/>
        </w:r>
        <w:r w:rsidR="00F20BB5" w:rsidRPr="00F20BB5" w:rsidDel="00BC0A65">
          <w:rPr>
            <w:rStyle w:val="Hyperlink"/>
            <w:color w:val="auto"/>
            <w:sz w:val="20"/>
          </w:rPr>
          <w:delText>Raphaelle.Beard@tn.gov</w:delText>
        </w:r>
        <w:r w:rsidDel="00BC0A65">
          <w:rPr>
            <w:rStyle w:val="Hyperlink"/>
            <w:color w:val="auto"/>
            <w:sz w:val="20"/>
          </w:rPr>
          <w:fldChar w:fldCharType="end"/>
        </w:r>
      </w:del>
    </w:p>
    <w:p w14:paraId="414FCE31" w14:textId="2FF88D96" w:rsidR="00F20BB5" w:rsidDel="00BC0A65" w:rsidRDefault="00F20BB5" w:rsidP="003D41AA">
      <w:pPr>
        <w:rPr>
          <w:del w:id="1339" w:author="Shih David C" w:date="2017-04-28T12:19:00Z"/>
          <w:color w:val="1F497D"/>
          <w:sz w:val="22"/>
          <w:szCs w:val="22"/>
        </w:rPr>
      </w:pPr>
    </w:p>
    <w:p w14:paraId="2DA611AE" w14:textId="1F4B9F07" w:rsidR="00F20BB5" w:rsidRPr="006E78C4" w:rsidDel="00BC0A65" w:rsidRDefault="00F20BB5">
      <w:pPr>
        <w:rPr>
          <w:del w:id="1340" w:author="Shih David C" w:date="2017-04-28T12:19:00Z"/>
          <w:rFonts w:cs="Arial"/>
          <w:color w:val="0000FF"/>
          <w:sz w:val="20"/>
        </w:rPr>
      </w:pPr>
      <w:del w:id="1341" w:author="Shih David C" w:date="2017-04-28T12:19:00Z">
        <w:r w:rsidRPr="006E78C4" w:rsidDel="00BC0A65">
          <w:rPr>
            <w:rFonts w:cs="Arial"/>
            <w:color w:val="0000FF"/>
            <w:sz w:val="20"/>
          </w:rPr>
          <w:delText>(</w:delText>
        </w:r>
        <w:r w:rsidDel="00BC0A65">
          <w:rPr>
            <w:rFonts w:cs="Arial"/>
            <w:color w:val="0000FF"/>
            <w:sz w:val="20"/>
          </w:rPr>
          <w:delText>8</w:delText>
        </w:r>
        <w:r w:rsidRPr="006E78C4" w:rsidDel="00BC0A65">
          <w:rPr>
            <w:rFonts w:cs="Arial"/>
            <w:color w:val="0000FF"/>
            <w:sz w:val="20"/>
          </w:rPr>
          <w:delText>)</w:delText>
        </w:r>
        <w:r w:rsidRPr="006E78C4" w:rsidDel="00BC0A65">
          <w:rPr>
            <w:rFonts w:cs="Arial"/>
            <w:color w:val="0000FF"/>
            <w:sz w:val="20"/>
          </w:rPr>
          <w:tab/>
        </w:r>
        <w:r w:rsidDel="00BC0A65">
          <w:rPr>
            <w:rFonts w:cs="Arial"/>
            <w:color w:val="0000FF"/>
            <w:sz w:val="20"/>
          </w:rPr>
          <w:fldChar w:fldCharType="begin">
            <w:ffData>
              <w:name w:val="Check1"/>
              <w:enabled/>
              <w:calcOnExit w:val="0"/>
              <w:checkBox>
                <w:sizeAuto/>
                <w:default w:val="1"/>
              </w:checkBox>
            </w:ffData>
          </w:fldChar>
        </w:r>
        <w:r w:rsidDel="00BC0A65">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Del="00BC0A65">
          <w:rPr>
            <w:rFonts w:cs="Arial"/>
            <w:color w:val="0000FF"/>
            <w:sz w:val="20"/>
          </w:rPr>
          <w:fldChar w:fldCharType="end"/>
        </w:r>
        <w:r w:rsidRPr="006E78C4" w:rsidDel="00BC0A65">
          <w:rPr>
            <w:rFonts w:cs="Arial"/>
            <w:color w:val="0000FF"/>
            <w:sz w:val="20"/>
          </w:rPr>
          <w:delText>Active Member</w:delText>
        </w:r>
        <w:r w:rsidRPr="006E78C4" w:rsidDel="00BC0A65">
          <w:rPr>
            <w:rFonts w:cs="Arial"/>
            <w:color w:val="0000FF"/>
            <w:sz w:val="20"/>
          </w:rPr>
          <w:tab/>
        </w:r>
        <w:r w:rsidRPr="006E78C4" w:rsidDel="00BC0A65">
          <w:rPr>
            <w:rFonts w:cs="Arial"/>
            <w:color w:val="0000FF"/>
            <w:sz w:val="20"/>
          </w:rPr>
          <w:fldChar w:fldCharType="begin">
            <w:ffData>
              <w:name w:val="Check2"/>
              <w:enabled/>
              <w:calcOnExit w:val="0"/>
              <w:checkBox>
                <w:sizeAuto/>
                <w:default w:val="0"/>
              </w:checkBox>
            </w:ffData>
          </w:fldChar>
        </w:r>
        <w:r w:rsidRPr="006E78C4" w:rsidDel="00BC0A65">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RPr="006E78C4" w:rsidDel="00BC0A65">
          <w:rPr>
            <w:rFonts w:cs="Arial"/>
            <w:color w:val="0000FF"/>
            <w:sz w:val="20"/>
          </w:rPr>
          <w:fldChar w:fldCharType="end"/>
        </w:r>
        <w:r w:rsidRPr="006E78C4" w:rsidDel="00BC0A65">
          <w:rPr>
            <w:rFonts w:cs="Arial"/>
            <w:color w:val="0000FF"/>
            <w:sz w:val="20"/>
          </w:rPr>
          <w:delText>Associate Member</w:delText>
        </w:r>
      </w:del>
    </w:p>
    <w:p w14:paraId="1B09E5F3" w14:textId="3320A470" w:rsidR="00F20BB5" w:rsidDel="00BC0A65" w:rsidRDefault="00F20BB5">
      <w:pPr>
        <w:rPr>
          <w:del w:id="1342" w:author="Shih David C" w:date="2017-04-28T12:19:00Z"/>
          <w:sz w:val="20"/>
        </w:rPr>
      </w:pPr>
    </w:p>
    <w:p w14:paraId="174F8EAB" w14:textId="737D9808" w:rsidR="00F20BB5" w:rsidRPr="00F20BB5" w:rsidDel="00BC0A65" w:rsidRDefault="00F20BB5">
      <w:pPr>
        <w:rPr>
          <w:del w:id="1343" w:author="Shih David C" w:date="2017-04-28T12:19:00Z"/>
          <w:rFonts w:ascii="Calibri" w:hAnsi="Calibri"/>
          <w:snapToGrid/>
          <w:sz w:val="18"/>
        </w:rPr>
        <w:pPrChange w:id="1344" w:author="Shih David C" w:date="2017-04-28T12:19:00Z">
          <w:pPr>
            <w:ind w:firstLine="720"/>
          </w:pPr>
        </w:pPrChange>
      </w:pPr>
      <w:del w:id="1345" w:author="Shih David C" w:date="2017-04-28T12:19:00Z">
        <w:r w:rsidRPr="00F20BB5" w:rsidDel="00BC0A65">
          <w:rPr>
            <w:sz w:val="20"/>
          </w:rPr>
          <w:delText>Pamela Talley MD</w:delText>
        </w:r>
      </w:del>
    </w:p>
    <w:p w14:paraId="238EC5AE" w14:textId="343E6D22" w:rsidR="00F20BB5" w:rsidRPr="00F20BB5" w:rsidDel="00BC0A65" w:rsidRDefault="00F20BB5">
      <w:pPr>
        <w:rPr>
          <w:del w:id="1346" w:author="Shih David C" w:date="2017-04-28T12:19:00Z"/>
          <w:sz w:val="20"/>
        </w:rPr>
        <w:pPrChange w:id="1347" w:author="Shih David C" w:date="2017-04-28T12:19:00Z">
          <w:pPr>
            <w:ind w:firstLine="720"/>
          </w:pPr>
        </w:pPrChange>
      </w:pPr>
      <w:del w:id="1348" w:author="Shih David C" w:date="2017-04-28T12:19:00Z">
        <w:r w:rsidRPr="00F20BB5" w:rsidDel="00BC0A65">
          <w:rPr>
            <w:sz w:val="20"/>
          </w:rPr>
          <w:delText>Deputy Director, Healthcare Associated Infections and Antimicrobial Resistance Program</w:delText>
        </w:r>
      </w:del>
    </w:p>
    <w:p w14:paraId="37425E35" w14:textId="59ED7F80" w:rsidR="00F20BB5" w:rsidRPr="00F20BB5" w:rsidDel="00BC0A65" w:rsidRDefault="00F20BB5">
      <w:pPr>
        <w:rPr>
          <w:del w:id="1349" w:author="Shih David C" w:date="2017-04-28T12:19:00Z"/>
          <w:sz w:val="20"/>
        </w:rPr>
        <w:pPrChange w:id="1350" w:author="Shih David C" w:date="2017-04-28T12:19:00Z">
          <w:pPr>
            <w:ind w:firstLine="720"/>
          </w:pPr>
        </w:pPrChange>
      </w:pPr>
      <w:del w:id="1351" w:author="Shih David C" w:date="2017-04-28T12:19:00Z">
        <w:r w:rsidRPr="00F20BB5" w:rsidDel="00BC0A65">
          <w:rPr>
            <w:sz w:val="20"/>
          </w:rPr>
          <w:delText>Tennessee Department of Health</w:delText>
        </w:r>
      </w:del>
    </w:p>
    <w:p w14:paraId="0824E15D" w14:textId="6CC07C67" w:rsidR="00F20BB5" w:rsidRPr="00F20BB5" w:rsidDel="00BC0A65" w:rsidRDefault="00F20BB5">
      <w:pPr>
        <w:rPr>
          <w:del w:id="1352" w:author="Shih David C" w:date="2017-04-28T12:19:00Z"/>
          <w:sz w:val="20"/>
        </w:rPr>
        <w:pPrChange w:id="1353" w:author="Shih David C" w:date="2017-04-28T12:19:00Z">
          <w:pPr>
            <w:autoSpaceDE w:val="0"/>
            <w:autoSpaceDN w:val="0"/>
            <w:ind w:firstLine="720"/>
          </w:pPr>
        </w:pPrChange>
      </w:pPr>
      <w:del w:id="1354" w:author="Shih David C" w:date="2017-04-28T12:19:00Z">
        <w:r w:rsidRPr="00F20BB5" w:rsidDel="00BC0A65">
          <w:rPr>
            <w:color w:val="000000"/>
            <w:spacing w:val="-2"/>
            <w:sz w:val="20"/>
          </w:rPr>
          <w:delText>Andrew Johnson Tower</w:delText>
        </w:r>
      </w:del>
    </w:p>
    <w:p w14:paraId="09E6528D" w14:textId="2AE06B24" w:rsidR="00F20BB5" w:rsidRPr="00F20BB5" w:rsidDel="00BC0A65" w:rsidRDefault="00F20BB5">
      <w:pPr>
        <w:rPr>
          <w:del w:id="1355" w:author="Shih David C" w:date="2017-04-28T12:19:00Z"/>
          <w:sz w:val="20"/>
        </w:rPr>
        <w:pPrChange w:id="1356" w:author="Shih David C" w:date="2017-04-28T12:19:00Z">
          <w:pPr>
            <w:autoSpaceDE w:val="0"/>
            <w:autoSpaceDN w:val="0"/>
            <w:ind w:firstLine="720"/>
          </w:pPr>
        </w:pPrChange>
      </w:pPr>
      <w:del w:id="1357" w:author="Shih David C" w:date="2017-04-28T12:19:00Z">
        <w:r w:rsidRPr="00F20BB5" w:rsidDel="00BC0A65">
          <w:rPr>
            <w:color w:val="000000"/>
            <w:spacing w:val="-2"/>
            <w:sz w:val="20"/>
          </w:rPr>
          <w:delText>710 James Robertson Parkway</w:delText>
        </w:r>
      </w:del>
    </w:p>
    <w:p w14:paraId="63F9B3AD" w14:textId="50ED57EF" w:rsidR="00F20BB5" w:rsidRPr="00F20BB5" w:rsidDel="00BC0A65" w:rsidRDefault="00F20BB5">
      <w:pPr>
        <w:rPr>
          <w:del w:id="1358" w:author="Shih David C" w:date="2017-04-28T12:19:00Z"/>
          <w:sz w:val="20"/>
        </w:rPr>
        <w:pPrChange w:id="1359" w:author="Shih David C" w:date="2017-04-28T12:19:00Z">
          <w:pPr>
            <w:autoSpaceDE w:val="0"/>
            <w:autoSpaceDN w:val="0"/>
            <w:ind w:firstLine="720"/>
          </w:pPr>
        </w:pPrChange>
      </w:pPr>
      <w:del w:id="1360" w:author="Shih David C" w:date="2017-04-28T12:19:00Z">
        <w:r w:rsidRPr="00F20BB5" w:rsidDel="00BC0A65">
          <w:rPr>
            <w:color w:val="000000"/>
            <w:spacing w:val="-2"/>
            <w:sz w:val="20"/>
          </w:rPr>
          <w:delText>Nashville, TN 37243</w:delText>
        </w:r>
      </w:del>
    </w:p>
    <w:p w14:paraId="7D6EE67C" w14:textId="64507DA6" w:rsidR="00F20BB5" w:rsidRPr="00F20BB5" w:rsidDel="00BC0A65" w:rsidRDefault="00F20BB5">
      <w:pPr>
        <w:rPr>
          <w:del w:id="1361" w:author="Shih David C" w:date="2017-04-28T12:19:00Z"/>
          <w:sz w:val="20"/>
        </w:rPr>
        <w:pPrChange w:id="1362" w:author="Shih David C" w:date="2017-04-28T12:19:00Z">
          <w:pPr>
            <w:ind w:firstLine="720"/>
          </w:pPr>
        </w:pPrChange>
      </w:pPr>
      <w:del w:id="1363" w:author="Shih David C" w:date="2017-04-28T12:19:00Z">
        <w:r w:rsidRPr="00F20BB5" w:rsidDel="00BC0A65">
          <w:rPr>
            <w:color w:val="000000"/>
            <w:spacing w:val="-2"/>
            <w:sz w:val="20"/>
          </w:rPr>
          <w:delText>615-532-6821</w:delText>
        </w:r>
      </w:del>
    </w:p>
    <w:p w14:paraId="228D1FCE" w14:textId="5D6FBE74" w:rsidR="00F20BB5" w:rsidDel="00BC0A65" w:rsidRDefault="00410EBD">
      <w:pPr>
        <w:rPr>
          <w:del w:id="1364" w:author="Shih David C" w:date="2017-04-28T12:19:00Z"/>
          <w:spacing w:val="-2"/>
          <w:sz w:val="20"/>
        </w:rPr>
        <w:pPrChange w:id="1365" w:author="Shih David C" w:date="2017-04-28T12:19:00Z">
          <w:pPr>
            <w:ind w:firstLine="720"/>
          </w:pPr>
        </w:pPrChange>
      </w:pPr>
      <w:del w:id="1366" w:author="Shih David C" w:date="2017-04-28T12:19:00Z">
        <w:r w:rsidDel="00BC0A65">
          <w:fldChar w:fldCharType="begin"/>
        </w:r>
        <w:r w:rsidDel="00BC0A65">
          <w:delInstrText xml:space="preserve"> HYPERLINK "mailto:pamela.talley@tn.gov" </w:delInstrText>
        </w:r>
        <w:r w:rsidDel="00BC0A65">
          <w:fldChar w:fldCharType="separate"/>
        </w:r>
        <w:r w:rsidR="00F20BB5" w:rsidRPr="00F20BB5" w:rsidDel="00BC0A65">
          <w:rPr>
            <w:rStyle w:val="Hyperlink"/>
            <w:color w:val="auto"/>
            <w:spacing w:val="-2"/>
            <w:sz w:val="20"/>
          </w:rPr>
          <w:delText>pamela.talley@tn.gov</w:delText>
        </w:r>
        <w:r w:rsidDel="00BC0A65">
          <w:rPr>
            <w:rStyle w:val="Hyperlink"/>
            <w:color w:val="auto"/>
            <w:spacing w:val="-2"/>
            <w:sz w:val="20"/>
          </w:rPr>
          <w:fldChar w:fldCharType="end"/>
        </w:r>
      </w:del>
    </w:p>
    <w:p w14:paraId="7922732C" w14:textId="22EA56F6" w:rsidR="00F20BB5" w:rsidRPr="00F20BB5" w:rsidDel="00BC0A65" w:rsidRDefault="00F20BB5">
      <w:pPr>
        <w:rPr>
          <w:del w:id="1367" w:author="Shih David C" w:date="2017-04-28T12:19:00Z"/>
          <w:sz w:val="20"/>
        </w:rPr>
        <w:pPrChange w:id="1368" w:author="Shih David C" w:date="2017-04-28T12:19:00Z">
          <w:pPr>
            <w:ind w:firstLine="720"/>
          </w:pPr>
        </w:pPrChange>
      </w:pPr>
    </w:p>
    <w:p w14:paraId="2AC8EC6A" w14:textId="2E984E24" w:rsidR="00F20BB5" w:rsidRPr="006E78C4" w:rsidDel="00BC0A65" w:rsidRDefault="00F20BB5" w:rsidP="003D41AA">
      <w:pPr>
        <w:rPr>
          <w:del w:id="1369" w:author="Shih David C" w:date="2017-04-28T12:19:00Z"/>
          <w:rFonts w:cs="Arial"/>
          <w:color w:val="0000FF"/>
          <w:sz w:val="20"/>
        </w:rPr>
      </w:pPr>
      <w:del w:id="1370" w:author="Shih David C" w:date="2017-04-28T12:19:00Z">
        <w:r w:rsidRPr="006E78C4" w:rsidDel="00BC0A65">
          <w:rPr>
            <w:rFonts w:cs="Arial"/>
            <w:color w:val="0000FF"/>
            <w:sz w:val="20"/>
          </w:rPr>
          <w:delText>(</w:delText>
        </w:r>
        <w:r w:rsidDel="00BC0A65">
          <w:rPr>
            <w:rFonts w:cs="Arial"/>
            <w:color w:val="0000FF"/>
            <w:sz w:val="20"/>
          </w:rPr>
          <w:delText>9</w:delText>
        </w:r>
        <w:r w:rsidRPr="006E78C4" w:rsidDel="00BC0A65">
          <w:rPr>
            <w:rFonts w:cs="Arial"/>
            <w:color w:val="0000FF"/>
            <w:sz w:val="20"/>
          </w:rPr>
          <w:delText>)</w:delText>
        </w:r>
        <w:r w:rsidRPr="006E78C4" w:rsidDel="00BC0A65">
          <w:rPr>
            <w:rFonts w:cs="Arial"/>
            <w:color w:val="0000FF"/>
            <w:sz w:val="20"/>
          </w:rPr>
          <w:tab/>
        </w:r>
        <w:r w:rsidDel="00BC0A65">
          <w:rPr>
            <w:rFonts w:cs="Arial"/>
            <w:color w:val="0000FF"/>
            <w:sz w:val="20"/>
          </w:rPr>
          <w:fldChar w:fldCharType="begin">
            <w:ffData>
              <w:name w:val="Check1"/>
              <w:enabled/>
              <w:calcOnExit w:val="0"/>
              <w:checkBox>
                <w:sizeAuto/>
                <w:default w:val="1"/>
              </w:checkBox>
            </w:ffData>
          </w:fldChar>
        </w:r>
        <w:r w:rsidDel="00BC0A65">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Del="00BC0A65">
          <w:rPr>
            <w:rFonts w:cs="Arial"/>
            <w:color w:val="0000FF"/>
            <w:sz w:val="20"/>
          </w:rPr>
          <w:fldChar w:fldCharType="end"/>
        </w:r>
        <w:r w:rsidRPr="006E78C4" w:rsidDel="00BC0A65">
          <w:rPr>
            <w:rFonts w:cs="Arial"/>
            <w:color w:val="0000FF"/>
            <w:sz w:val="20"/>
          </w:rPr>
          <w:delText>Active Member</w:delText>
        </w:r>
        <w:r w:rsidRPr="006E78C4" w:rsidDel="00BC0A65">
          <w:rPr>
            <w:rFonts w:cs="Arial"/>
            <w:color w:val="0000FF"/>
            <w:sz w:val="20"/>
          </w:rPr>
          <w:tab/>
        </w:r>
        <w:r w:rsidRPr="006E78C4" w:rsidDel="00BC0A65">
          <w:rPr>
            <w:rFonts w:cs="Arial"/>
            <w:color w:val="0000FF"/>
            <w:sz w:val="20"/>
          </w:rPr>
          <w:fldChar w:fldCharType="begin">
            <w:ffData>
              <w:name w:val="Check2"/>
              <w:enabled/>
              <w:calcOnExit w:val="0"/>
              <w:checkBox>
                <w:sizeAuto/>
                <w:default w:val="0"/>
              </w:checkBox>
            </w:ffData>
          </w:fldChar>
        </w:r>
        <w:r w:rsidRPr="006E78C4" w:rsidDel="00BC0A65">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RPr="006E78C4" w:rsidDel="00BC0A65">
          <w:rPr>
            <w:rFonts w:cs="Arial"/>
            <w:color w:val="0000FF"/>
            <w:sz w:val="20"/>
          </w:rPr>
          <w:fldChar w:fldCharType="end"/>
        </w:r>
        <w:r w:rsidRPr="006E78C4" w:rsidDel="00BC0A65">
          <w:rPr>
            <w:rFonts w:cs="Arial"/>
            <w:color w:val="0000FF"/>
            <w:sz w:val="20"/>
          </w:rPr>
          <w:delText>Associate Member</w:delText>
        </w:r>
      </w:del>
    </w:p>
    <w:p w14:paraId="77C01558" w14:textId="23FA97B1" w:rsidR="00C81446" w:rsidDel="00BC0A65" w:rsidRDefault="00C81446">
      <w:pPr>
        <w:rPr>
          <w:del w:id="1371" w:author="Shih David C" w:date="2017-04-28T12:19:00Z"/>
          <w:color w:val="1F497D"/>
        </w:rPr>
      </w:pPr>
    </w:p>
    <w:p w14:paraId="0BB6DCE0" w14:textId="38074657" w:rsidR="00C81446" w:rsidDel="00BC0A65" w:rsidRDefault="00C81446">
      <w:pPr>
        <w:rPr>
          <w:del w:id="1372" w:author="Shih David C" w:date="2017-04-28T12:19:00Z"/>
          <w:sz w:val="20"/>
        </w:rPr>
        <w:pPrChange w:id="1373" w:author="Shih David C" w:date="2017-04-28T12:19:00Z">
          <w:pPr>
            <w:ind w:firstLine="720"/>
          </w:pPr>
        </w:pPrChange>
      </w:pPr>
      <w:del w:id="1374" w:author="Shih David C" w:date="2017-04-28T12:19:00Z">
        <w:r w:rsidDel="00BC0A65">
          <w:rPr>
            <w:sz w:val="20"/>
          </w:rPr>
          <w:delText>Eileen Farnon, MD, MPH</w:delText>
        </w:r>
      </w:del>
    </w:p>
    <w:p w14:paraId="16237F43" w14:textId="61F19034" w:rsidR="00C81446" w:rsidDel="00BC0A65" w:rsidRDefault="00C81446">
      <w:pPr>
        <w:rPr>
          <w:del w:id="1375" w:author="Shih David C" w:date="2017-04-28T12:19:00Z"/>
          <w:sz w:val="20"/>
        </w:rPr>
        <w:pPrChange w:id="1376" w:author="Shih David C" w:date="2017-04-28T12:19:00Z">
          <w:pPr>
            <w:ind w:firstLine="720"/>
          </w:pPr>
        </w:pPrChange>
      </w:pPr>
      <w:del w:id="1377" w:author="Shih David C" w:date="2017-04-28T12:19:00Z">
        <w:r w:rsidRPr="00C81446" w:rsidDel="00BC0A65">
          <w:rPr>
            <w:sz w:val="20"/>
          </w:rPr>
          <w:delText>HAI/AR Program Director</w:delText>
        </w:r>
      </w:del>
    </w:p>
    <w:p w14:paraId="5385F95A" w14:textId="346148E9" w:rsidR="00C81446" w:rsidDel="00BC0A65" w:rsidRDefault="00C81446">
      <w:pPr>
        <w:rPr>
          <w:del w:id="1378" w:author="Shih David C" w:date="2017-04-28T12:19:00Z"/>
          <w:sz w:val="20"/>
        </w:rPr>
        <w:pPrChange w:id="1379" w:author="Shih David C" w:date="2017-04-28T12:19:00Z">
          <w:pPr>
            <w:ind w:firstLine="720"/>
          </w:pPr>
        </w:pPrChange>
      </w:pPr>
      <w:del w:id="1380" w:author="Shih David C" w:date="2017-04-28T12:19:00Z">
        <w:r w:rsidRPr="00C81446" w:rsidDel="00BC0A65">
          <w:rPr>
            <w:sz w:val="20"/>
          </w:rPr>
          <w:delText>Philadelph</w:delText>
        </w:r>
        <w:r w:rsidDel="00BC0A65">
          <w:rPr>
            <w:sz w:val="20"/>
          </w:rPr>
          <w:delText>ia Department of Public Health</w:delText>
        </w:r>
      </w:del>
    </w:p>
    <w:p w14:paraId="39B2AB6F" w14:textId="1336E7D7" w:rsidR="00C81446" w:rsidDel="00BC0A65" w:rsidRDefault="00C81446">
      <w:pPr>
        <w:rPr>
          <w:del w:id="1381" w:author="Shih David C" w:date="2017-04-28T12:19:00Z"/>
          <w:sz w:val="20"/>
        </w:rPr>
        <w:pPrChange w:id="1382" w:author="Shih David C" w:date="2017-04-28T12:19:00Z">
          <w:pPr>
            <w:ind w:firstLine="720"/>
          </w:pPr>
        </w:pPrChange>
      </w:pPr>
      <w:del w:id="1383" w:author="Shih David C" w:date="2017-04-28T12:19:00Z">
        <w:r w:rsidDel="00BC0A65">
          <w:rPr>
            <w:sz w:val="20"/>
          </w:rPr>
          <w:delText>500 S. Broad St.</w:delText>
        </w:r>
      </w:del>
    </w:p>
    <w:p w14:paraId="20788CBB" w14:textId="0CB94D74" w:rsidR="00C81446" w:rsidDel="00BC0A65" w:rsidRDefault="00C81446">
      <w:pPr>
        <w:rPr>
          <w:del w:id="1384" w:author="Shih David C" w:date="2017-04-28T12:19:00Z"/>
          <w:sz w:val="20"/>
        </w:rPr>
        <w:pPrChange w:id="1385" w:author="Shih David C" w:date="2017-04-28T12:19:00Z">
          <w:pPr>
            <w:ind w:firstLine="720"/>
          </w:pPr>
        </w:pPrChange>
      </w:pPr>
      <w:del w:id="1386" w:author="Shih David C" w:date="2017-04-28T12:19:00Z">
        <w:r w:rsidRPr="00C81446" w:rsidDel="00BC0A65">
          <w:rPr>
            <w:sz w:val="20"/>
          </w:rPr>
          <w:delText>2</w:delText>
        </w:r>
        <w:r w:rsidRPr="00C81446" w:rsidDel="00BC0A65">
          <w:rPr>
            <w:sz w:val="20"/>
            <w:vertAlign w:val="superscript"/>
          </w:rPr>
          <w:delText>nd</w:delText>
        </w:r>
        <w:r w:rsidDel="00BC0A65">
          <w:rPr>
            <w:sz w:val="20"/>
          </w:rPr>
          <w:delText xml:space="preserve"> Floor</w:delText>
        </w:r>
      </w:del>
    </w:p>
    <w:p w14:paraId="282415A6" w14:textId="3BDD1B0E" w:rsidR="00C81446" w:rsidDel="00BC0A65" w:rsidRDefault="00C81446">
      <w:pPr>
        <w:rPr>
          <w:del w:id="1387" w:author="Shih David C" w:date="2017-04-28T12:19:00Z"/>
          <w:sz w:val="20"/>
        </w:rPr>
        <w:pPrChange w:id="1388" w:author="Shih David C" w:date="2017-04-28T12:19:00Z">
          <w:pPr>
            <w:ind w:firstLine="720"/>
          </w:pPr>
        </w:pPrChange>
      </w:pPr>
      <w:del w:id="1389" w:author="Shih David C" w:date="2017-04-28T12:19:00Z">
        <w:r w:rsidDel="00BC0A65">
          <w:rPr>
            <w:sz w:val="20"/>
          </w:rPr>
          <w:delText>Philadelphia, PA 19146</w:delText>
        </w:r>
      </w:del>
    </w:p>
    <w:p w14:paraId="2897E24D" w14:textId="2C63BF9B" w:rsidR="00C81446" w:rsidDel="00BC0A65" w:rsidRDefault="00C81446">
      <w:pPr>
        <w:rPr>
          <w:del w:id="1390" w:author="Shih David C" w:date="2017-04-28T12:19:00Z"/>
          <w:sz w:val="20"/>
        </w:rPr>
        <w:pPrChange w:id="1391" w:author="Shih David C" w:date="2017-04-28T12:19:00Z">
          <w:pPr>
            <w:ind w:firstLine="720"/>
          </w:pPr>
        </w:pPrChange>
      </w:pPr>
      <w:del w:id="1392" w:author="Shih David C" w:date="2017-04-28T12:19:00Z">
        <w:r w:rsidDel="00BC0A65">
          <w:rPr>
            <w:sz w:val="20"/>
          </w:rPr>
          <w:delText>(215)685-6827</w:delText>
        </w:r>
      </w:del>
    </w:p>
    <w:p w14:paraId="435A3C17" w14:textId="43BF439A" w:rsidR="00C81446" w:rsidDel="00BC0A65" w:rsidRDefault="00410EBD">
      <w:pPr>
        <w:rPr>
          <w:del w:id="1393" w:author="Shih David C" w:date="2017-04-28T12:19:00Z"/>
          <w:sz w:val="20"/>
        </w:rPr>
        <w:pPrChange w:id="1394" w:author="Shih David C" w:date="2017-04-28T12:19:00Z">
          <w:pPr>
            <w:ind w:firstLine="720"/>
          </w:pPr>
        </w:pPrChange>
      </w:pPr>
      <w:del w:id="1395" w:author="Shih David C" w:date="2017-04-28T12:19:00Z">
        <w:r w:rsidDel="00BC0A65">
          <w:fldChar w:fldCharType="begin"/>
        </w:r>
        <w:r w:rsidDel="00BC0A65">
          <w:delInstrText xml:space="preserve"> HYPERLINK "mailto:eileen.farnon@phila.gov" </w:delInstrText>
        </w:r>
        <w:r w:rsidDel="00BC0A65">
          <w:fldChar w:fldCharType="separate"/>
        </w:r>
        <w:r w:rsidR="00C81446" w:rsidRPr="00C81446" w:rsidDel="00BC0A65">
          <w:rPr>
            <w:rStyle w:val="Hyperlink"/>
            <w:color w:val="auto"/>
            <w:sz w:val="20"/>
          </w:rPr>
          <w:delText>eileen.farnon@phila.gov</w:delText>
        </w:r>
        <w:r w:rsidDel="00BC0A65">
          <w:rPr>
            <w:rStyle w:val="Hyperlink"/>
            <w:color w:val="auto"/>
            <w:sz w:val="20"/>
          </w:rPr>
          <w:fldChar w:fldCharType="end"/>
        </w:r>
      </w:del>
    </w:p>
    <w:p w14:paraId="7AF00D97" w14:textId="1B914862" w:rsidR="00C81446" w:rsidRPr="00C81446" w:rsidDel="00BC0A65" w:rsidRDefault="00C81446">
      <w:pPr>
        <w:rPr>
          <w:del w:id="1396" w:author="Shih David C" w:date="2017-04-28T12:19:00Z"/>
          <w:rFonts w:ascii="Calibri" w:hAnsi="Calibri"/>
          <w:snapToGrid/>
          <w:sz w:val="18"/>
        </w:rPr>
        <w:pPrChange w:id="1397" w:author="Shih David C" w:date="2017-04-28T12:19:00Z">
          <w:pPr>
            <w:ind w:firstLine="720"/>
          </w:pPr>
        </w:pPrChange>
      </w:pPr>
    </w:p>
    <w:p w14:paraId="443D64CB" w14:textId="2F929E7C" w:rsidR="00C81446" w:rsidDel="00BC0A65" w:rsidRDefault="00C81446" w:rsidP="003D41AA">
      <w:pPr>
        <w:rPr>
          <w:del w:id="1398" w:author="Shih David C" w:date="2017-04-28T12:19:00Z"/>
          <w:rFonts w:cs="Arial"/>
          <w:color w:val="0000FF"/>
          <w:sz w:val="20"/>
        </w:rPr>
      </w:pPr>
    </w:p>
    <w:p w14:paraId="0250904D" w14:textId="26D6CE72" w:rsidR="00C81446" w:rsidDel="00BC0A65" w:rsidRDefault="00C81446">
      <w:pPr>
        <w:rPr>
          <w:del w:id="1399" w:author="Shih David C" w:date="2017-04-28T12:19:00Z"/>
          <w:rFonts w:cs="Arial"/>
          <w:color w:val="0000FF"/>
          <w:sz w:val="20"/>
        </w:rPr>
      </w:pPr>
    </w:p>
    <w:p w14:paraId="67BC7F96" w14:textId="19BAA543" w:rsidR="00C81446" w:rsidDel="00BC0A65" w:rsidRDefault="00C81446">
      <w:pPr>
        <w:rPr>
          <w:del w:id="1400" w:author="Shih David C" w:date="2017-04-28T12:19:00Z"/>
          <w:rFonts w:cs="Arial"/>
          <w:color w:val="0000FF"/>
          <w:sz w:val="20"/>
        </w:rPr>
      </w:pPr>
    </w:p>
    <w:p w14:paraId="45777E60" w14:textId="2862B782" w:rsidR="00C81446" w:rsidDel="00BC0A65" w:rsidRDefault="00C81446">
      <w:pPr>
        <w:rPr>
          <w:del w:id="1401" w:author="Shih David C" w:date="2017-04-28T12:19:00Z"/>
          <w:rFonts w:cs="Arial"/>
          <w:color w:val="0000FF"/>
          <w:sz w:val="20"/>
        </w:rPr>
      </w:pPr>
    </w:p>
    <w:p w14:paraId="14381466" w14:textId="6E26CA98" w:rsidR="00C81446" w:rsidDel="00BC0A65" w:rsidRDefault="00C81446">
      <w:pPr>
        <w:rPr>
          <w:del w:id="1402" w:author="Shih David C" w:date="2017-04-28T12:19:00Z"/>
          <w:rFonts w:cs="Arial"/>
          <w:color w:val="0000FF"/>
          <w:sz w:val="20"/>
        </w:rPr>
      </w:pPr>
    </w:p>
    <w:p w14:paraId="467359A2" w14:textId="61371749" w:rsidR="00C81446" w:rsidDel="00BC0A65" w:rsidRDefault="00C81446">
      <w:pPr>
        <w:rPr>
          <w:del w:id="1403" w:author="Shih David C" w:date="2017-04-28T12:19:00Z"/>
          <w:rFonts w:cs="Arial"/>
          <w:color w:val="0000FF"/>
          <w:sz w:val="20"/>
        </w:rPr>
      </w:pPr>
    </w:p>
    <w:p w14:paraId="524267C1" w14:textId="19854548" w:rsidR="00C81446" w:rsidDel="00BC0A65" w:rsidRDefault="00C81446">
      <w:pPr>
        <w:rPr>
          <w:del w:id="1404" w:author="Shih David C" w:date="2017-04-28T12:19:00Z"/>
          <w:rFonts w:cs="Arial"/>
          <w:color w:val="0000FF"/>
          <w:sz w:val="20"/>
        </w:rPr>
      </w:pPr>
    </w:p>
    <w:p w14:paraId="73BE0E00" w14:textId="4124B8F8" w:rsidR="00C81446" w:rsidRPr="006E78C4" w:rsidDel="00BC0A65" w:rsidRDefault="00C81446">
      <w:pPr>
        <w:rPr>
          <w:del w:id="1405" w:author="Shih David C" w:date="2017-04-28T12:19:00Z"/>
          <w:rFonts w:cs="Arial"/>
          <w:color w:val="0000FF"/>
          <w:sz w:val="20"/>
        </w:rPr>
      </w:pPr>
      <w:del w:id="1406" w:author="Shih David C" w:date="2017-04-28T12:19:00Z">
        <w:r w:rsidRPr="006E78C4" w:rsidDel="00BC0A65">
          <w:rPr>
            <w:rFonts w:cs="Arial"/>
            <w:color w:val="0000FF"/>
            <w:sz w:val="20"/>
          </w:rPr>
          <w:delText>(</w:delText>
        </w:r>
        <w:r w:rsidDel="00BC0A65">
          <w:rPr>
            <w:rFonts w:cs="Arial"/>
            <w:color w:val="0000FF"/>
            <w:sz w:val="20"/>
          </w:rPr>
          <w:delText>10</w:delText>
        </w:r>
        <w:r w:rsidRPr="006E78C4" w:rsidDel="00BC0A65">
          <w:rPr>
            <w:rFonts w:cs="Arial"/>
            <w:color w:val="0000FF"/>
            <w:sz w:val="20"/>
          </w:rPr>
          <w:delText>)</w:delText>
        </w:r>
        <w:r w:rsidRPr="006E78C4" w:rsidDel="00BC0A65">
          <w:rPr>
            <w:rFonts w:cs="Arial"/>
            <w:color w:val="0000FF"/>
            <w:sz w:val="20"/>
          </w:rPr>
          <w:tab/>
        </w:r>
        <w:r w:rsidDel="00BC0A65">
          <w:rPr>
            <w:rFonts w:cs="Arial"/>
            <w:color w:val="0000FF"/>
            <w:sz w:val="20"/>
          </w:rPr>
          <w:fldChar w:fldCharType="begin">
            <w:ffData>
              <w:name w:val=""/>
              <w:enabled/>
              <w:calcOnExit w:val="0"/>
              <w:checkBox>
                <w:sizeAuto/>
                <w:default w:val="0"/>
              </w:checkBox>
            </w:ffData>
          </w:fldChar>
        </w:r>
        <w:r w:rsidDel="00BC0A65">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Del="00BC0A65">
          <w:rPr>
            <w:rFonts w:cs="Arial"/>
            <w:color w:val="0000FF"/>
            <w:sz w:val="20"/>
          </w:rPr>
          <w:fldChar w:fldCharType="end"/>
        </w:r>
        <w:r w:rsidRPr="006E78C4" w:rsidDel="00BC0A65">
          <w:rPr>
            <w:rFonts w:cs="Arial"/>
            <w:color w:val="0000FF"/>
            <w:sz w:val="20"/>
          </w:rPr>
          <w:delText>Active Member</w:delText>
        </w:r>
        <w:r w:rsidRPr="006E78C4" w:rsidDel="00BC0A65">
          <w:rPr>
            <w:rFonts w:cs="Arial"/>
            <w:color w:val="0000FF"/>
            <w:sz w:val="20"/>
          </w:rPr>
          <w:tab/>
        </w:r>
        <w:r w:rsidDel="00BC0A65">
          <w:rPr>
            <w:rFonts w:cs="Arial"/>
            <w:color w:val="0000FF"/>
            <w:sz w:val="20"/>
          </w:rPr>
          <w:fldChar w:fldCharType="begin">
            <w:ffData>
              <w:name w:val=""/>
              <w:enabled/>
              <w:calcOnExit w:val="0"/>
              <w:checkBox>
                <w:sizeAuto/>
                <w:default w:val="1"/>
              </w:checkBox>
            </w:ffData>
          </w:fldChar>
        </w:r>
        <w:r w:rsidDel="00BC0A65">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Del="00BC0A65">
          <w:rPr>
            <w:rFonts w:cs="Arial"/>
            <w:color w:val="0000FF"/>
            <w:sz w:val="20"/>
          </w:rPr>
          <w:fldChar w:fldCharType="end"/>
        </w:r>
        <w:r w:rsidRPr="006E78C4" w:rsidDel="00BC0A65">
          <w:rPr>
            <w:rFonts w:cs="Arial"/>
            <w:color w:val="0000FF"/>
            <w:sz w:val="20"/>
          </w:rPr>
          <w:delText>Associate Member</w:delText>
        </w:r>
      </w:del>
    </w:p>
    <w:p w14:paraId="5B6F2FE3" w14:textId="38D8DCFC" w:rsidR="00F20BB5" w:rsidDel="00BC0A65" w:rsidRDefault="00F20BB5">
      <w:pPr>
        <w:rPr>
          <w:del w:id="1407" w:author="Shih David C" w:date="2017-04-28T12:19:00Z"/>
          <w:rFonts w:asciiTheme="minorHAnsi" w:hAnsiTheme="minorHAnsi"/>
          <w:b/>
          <w:sz w:val="18"/>
        </w:rPr>
      </w:pPr>
    </w:p>
    <w:p w14:paraId="1FEEB555" w14:textId="5CA378FE" w:rsidR="00C81446" w:rsidDel="00BC0A65" w:rsidRDefault="00C81446">
      <w:pPr>
        <w:rPr>
          <w:del w:id="1408" w:author="Shih David C" w:date="2017-04-28T12:19:00Z"/>
          <w:rFonts w:cs="Arial"/>
          <w:sz w:val="20"/>
        </w:rPr>
      </w:pPr>
      <w:del w:id="1409" w:author="Shih David C" w:date="2017-04-28T12:19:00Z">
        <w:r w:rsidDel="00BC0A65">
          <w:rPr>
            <w:rFonts w:asciiTheme="minorHAnsi" w:hAnsiTheme="minorHAnsi"/>
            <w:b/>
            <w:sz w:val="18"/>
          </w:rPr>
          <w:tab/>
        </w:r>
        <w:r w:rsidDel="00BC0A65">
          <w:rPr>
            <w:rFonts w:cs="Arial"/>
            <w:sz w:val="20"/>
          </w:rPr>
          <w:delText>Matthew Crist, MD, MPH</w:delText>
        </w:r>
      </w:del>
    </w:p>
    <w:p w14:paraId="1219800C" w14:textId="0665A230" w:rsidR="00C81446" w:rsidDel="00BC0A65" w:rsidRDefault="00C81446">
      <w:pPr>
        <w:rPr>
          <w:del w:id="1410" w:author="Shih David C" w:date="2017-04-28T12:19:00Z"/>
          <w:rFonts w:cs="Arial"/>
          <w:sz w:val="20"/>
        </w:rPr>
      </w:pPr>
      <w:del w:id="1411" w:author="Shih David C" w:date="2017-04-28T12:19:00Z">
        <w:r w:rsidDel="00BC0A65">
          <w:rPr>
            <w:rFonts w:cs="Arial"/>
            <w:sz w:val="20"/>
          </w:rPr>
          <w:tab/>
          <w:delText>Medical Officer, Division of Healthcare Quality Promotion</w:delText>
        </w:r>
      </w:del>
    </w:p>
    <w:p w14:paraId="7B06F707" w14:textId="040BACDC" w:rsidR="00C81446" w:rsidDel="00BC0A65" w:rsidRDefault="00C81446">
      <w:pPr>
        <w:rPr>
          <w:del w:id="1412" w:author="Shih David C" w:date="2017-04-28T12:19:00Z"/>
          <w:rFonts w:cs="Arial"/>
          <w:sz w:val="20"/>
        </w:rPr>
      </w:pPr>
      <w:del w:id="1413" w:author="Shih David C" w:date="2017-04-28T12:19:00Z">
        <w:r w:rsidDel="00BC0A65">
          <w:rPr>
            <w:rFonts w:cs="Arial"/>
            <w:sz w:val="20"/>
          </w:rPr>
          <w:tab/>
          <w:delText>Centers for Disease Control and Prevention</w:delText>
        </w:r>
      </w:del>
    </w:p>
    <w:p w14:paraId="0A24AD6F" w14:textId="4EF327D9" w:rsidR="00C81446" w:rsidDel="00BC0A65" w:rsidRDefault="00C81446">
      <w:pPr>
        <w:rPr>
          <w:del w:id="1414" w:author="Shih David C" w:date="2017-04-28T12:19:00Z"/>
          <w:rFonts w:cs="Arial"/>
          <w:sz w:val="20"/>
        </w:rPr>
      </w:pPr>
      <w:del w:id="1415" w:author="Shih David C" w:date="2017-04-28T12:19:00Z">
        <w:r w:rsidDel="00BC0A65">
          <w:rPr>
            <w:rFonts w:cs="Arial"/>
            <w:sz w:val="20"/>
          </w:rPr>
          <w:tab/>
          <w:delText>1600 Clifton Road</w:delText>
        </w:r>
      </w:del>
    </w:p>
    <w:p w14:paraId="6586D364" w14:textId="614C84F3" w:rsidR="00C81446" w:rsidDel="00BC0A65" w:rsidRDefault="00C81446">
      <w:pPr>
        <w:rPr>
          <w:del w:id="1416" w:author="Shih David C" w:date="2017-04-28T12:19:00Z"/>
          <w:rFonts w:cs="Arial"/>
          <w:sz w:val="20"/>
        </w:rPr>
      </w:pPr>
      <w:del w:id="1417" w:author="Shih David C" w:date="2017-04-28T12:19:00Z">
        <w:r w:rsidDel="00BC0A65">
          <w:rPr>
            <w:rFonts w:cs="Arial"/>
            <w:sz w:val="20"/>
          </w:rPr>
          <w:tab/>
          <w:delText>MS A-31</w:delText>
        </w:r>
      </w:del>
    </w:p>
    <w:p w14:paraId="43D1D03A" w14:textId="41368F2F" w:rsidR="005177D0" w:rsidDel="00BC0A65" w:rsidRDefault="005177D0">
      <w:pPr>
        <w:rPr>
          <w:del w:id="1418" w:author="Shih David C" w:date="2017-04-28T12:19:00Z"/>
          <w:rFonts w:cs="Arial"/>
          <w:sz w:val="20"/>
        </w:rPr>
      </w:pPr>
      <w:del w:id="1419" w:author="Shih David C" w:date="2017-04-28T12:19:00Z">
        <w:r w:rsidDel="00BC0A65">
          <w:rPr>
            <w:rFonts w:cs="Arial"/>
            <w:sz w:val="20"/>
          </w:rPr>
          <w:tab/>
        </w:r>
        <w:r w:rsidR="00E073D2" w:rsidDel="00BC0A65">
          <w:rPr>
            <w:rFonts w:cs="Arial"/>
            <w:sz w:val="20"/>
          </w:rPr>
          <w:delText>Atlanta, GA 30329</w:delText>
        </w:r>
      </w:del>
    </w:p>
    <w:p w14:paraId="7D508DF9" w14:textId="651FE7DF" w:rsidR="00E073D2" w:rsidDel="00BC0A65" w:rsidRDefault="00E073D2">
      <w:pPr>
        <w:rPr>
          <w:del w:id="1420" w:author="Shih David C" w:date="2017-04-28T12:19:00Z"/>
          <w:rFonts w:cs="Arial"/>
          <w:sz w:val="20"/>
        </w:rPr>
      </w:pPr>
      <w:del w:id="1421" w:author="Shih David C" w:date="2017-04-28T12:19:00Z">
        <w:r w:rsidDel="00BC0A65">
          <w:rPr>
            <w:rFonts w:cs="Arial"/>
            <w:sz w:val="20"/>
          </w:rPr>
          <w:tab/>
          <w:delText>404-639-8268</w:delText>
        </w:r>
      </w:del>
    </w:p>
    <w:p w14:paraId="49CC91FC" w14:textId="10E4319B" w:rsidR="00E073D2" w:rsidDel="00BC0A65" w:rsidRDefault="00E073D2">
      <w:pPr>
        <w:rPr>
          <w:del w:id="1422" w:author="Shih David C" w:date="2017-04-28T12:19:00Z"/>
          <w:rFonts w:cs="Arial"/>
          <w:sz w:val="20"/>
        </w:rPr>
      </w:pPr>
      <w:del w:id="1423" w:author="Shih David C" w:date="2017-04-28T12:19:00Z">
        <w:r w:rsidDel="00BC0A65">
          <w:rPr>
            <w:rFonts w:cs="Arial"/>
            <w:sz w:val="20"/>
          </w:rPr>
          <w:tab/>
        </w:r>
        <w:r w:rsidR="00410EBD" w:rsidDel="00BC0A65">
          <w:fldChar w:fldCharType="begin"/>
        </w:r>
        <w:r w:rsidR="00410EBD" w:rsidDel="00BC0A65">
          <w:delInstrText xml:space="preserve"> HYPERLINK "mailto:cwu0@cdc.gov" </w:delInstrText>
        </w:r>
        <w:r w:rsidR="00410EBD" w:rsidDel="00BC0A65">
          <w:fldChar w:fldCharType="separate"/>
        </w:r>
        <w:r w:rsidRPr="00E073D2" w:rsidDel="00BC0A65">
          <w:rPr>
            <w:rStyle w:val="Hyperlink"/>
            <w:rFonts w:cs="Arial"/>
            <w:color w:val="auto"/>
            <w:sz w:val="20"/>
          </w:rPr>
          <w:delText>cwu0@cdc.gov</w:delText>
        </w:r>
        <w:r w:rsidR="00410EBD" w:rsidDel="00BC0A65">
          <w:rPr>
            <w:rStyle w:val="Hyperlink"/>
            <w:rFonts w:cs="Arial"/>
            <w:color w:val="auto"/>
            <w:sz w:val="20"/>
          </w:rPr>
          <w:fldChar w:fldCharType="end"/>
        </w:r>
      </w:del>
    </w:p>
    <w:p w14:paraId="33627050" w14:textId="1D4FB312" w:rsidR="00E073D2" w:rsidDel="00BC0A65" w:rsidRDefault="00E073D2">
      <w:pPr>
        <w:rPr>
          <w:del w:id="1424" w:author="Shih David C" w:date="2017-04-28T12:19:00Z"/>
          <w:rFonts w:cs="Arial"/>
          <w:sz w:val="20"/>
        </w:rPr>
      </w:pPr>
    </w:p>
    <w:p w14:paraId="2CFD5E6E" w14:textId="672AABB9" w:rsidR="00E073D2" w:rsidRPr="006E78C4" w:rsidDel="00BC0A65" w:rsidRDefault="00E073D2">
      <w:pPr>
        <w:rPr>
          <w:del w:id="1425" w:author="Shih David C" w:date="2017-04-28T12:19:00Z"/>
          <w:rFonts w:cs="Arial"/>
          <w:color w:val="0000FF"/>
          <w:sz w:val="20"/>
        </w:rPr>
      </w:pPr>
      <w:del w:id="1426" w:author="Shih David C" w:date="2017-04-28T12:19:00Z">
        <w:r w:rsidRPr="006E78C4" w:rsidDel="00BC0A65">
          <w:rPr>
            <w:rFonts w:cs="Arial"/>
            <w:color w:val="0000FF"/>
            <w:sz w:val="20"/>
          </w:rPr>
          <w:delText>(</w:delText>
        </w:r>
        <w:r w:rsidDel="00BC0A65">
          <w:rPr>
            <w:rFonts w:cs="Arial"/>
            <w:color w:val="0000FF"/>
            <w:sz w:val="20"/>
          </w:rPr>
          <w:delText>11</w:delText>
        </w:r>
        <w:r w:rsidRPr="006E78C4" w:rsidDel="00BC0A65">
          <w:rPr>
            <w:rFonts w:cs="Arial"/>
            <w:color w:val="0000FF"/>
            <w:sz w:val="20"/>
          </w:rPr>
          <w:delText>)</w:delText>
        </w:r>
        <w:r w:rsidRPr="006E78C4" w:rsidDel="00BC0A65">
          <w:rPr>
            <w:rFonts w:cs="Arial"/>
            <w:color w:val="0000FF"/>
            <w:sz w:val="20"/>
          </w:rPr>
          <w:tab/>
        </w:r>
        <w:r w:rsidDel="00BC0A65">
          <w:rPr>
            <w:rFonts w:cs="Arial"/>
            <w:color w:val="0000FF"/>
            <w:sz w:val="20"/>
          </w:rPr>
          <w:fldChar w:fldCharType="begin">
            <w:ffData>
              <w:name w:val=""/>
              <w:enabled/>
              <w:calcOnExit w:val="0"/>
              <w:checkBox>
                <w:sizeAuto/>
                <w:default w:val="0"/>
              </w:checkBox>
            </w:ffData>
          </w:fldChar>
        </w:r>
        <w:r w:rsidDel="00BC0A65">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Del="00BC0A65">
          <w:rPr>
            <w:rFonts w:cs="Arial"/>
            <w:color w:val="0000FF"/>
            <w:sz w:val="20"/>
          </w:rPr>
          <w:fldChar w:fldCharType="end"/>
        </w:r>
        <w:r w:rsidRPr="006E78C4" w:rsidDel="00BC0A65">
          <w:rPr>
            <w:rFonts w:cs="Arial"/>
            <w:color w:val="0000FF"/>
            <w:sz w:val="20"/>
          </w:rPr>
          <w:delText>Active Member</w:delText>
        </w:r>
        <w:r w:rsidRPr="006E78C4" w:rsidDel="00BC0A65">
          <w:rPr>
            <w:rFonts w:cs="Arial"/>
            <w:color w:val="0000FF"/>
            <w:sz w:val="20"/>
          </w:rPr>
          <w:tab/>
        </w:r>
        <w:r w:rsidDel="00BC0A65">
          <w:rPr>
            <w:rFonts w:cs="Arial"/>
            <w:color w:val="0000FF"/>
            <w:sz w:val="20"/>
          </w:rPr>
          <w:fldChar w:fldCharType="begin">
            <w:ffData>
              <w:name w:val=""/>
              <w:enabled/>
              <w:calcOnExit w:val="0"/>
              <w:checkBox>
                <w:sizeAuto/>
                <w:default w:val="1"/>
              </w:checkBox>
            </w:ffData>
          </w:fldChar>
        </w:r>
        <w:r w:rsidDel="00BC0A65">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Del="00BC0A65">
          <w:rPr>
            <w:rFonts w:cs="Arial"/>
            <w:color w:val="0000FF"/>
            <w:sz w:val="20"/>
          </w:rPr>
          <w:fldChar w:fldCharType="end"/>
        </w:r>
        <w:r w:rsidRPr="006E78C4" w:rsidDel="00BC0A65">
          <w:rPr>
            <w:rFonts w:cs="Arial"/>
            <w:color w:val="0000FF"/>
            <w:sz w:val="20"/>
          </w:rPr>
          <w:delText>Associate Member</w:delText>
        </w:r>
      </w:del>
    </w:p>
    <w:p w14:paraId="0F1C65A0" w14:textId="6B0AC47A" w:rsidR="00E073D2" w:rsidDel="00BC0A65" w:rsidRDefault="00E073D2">
      <w:pPr>
        <w:rPr>
          <w:del w:id="1427" w:author="Shih David C" w:date="2017-04-28T12:19:00Z"/>
          <w:rFonts w:asciiTheme="minorHAnsi" w:hAnsiTheme="minorHAnsi"/>
          <w:b/>
          <w:sz w:val="18"/>
        </w:rPr>
      </w:pPr>
    </w:p>
    <w:p w14:paraId="4F735F6D" w14:textId="514AF566" w:rsidR="00E073D2" w:rsidDel="00BC0A65" w:rsidRDefault="00E073D2">
      <w:pPr>
        <w:rPr>
          <w:del w:id="1428" w:author="Shih David C" w:date="2017-04-28T12:19:00Z"/>
          <w:rFonts w:cs="Arial"/>
          <w:sz w:val="20"/>
        </w:rPr>
      </w:pPr>
      <w:del w:id="1429" w:author="Shih David C" w:date="2017-04-28T12:19:00Z">
        <w:r w:rsidDel="00BC0A65">
          <w:rPr>
            <w:rFonts w:asciiTheme="minorHAnsi" w:hAnsiTheme="minorHAnsi"/>
            <w:b/>
            <w:sz w:val="18"/>
          </w:rPr>
          <w:tab/>
        </w:r>
        <w:r w:rsidDel="00BC0A65">
          <w:rPr>
            <w:rFonts w:cs="Arial"/>
            <w:sz w:val="20"/>
          </w:rPr>
          <w:delText>Shannon Novosad, MD</w:delText>
        </w:r>
      </w:del>
    </w:p>
    <w:p w14:paraId="1820AA33" w14:textId="43B527B7" w:rsidR="00E073D2" w:rsidDel="00BC0A65" w:rsidRDefault="00E073D2">
      <w:pPr>
        <w:rPr>
          <w:del w:id="1430" w:author="Shih David C" w:date="2017-04-28T12:19:00Z"/>
          <w:rFonts w:cs="Arial"/>
          <w:sz w:val="20"/>
        </w:rPr>
      </w:pPr>
      <w:del w:id="1431" w:author="Shih David C" w:date="2017-04-28T12:19:00Z">
        <w:r w:rsidDel="00BC0A65">
          <w:rPr>
            <w:rFonts w:cs="Arial"/>
            <w:sz w:val="20"/>
          </w:rPr>
          <w:tab/>
          <w:delText>Epidemic Intelligence Service Officer, Division of Healthcare Quality Promotion</w:delText>
        </w:r>
      </w:del>
    </w:p>
    <w:p w14:paraId="382E1296" w14:textId="17C17345" w:rsidR="00E073D2" w:rsidDel="00BC0A65" w:rsidRDefault="00E073D2">
      <w:pPr>
        <w:rPr>
          <w:del w:id="1432" w:author="Shih David C" w:date="2017-04-28T12:19:00Z"/>
          <w:rFonts w:cs="Arial"/>
          <w:sz w:val="20"/>
        </w:rPr>
      </w:pPr>
      <w:del w:id="1433" w:author="Shih David C" w:date="2017-04-28T12:19:00Z">
        <w:r w:rsidDel="00BC0A65">
          <w:rPr>
            <w:rFonts w:cs="Arial"/>
            <w:sz w:val="20"/>
          </w:rPr>
          <w:tab/>
          <w:delText>Centers for Disease Control and Prevention</w:delText>
        </w:r>
      </w:del>
    </w:p>
    <w:p w14:paraId="5A8BD6D6" w14:textId="26B4D16A" w:rsidR="00E073D2" w:rsidDel="00BC0A65" w:rsidRDefault="00E073D2">
      <w:pPr>
        <w:rPr>
          <w:del w:id="1434" w:author="Shih David C" w:date="2017-04-28T12:19:00Z"/>
          <w:rFonts w:cs="Arial"/>
          <w:sz w:val="20"/>
        </w:rPr>
      </w:pPr>
      <w:del w:id="1435" w:author="Shih David C" w:date="2017-04-28T12:19:00Z">
        <w:r w:rsidDel="00BC0A65">
          <w:rPr>
            <w:rFonts w:cs="Arial"/>
            <w:sz w:val="20"/>
          </w:rPr>
          <w:tab/>
          <w:delText>1600 Clifton Road</w:delText>
        </w:r>
      </w:del>
    </w:p>
    <w:p w14:paraId="41BDC17C" w14:textId="01D2A78D" w:rsidR="00E073D2" w:rsidDel="00BC0A65" w:rsidRDefault="00E073D2">
      <w:pPr>
        <w:rPr>
          <w:del w:id="1436" w:author="Shih David C" w:date="2017-04-28T12:19:00Z"/>
          <w:rFonts w:cs="Arial"/>
          <w:sz w:val="20"/>
        </w:rPr>
      </w:pPr>
      <w:del w:id="1437" w:author="Shih David C" w:date="2017-04-28T12:19:00Z">
        <w:r w:rsidDel="00BC0A65">
          <w:rPr>
            <w:rFonts w:cs="Arial"/>
            <w:sz w:val="20"/>
          </w:rPr>
          <w:tab/>
          <w:delText>MS A-31</w:delText>
        </w:r>
      </w:del>
    </w:p>
    <w:p w14:paraId="27B4818C" w14:textId="0972901D" w:rsidR="00E073D2" w:rsidDel="00BC0A65" w:rsidRDefault="00E073D2">
      <w:pPr>
        <w:rPr>
          <w:del w:id="1438" w:author="Shih David C" w:date="2017-04-28T12:19:00Z"/>
          <w:rFonts w:cs="Arial"/>
          <w:sz w:val="20"/>
        </w:rPr>
      </w:pPr>
      <w:del w:id="1439" w:author="Shih David C" w:date="2017-04-28T12:19:00Z">
        <w:r w:rsidDel="00BC0A65">
          <w:rPr>
            <w:rFonts w:cs="Arial"/>
            <w:sz w:val="20"/>
          </w:rPr>
          <w:tab/>
          <w:delText>Atlanta, GA 30329</w:delText>
        </w:r>
      </w:del>
    </w:p>
    <w:p w14:paraId="52DAA6FC" w14:textId="0B0F4B62" w:rsidR="00E073D2" w:rsidDel="00BC0A65" w:rsidRDefault="00E073D2">
      <w:pPr>
        <w:rPr>
          <w:del w:id="1440" w:author="Shih David C" w:date="2017-04-28T12:19:00Z"/>
          <w:rFonts w:cs="Arial"/>
          <w:sz w:val="20"/>
        </w:rPr>
      </w:pPr>
      <w:del w:id="1441" w:author="Shih David C" w:date="2017-04-28T12:19:00Z">
        <w:r w:rsidDel="00BC0A65">
          <w:rPr>
            <w:rFonts w:cs="Arial"/>
            <w:sz w:val="20"/>
          </w:rPr>
          <w:tab/>
          <w:delText>404-639-4353</w:delText>
        </w:r>
      </w:del>
    </w:p>
    <w:p w14:paraId="28F77CA4" w14:textId="0FD3A40C" w:rsidR="00E073D2" w:rsidDel="00BC0A65" w:rsidRDefault="00E073D2">
      <w:pPr>
        <w:rPr>
          <w:del w:id="1442" w:author="Shih David C" w:date="2017-04-28T12:19:00Z"/>
          <w:rFonts w:cs="Arial"/>
          <w:sz w:val="20"/>
        </w:rPr>
      </w:pPr>
      <w:del w:id="1443" w:author="Shih David C" w:date="2017-04-28T12:19:00Z">
        <w:r w:rsidDel="00BC0A65">
          <w:rPr>
            <w:rFonts w:cs="Arial"/>
            <w:sz w:val="20"/>
          </w:rPr>
          <w:tab/>
        </w:r>
        <w:r w:rsidR="00410EBD" w:rsidDel="00BC0A65">
          <w:fldChar w:fldCharType="begin"/>
        </w:r>
        <w:r w:rsidR="00410EBD" w:rsidDel="00BC0A65">
          <w:delInstrText xml:space="preserve"> HYPERLINK "mailto:ydz1@cdc.gov" </w:delInstrText>
        </w:r>
        <w:r w:rsidR="00410EBD" w:rsidDel="00BC0A65">
          <w:fldChar w:fldCharType="separate"/>
        </w:r>
        <w:r w:rsidRPr="00E073D2" w:rsidDel="00BC0A65">
          <w:rPr>
            <w:rStyle w:val="Hyperlink"/>
            <w:rFonts w:cs="Arial"/>
            <w:color w:val="auto"/>
            <w:sz w:val="20"/>
          </w:rPr>
          <w:delText>ydz1@cdc.gov</w:delText>
        </w:r>
        <w:r w:rsidR="00410EBD" w:rsidDel="00BC0A65">
          <w:rPr>
            <w:rStyle w:val="Hyperlink"/>
            <w:rFonts w:cs="Arial"/>
            <w:color w:val="auto"/>
            <w:sz w:val="20"/>
          </w:rPr>
          <w:fldChar w:fldCharType="end"/>
        </w:r>
      </w:del>
    </w:p>
    <w:p w14:paraId="67EE99CA" w14:textId="45491555" w:rsidR="00E073D2" w:rsidDel="00BC0A65" w:rsidRDefault="00E073D2">
      <w:pPr>
        <w:rPr>
          <w:del w:id="1444" w:author="Shih David C" w:date="2017-04-28T12:19:00Z"/>
          <w:rFonts w:cs="Arial"/>
          <w:sz w:val="20"/>
        </w:rPr>
      </w:pPr>
    </w:p>
    <w:p w14:paraId="4D114D6D" w14:textId="0D43E0E6" w:rsidR="00E073D2" w:rsidRPr="006E78C4" w:rsidDel="00BC0A65" w:rsidRDefault="00E073D2">
      <w:pPr>
        <w:rPr>
          <w:del w:id="1445" w:author="Shih David C" w:date="2017-04-28T12:19:00Z"/>
          <w:rFonts w:cs="Arial"/>
          <w:color w:val="0000FF"/>
          <w:sz w:val="20"/>
        </w:rPr>
      </w:pPr>
      <w:del w:id="1446" w:author="Shih David C" w:date="2017-04-28T12:19:00Z">
        <w:r w:rsidRPr="006E78C4" w:rsidDel="00BC0A65">
          <w:rPr>
            <w:rFonts w:cs="Arial"/>
            <w:color w:val="0000FF"/>
            <w:sz w:val="20"/>
          </w:rPr>
          <w:delText>(</w:delText>
        </w:r>
        <w:r w:rsidDel="00BC0A65">
          <w:rPr>
            <w:rFonts w:cs="Arial"/>
            <w:color w:val="0000FF"/>
            <w:sz w:val="20"/>
          </w:rPr>
          <w:delText>12</w:delText>
        </w:r>
        <w:r w:rsidRPr="006E78C4" w:rsidDel="00BC0A65">
          <w:rPr>
            <w:rFonts w:cs="Arial"/>
            <w:color w:val="0000FF"/>
            <w:sz w:val="20"/>
          </w:rPr>
          <w:delText>)</w:delText>
        </w:r>
        <w:r w:rsidRPr="006E78C4" w:rsidDel="00BC0A65">
          <w:rPr>
            <w:rFonts w:cs="Arial"/>
            <w:color w:val="0000FF"/>
            <w:sz w:val="20"/>
          </w:rPr>
          <w:tab/>
        </w:r>
        <w:r w:rsidDel="00BC0A65">
          <w:rPr>
            <w:rFonts w:cs="Arial"/>
            <w:color w:val="0000FF"/>
            <w:sz w:val="20"/>
          </w:rPr>
          <w:fldChar w:fldCharType="begin">
            <w:ffData>
              <w:name w:val=""/>
              <w:enabled/>
              <w:calcOnExit w:val="0"/>
              <w:checkBox>
                <w:sizeAuto/>
                <w:default w:val="0"/>
              </w:checkBox>
            </w:ffData>
          </w:fldChar>
        </w:r>
        <w:r w:rsidDel="00BC0A65">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Del="00BC0A65">
          <w:rPr>
            <w:rFonts w:cs="Arial"/>
            <w:color w:val="0000FF"/>
            <w:sz w:val="20"/>
          </w:rPr>
          <w:fldChar w:fldCharType="end"/>
        </w:r>
        <w:r w:rsidRPr="006E78C4" w:rsidDel="00BC0A65">
          <w:rPr>
            <w:rFonts w:cs="Arial"/>
            <w:color w:val="0000FF"/>
            <w:sz w:val="20"/>
          </w:rPr>
          <w:delText>Active Member</w:delText>
        </w:r>
        <w:r w:rsidRPr="006E78C4" w:rsidDel="00BC0A65">
          <w:rPr>
            <w:rFonts w:cs="Arial"/>
            <w:color w:val="0000FF"/>
            <w:sz w:val="20"/>
          </w:rPr>
          <w:tab/>
        </w:r>
        <w:r w:rsidDel="00BC0A65">
          <w:rPr>
            <w:rFonts w:cs="Arial"/>
            <w:color w:val="0000FF"/>
            <w:sz w:val="20"/>
          </w:rPr>
          <w:fldChar w:fldCharType="begin">
            <w:ffData>
              <w:name w:val=""/>
              <w:enabled/>
              <w:calcOnExit w:val="0"/>
              <w:checkBox>
                <w:sizeAuto/>
                <w:default w:val="1"/>
              </w:checkBox>
            </w:ffData>
          </w:fldChar>
        </w:r>
        <w:r w:rsidDel="00BC0A65">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Del="00BC0A65">
          <w:rPr>
            <w:rFonts w:cs="Arial"/>
            <w:color w:val="0000FF"/>
            <w:sz w:val="20"/>
          </w:rPr>
          <w:fldChar w:fldCharType="end"/>
        </w:r>
        <w:r w:rsidRPr="006E78C4" w:rsidDel="00BC0A65">
          <w:rPr>
            <w:rFonts w:cs="Arial"/>
            <w:color w:val="0000FF"/>
            <w:sz w:val="20"/>
          </w:rPr>
          <w:delText>Associate Member</w:delText>
        </w:r>
      </w:del>
    </w:p>
    <w:p w14:paraId="2BD41B8D" w14:textId="00179A18" w:rsidR="00E073D2" w:rsidDel="00BC0A65" w:rsidRDefault="00E073D2">
      <w:pPr>
        <w:rPr>
          <w:del w:id="1447" w:author="Shih David C" w:date="2017-04-28T12:19:00Z"/>
          <w:rFonts w:asciiTheme="minorHAnsi" w:hAnsiTheme="minorHAnsi"/>
          <w:b/>
          <w:sz w:val="18"/>
        </w:rPr>
      </w:pPr>
    </w:p>
    <w:p w14:paraId="0331B89C" w14:textId="49C43926" w:rsidR="00E073D2" w:rsidDel="00BC0A65" w:rsidRDefault="00E073D2">
      <w:pPr>
        <w:rPr>
          <w:del w:id="1448" w:author="Shih David C" w:date="2017-04-28T12:19:00Z"/>
          <w:rFonts w:cs="Arial"/>
          <w:sz w:val="20"/>
        </w:rPr>
      </w:pPr>
      <w:del w:id="1449" w:author="Shih David C" w:date="2017-04-28T12:19:00Z">
        <w:r w:rsidDel="00BC0A65">
          <w:rPr>
            <w:rFonts w:asciiTheme="minorHAnsi" w:hAnsiTheme="minorHAnsi"/>
            <w:b/>
            <w:sz w:val="18"/>
          </w:rPr>
          <w:tab/>
        </w:r>
        <w:r w:rsidR="00FE0DC0" w:rsidDel="00BC0A65">
          <w:rPr>
            <w:rFonts w:cs="Arial"/>
            <w:sz w:val="20"/>
          </w:rPr>
          <w:delText>Kiran M Perkins, MD, MPH</w:delText>
        </w:r>
      </w:del>
    </w:p>
    <w:p w14:paraId="2583D79F" w14:textId="030B5BB6" w:rsidR="00E073D2" w:rsidDel="00BC0A65" w:rsidRDefault="00E073D2">
      <w:pPr>
        <w:rPr>
          <w:del w:id="1450" w:author="Shih David C" w:date="2017-04-28T12:19:00Z"/>
          <w:rFonts w:cs="Arial"/>
          <w:sz w:val="20"/>
        </w:rPr>
      </w:pPr>
      <w:del w:id="1451" w:author="Shih David C" w:date="2017-04-28T12:19:00Z">
        <w:r w:rsidDel="00BC0A65">
          <w:rPr>
            <w:rFonts w:cs="Arial"/>
            <w:sz w:val="20"/>
          </w:rPr>
          <w:tab/>
          <w:delText>Medical Officer, Division of Healthcare Quality Promotion</w:delText>
        </w:r>
      </w:del>
    </w:p>
    <w:p w14:paraId="4DF3A2EA" w14:textId="65C9FFF9" w:rsidR="00E073D2" w:rsidDel="00BC0A65" w:rsidRDefault="00E073D2">
      <w:pPr>
        <w:rPr>
          <w:del w:id="1452" w:author="Shih David C" w:date="2017-04-28T12:19:00Z"/>
          <w:rFonts w:cs="Arial"/>
          <w:sz w:val="20"/>
        </w:rPr>
      </w:pPr>
      <w:del w:id="1453" w:author="Shih David C" w:date="2017-04-28T12:19:00Z">
        <w:r w:rsidDel="00BC0A65">
          <w:rPr>
            <w:rFonts w:cs="Arial"/>
            <w:sz w:val="20"/>
          </w:rPr>
          <w:tab/>
          <w:delText>Centers for Disease Control and Prevention</w:delText>
        </w:r>
      </w:del>
    </w:p>
    <w:p w14:paraId="16BDC5AD" w14:textId="116DEFC5" w:rsidR="00E073D2" w:rsidDel="00BC0A65" w:rsidRDefault="00E073D2">
      <w:pPr>
        <w:rPr>
          <w:del w:id="1454" w:author="Shih David C" w:date="2017-04-28T12:19:00Z"/>
          <w:rFonts w:cs="Arial"/>
          <w:sz w:val="20"/>
        </w:rPr>
      </w:pPr>
      <w:del w:id="1455" w:author="Shih David C" w:date="2017-04-28T12:19:00Z">
        <w:r w:rsidDel="00BC0A65">
          <w:rPr>
            <w:rFonts w:cs="Arial"/>
            <w:sz w:val="20"/>
          </w:rPr>
          <w:tab/>
          <w:delText>1600 Clifton Road</w:delText>
        </w:r>
      </w:del>
    </w:p>
    <w:p w14:paraId="09552916" w14:textId="419409CB" w:rsidR="00E073D2" w:rsidDel="00BC0A65" w:rsidRDefault="00E073D2">
      <w:pPr>
        <w:rPr>
          <w:del w:id="1456" w:author="Shih David C" w:date="2017-04-28T12:19:00Z"/>
          <w:rFonts w:cs="Arial"/>
          <w:sz w:val="20"/>
        </w:rPr>
      </w:pPr>
      <w:del w:id="1457" w:author="Shih David C" w:date="2017-04-28T12:19:00Z">
        <w:r w:rsidDel="00BC0A65">
          <w:rPr>
            <w:rFonts w:cs="Arial"/>
            <w:sz w:val="20"/>
          </w:rPr>
          <w:tab/>
          <w:delText>MS A-31</w:delText>
        </w:r>
      </w:del>
    </w:p>
    <w:p w14:paraId="2315DD0D" w14:textId="6748978C" w:rsidR="00E073D2" w:rsidDel="00BC0A65" w:rsidRDefault="00E073D2">
      <w:pPr>
        <w:rPr>
          <w:del w:id="1458" w:author="Shih David C" w:date="2017-04-28T12:19:00Z"/>
          <w:rFonts w:cs="Arial"/>
          <w:sz w:val="20"/>
        </w:rPr>
      </w:pPr>
      <w:del w:id="1459" w:author="Shih David C" w:date="2017-04-28T12:19:00Z">
        <w:r w:rsidDel="00BC0A65">
          <w:rPr>
            <w:rFonts w:cs="Arial"/>
            <w:sz w:val="20"/>
          </w:rPr>
          <w:tab/>
          <w:delText>Atlanta, GA 30329</w:delText>
        </w:r>
      </w:del>
    </w:p>
    <w:p w14:paraId="18CE0E12" w14:textId="66EAB7CA" w:rsidR="00E073D2" w:rsidDel="00BC0A65" w:rsidRDefault="00E073D2">
      <w:pPr>
        <w:rPr>
          <w:del w:id="1460" w:author="Shih David C" w:date="2017-04-28T12:19:00Z"/>
          <w:rFonts w:cs="Arial"/>
          <w:sz w:val="20"/>
        </w:rPr>
      </w:pPr>
      <w:del w:id="1461" w:author="Shih David C" w:date="2017-04-28T12:19:00Z">
        <w:r w:rsidDel="00BC0A65">
          <w:rPr>
            <w:rFonts w:cs="Arial"/>
            <w:sz w:val="20"/>
          </w:rPr>
          <w:tab/>
          <w:delText>404-639-1161</w:delText>
        </w:r>
      </w:del>
    </w:p>
    <w:p w14:paraId="33FE93EB" w14:textId="24F9A417" w:rsidR="00E073D2" w:rsidDel="00BC0A65" w:rsidRDefault="00E073D2">
      <w:pPr>
        <w:rPr>
          <w:del w:id="1462" w:author="Shih David C" w:date="2017-04-28T12:19:00Z"/>
          <w:rFonts w:cs="Arial"/>
          <w:sz w:val="20"/>
        </w:rPr>
      </w:pPr>
      <w:del w:id="1463" w:author="Shih David C" w:date="2017-04-28T12:19:00Z">
        <w:r w:rsidDel="00BC0A65">
          <w:rPr>
            <w:rFonts w:cs="Arial"/>
            <w:sz w:val="20"/>
          </w:rPr>
          <w:tab/>
        </w:r>
        <w:r w:rsidR="00410EBD" w:rsidDel="00BC0A65">
          <w:fldChar w:fldCharType="begin"/>
        </w:r>
        <w:r w:rsidR="00410EBD" w:rsidDel="00BC0A65">
          <w:delInstrText xml:space="preserve"> HYPERLINK "mailto:guu9@cdc.gov" </w:delInstrText>
        </w:r>
        <w:r w:rsidR="00410EBD" w:rsidDel="00BC0A65">
          <w:fldChar w:fldCharType="separate"/>
        </w:r>
        <w:r w:rsidRPr="00FE0DC0" w:rsidDel="00BC0A65">
          <w:rPr>
            <w:rStyle w:val="Hyperlink"/>
            <w:rFonts w:cs="Arial"/>
            <w:color w:val="auto"/>
            <w:sz w:val="20"/>
          </w:rPr>
          <w:delText>guu9@cdc.gov</w:delText>
        </w:r>
        <w:r w:rsidR="00410EBD" w:rsidDel="00BC0A65">
          <w:rPr>
            <w:rStyle w:val="Hyperlink"/>
            <w:rFonts w:cs="Arial"/>
            <w:color w:val="auto"/>
            <w:sz w:val="20"/>
          </w:rPr>
          <w:fldChar w:fldCharType="end"/>
        </w:r>
      </w:del>
    </w:p>
    <w:p w14:paraId="6F81D828" w14:textId="1818D64F" w:rsidR="00FE0DC0" w:rsidDel="00BC0A65" w:rsidRDefault="00FE0DC0">
      <w:pPr>
        <w:rPr>
          <w:del w:id="1464" w:author="Shih David C" w:date="2017-04-28T12:19:00Z"/>
          <w:rFonts w:cs="Arial"/>
          <w:sz w:val="20"/>
        </w:rPr>
      </w:pPr>
    </w:p>
    <w:p w14:paraId="5603402A" w14:textId="4F79E86B" w:rsidR="00FE0DC0" w:rsidRPr="006E78C4" w:rsidDel="00BC0A65" w:rsidRDefault="00FE0DC0">
      <w:pPr>
        <w:rPr>
          <w:del w:id="1465" w:author="Shih David C" w:date="2017-04-28T12:19:00Z"/>
          <w:rFonts w:cs="Arial"/>
          <w:color w:val="0000FF"/>
          <w:sz w:val="20"/>
        </w:rPr>
      </w:pPr>
      <w:del w:id="1466" w:author="Shih David C" w:date="2017-04-28T12:19:00Z">
        <w:r w:rsidRPr="006E78C4" w:rsidDel="00BC0A65">
          <w:rPr>
            <w:rFonts w:cs="Arial"/>
            <w:color w:val="0000FF"/>
            <w:sz w:val="20"/>
          </w:rPr>
          <w:delText>(</w:delText>
        </w:r>
        <w:r w:rsidDel="00BC0A65">
          <w:rPr>
            <w:rFonts w:cs="Arial"/>
            <w:color w:val="0000FF"/>
            <w:sz w:val="20"/>
          </w:rPr>
          <w:delText>13</w:delText>
        </w:r>
        <w:r w:rsidRPr="006E78C4" w:rsidDel="00BC0A65">
          <w:rPr>
            <w:rFonts w:cs="Arial"/>
            <w:color w:val="0000FF"/>
            <w:sz w:val="20"/>
          </w:rPr>
          <w:delText>)</w:delText>
        </w:r>
        <w:r w:rsidRPr="006E78C4" w:rsidDel="00BC0A65">
          <w:rPr>
            <w:rFonts w:cs="Arial"/>
            <w:color w:val="0000FF"/>
            <w:sz w:val="20"/>
          </w:rPr>
          <w:tab/>
        </w:r>
        <w:r w:rsidDel="00BC0A65">
          <w:rPr>
            <w:rFonts w:cs="Arial"/>
            <w:color w:val="0000FF"/>
            <w:sz w:val="20"/>
          </w:rPr>
          <w:fldChar w:fldCharType="begin">
            <w:ffData>
              <w:name w:val=""/>
              <w:enabled/>
              <w:calcOnExit w:val="0"/>
              <w:checkBox>
                <w:sizeAuto/>
                <w:default w:val="0"/>
              </w:checkBox>
            </w:ffData>
          </w:fldChar>
        </w:r>
        <w:r w:rsidDel="00BC0A65">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Del="00BC0A65">
          <w:rPr>
            <w:rFonts w:cs="Arial"/>
            <w:color w:val="0000FF"/>
            <w:sz w:val="20"/>
          </w:rPr>
          <w:fldChar w:fldCharType="end"/>
        </w:r>
        <w:r w:rsidRPr="006E78C4" w:rsidDel="00BC0A65">
          <w:rPr>
            <w:rFonts w:cs="Arial"/>
            <w:color w:val="0000FF"/>
            <w:sz w:val="20"/>
          </w:rPr>
          <w:delText>Active Member</w:delText>
        </w:r>
        <w:r w:rsidRPr="006E78C4" w:rsidDel="00BC0A65">
          <w:rPr>
            <w:rFonts w:cs="Arial"/>
            <w:color w:val="0000FF"/>
            <w:sz w:val="20"/>
          </w:rPr>
          <w:tab/>
        </w:r>
        <w:r w:rsidDel="00BC0A65">
          <w:rPr>
            <w:rFonts w:cs="Arial"/>
            <w:color w:val="0000FF"/>
            <w:sz w:val="20"/>
          </w:rPr>
          <w:fldChar w:fldCharType="begin">
            <w:ffData>
              <w:name w:val=""/>
              <w:enabled/>
              <w:calcOnExit w:val="0"/>
              <w:checkBox>
                <w:sizeAuto/>
                <w:default w:val="1"/>
              </w:checkBox>
            </w:ffData>
          </w:fldChar>
        </w:r>
        <w:r w:rsidDel="00BC0A65">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Del="00BC0A65">
          <w:rPr>
            <w:rFonts w:cs="Arial"/>
            <w:color w:val="0000FF"/>
            <w:sz w:val="20"/>
          </w:rPr>
          <w:fldChar w:fldCharType="end"/>
        </w:r>
        <w:r w:rsidRPr="006E78C4" w:rsidDel="00BC0A65">
          <w:rPr>
            <w:rFonts w:cs="Arial"/>
            <w:color w:val="0000FF"/>
            <w:sz w:val="20"/>
          </w:rPr>
          <w:delText>Associate Member</w:delText>
        </w:r>
      </w:del>
    </w:p>
    <w:p w14:paraId="55C18158" w14:textId="12D6349B" w:rsidR="00FE0DC0" w:rsidDel="00BC0A65" w:rsidRDefault="00FE0DC0">
      <w:pPr>
        <w:rPr>
          <w:del w:id="1467" w:author="Shih David C" w:date="2017-04-28T12:19:00Z"/>
          <w:rFonts w:asciiTheme="minorHAnsi" w:hAnsiTheme="minorHAnsi"/>
          <w:b/>
          <w:sz w:val="18"/>
        </w:rPr>
      </w:pPr>
    </w:p>
    <w:p w14:paraId="7B8BF0FF" w14:textId="059D0D58" w:rsidR="00FE0DC0" w:rsidDel="00BC0A65" w:rsidRDefault="00FE0DC0">
      <w:pPr>
        <w:rPr>
          <w:del w:id="1468" w:author="Shih David C" w:date="2017-04-28T12:19:00Z"/>
          <w:rFonts w:cs="Arial"/>
          <w:sz w:val="20"/>
        </w:rPr>
      </w:pPr>
      <w:del w:id="1469" w:author="Shih David C" w:date="2017-04-28T12:19:00Z">
        <w:r w:rsidDel="00BC0A65">
          <w:rPr>
            <w:rFonts w:asciiTheme="minorHAnsi" w:hAnsiTheme="minorHAnsi"/>
            <w:b/>
            <w:sz w:val="18"/>
          </w:rPr>
          <w:tab/>
        </w:r>
        <w:r w:rsidDel="00BC0A65">
          <w:rPr>
            <w:rFonts w:cs="Arial"/>
            <w:sz w:val="20"/>
          </w:rPr>
          <w:delText>Joseph F. Perz, DrPH</w:delText>
        </w:r>
      </w:del>
    </w:p>
    <w:p w14:paraId="42A95348" w14:textId="590B73FD" w:rsidR="00FE0DC0" w:rsidDel="00BC0A65" w:rsidRDefault="00FE0DC0">
      <w:pPr>
        <w:rPr>
          <w:del w:id="1470" w:author="Shih David C" w:date="2017-04-28T12:19:00Z"/>
          <w:rFonts w:cs="Arial"/>
          <w:sz w:val="20"/>
        </w:rPr>
      </w:pPr>
      <w:del w:id="1471" w:author="Shih David C" w:date="2017-04-28T12:19:00Z">
        <w:r w:rsidDel="00BC0A65">
          <w:rPr>
            <w:rFonts w:cs="Arial"/>
            <w:sz w:val="20"/>
          </w:rPr>
          <w:tab/>
          <w:delText>Lead, Quality Standards and Safety Team, Division of Healthcare Quality Promotion</w:delText>
        </w:r>
      </w:del>
    </w:p>
    <w:p w14:paraId="74ECD9AE" w14:textId="276DA739" w:rsidR="00FE0DC0" w:rsidDel="00BC0A65" w:rsidRDefault="00FE0DC0">
      <w:pPr>
        <w:rPr>
          <w:del w:id="1472" w:author="Shih David C" w:date="2017-04-28T12:19:00Z"/>
          <w:rFonts w:cs="Arial"/>
          <w:sz w:val="20"/>
        </w:rPr>
      </w:pPr>
      <w:del w:id="1473" w:author="Shih David C" w:date="2017-04-28T12:19:00Z">
        <w:r w:rsidDel="00BC0A65">
          <w:rPr>
            <w:rFonts w:cs="Arial"/>
            <w:sz w:val="20"/>
          </w:rPr>
          <w:tab/>
          <w:delText>Centers for Disease Control and Prevention</w:delText>
        </w:r>
      </w:del>
    </w:p>
    <w:p w14:paraId="3D67D0F6" w14:textId="34B50847" w:rsidR="00FE0DC0" w:rsidDel="00BC0A65" w:rsidRDefault="00FE0DC0">
      <w:pPr>
        <w:rPr>
          <w:del w:id="1474" w:author="Shih David C" w:date="2017-04-28T12:19:00Z"/>
          <w:rFonts w:cs="Arial"/>
          <w:sz w:val="20"/>
        </w:rPr>
      </w:pPr>
      <w:del w:id="1475" w:author="Shih David C" w:date="2017-04-28T12:19:00Z">
        <w:r w:rsidDel="00BC0A65">
          <w:rPr>
            <w:rFonts w:cs="Arial"/>
            <w:sz w:val="20"/>
          </w:rPr>
          <w:tab/>
          <w:delText>1600 Clifton Road</w:delText>
        </w:r>
      </w:del>
    </w:p>
    <w:p w14:paraId="52C844CF" w14:textId="200B6C14" w:rsidR="00FE0DC0" w:rsidDel="00BC0A65" w:rsidRDefault="00FE0DC0">
      <w:pPr>
        <w:rPr>
          <w:del w:id="1476" w:author="Shih David C" w:date="2017-04-28T12:19:00Z"/>
          <w:rFonts w:cs="Arial"/>
          <w:sz w:val="20"/>
        </w:rPr>
      </w:pPr>
      <w:del w:id="1477" w:author="Shih David C" w:date="2017-04-28T12:19:00Z">
        <w:r w:rsidDel="00BC0A65">
          <w:rPr>
            <w:rFonts w:cs="Arial"/>
            <w:sz w:val="20"/>
          </w:rPr>
          <w:tab/>
          <w:delText>MS A-31</w:delText>
        </w:r>
      </w:del>
    </w:p>
    <w:p w14:paraId="68049210" w14:textId="713DFE66" w:rsidR="00FE0DC0" w:rsidDel="00BC0A65" w:rsidRDefault="00FE0DC0">
      <w:pPr>
        <w:rPr>
          <w:del w:id="1478" w:author="Shih David C" w:date="2017-04-28T12:19:00Z"/>
          <w:rFonts w:cs="Arial"/>
          <w:sz w:val="20"/>
        </w:rPr>
      </w:pPr>
      <w:del w:id="1479" w:author="Shih David C" w:date="2017-04-28T12:19:00Z">
        <w:r w:rsidDel="00BC0A65">
          <w:rPr>
            <w:rFonts w:cs="Arial"/>
            <w:sz w:val="20"/>
          </w:rPr>
          <w:tab/>
          <w:delText>Atlanta, GA 30329</w:delText>
        </w:r>
      </w:del>
    </w:p>
    <w:p w14:paraId="126459FD" w14:textId="725585AA" w:rsidR="00FE0DC0" w:rsidDel="00BC0A65" w:rsidRDefault="00FE0DC0">
      <w:pPr>
        <w:rPr>
          <w:del w:id="1480" w:author="Shih David C" w:date="2017-04-28T12:19:00Z"/>
          <w:rFonts w:cs="Arial"/>
          <w:sz w:val="20"/>
        </w:rPr>
      </w:pPr>
      <w:del w:id="1481" w:author="Shih David C" w:date="2017-04-28T12:19:00Z">
        <w:r w:rsidDel="00BC0A65">
          <w:rPr>
            <w:rFonts w:cs="Arial"/>
            <w:sz w:val="20"/>
          </w:rPr>
          <w:tab/>
          <w:delText>404-639-1544</w:delText>
        </w:r>
      </w:del>
    </w:p>
    <w:p w14:paraId="2EDD0126" w14:textId="10CED8BA" w:rsidR="00FE0DC0" w:rsidDel="00BC0A65" w:rsidRDefault="00FE0DC0">
      <w:pPr>
        <w:rPr>
          <w:del w:id="1482" w:author="Shih David C" w:date="2017-04-28T12:19:00Z"/>
          <w:rFonts w:cs="Arial"/>
          <w:sz w:val="20"/>
        </w:rPr>
      </w:pPr>
      <w:del w:id="1483" w:author="Shih David C" w:date="2017-04-28T12:19:00Z">
        <w:r w:rsidDel="00BC0A65">
          <w:rPr>
            <w:rFonts w:cs="Arial"/>
            <w:sz w:val="20"/>
          </w:rPr>
          <w:tab/>
        </w:r>
        <w:r w:rsidR="00410EBD" w:rsidDel="00BC0A65">
          <w:fldChar w:fldCharType="begin"/>
        </w:r>
        <w:r w:rsidR="00410EBD" w:rsidDel="00BC0A65">
          <w:delInstrText xml:space="preserve"> HYPERLINK "mailto:bzp4@cdc.gov" </w:delInstrText>
        </w:r>
        <w:r w:rsidR="00410EBD" w:rsidDel="00BC0A65">
          <w:fldChar w:fldCharType="separate"/>
        </w:r>
        <w:r w:rsidRPr="00FE0DC0" w:rsidDel="00BC0A65">
          <w:rPr>
            <w:rStyle w:val="Hyperlink"/>
            <w:rFonts w:cs="Arial"/>
            <w:color w:val="auto"/>
            <w:sz w:val="20"/>
          </w:rPr>
          <w:delText>bzp4@cdc.gov</w:delText>
        </w:r>
        <w:r w:rsidR="00410EBD" w:rsidDel="00BC0A65">
          <w:rPr>
            <w:rStyle w:val="Hyperlink"/>
            <w:rFonts w:cs="Arial"/>
            <w:color w:val="auto"/>
            <w:sz w:val="20"/>
          </w:rPr>
          <w:fldChar w:fldCharType="end"/>
        </w:r>
      </w:del>
    </w:p>
    <w:p w14:paraId="3DB7FA1F" w14:textId="6A5D13E3" w:rsidR="00FE0DC0" w:rsidDel="00BC0A65" w:rsidRDefault="00FE0DC0">
      <w:pPr>
        <w:rPr>
          <w:del w:id="1484" w:author="Shih David C" w:date="2017-04-28T12:19:00Z"/>
          <w:rFonts w:cs="Arial"/>
          <w:sz w:val="20"/>
        </w:rPr>
      </w:pPr>
    </w:p>
    <w:p w14:paraId="7A639694" w14:textId="3899BEBC" w:rsidR="00FE0DC0" w:rsidRPr="006E78C4" w:rsidDel="00BC0A65" w:rsidRDefault="00FE0DC0">
      <w:pPr>
        <w:rPr>
          <w:del w:id="1485" w:author="Shih David C" w:date="2017-04-28T12:19:00Z"/>
          <w:rFonts w:cs="Arial"/>
          <w:color w:val="0000FF"/>
          <w:sz w:val="20"/>
        </w:rPr>
      </w:pPr>
      <w:del w:id="1486" w:author="Shih David C" w:date="2017-04-28T12:19:00Z">
        <w:r w:rsidRPr="006E78C4" w:rsidDel="00BC0A65">
          <w:rPr>
            <w:rFonts w:cs="Arial"/>
            <w:color w:val="0000FF"/>
            <w:sz w:val="20"/>
          </w:rPr>
          <w:delText>(</w:delText>
        </w:r>
        <w:r w:rsidDel="00BC0A65">
          <w:rPr>
            <w:rFonts w:cs="Arial"/>
            <w:color w:val="0000FF"/>
            <w:sz w:val="20"/>
          </w:rPr>
          <w:delText>14</w:delText>
        </w:r>
        <w:r w:rsidRPr="006E78C4" w:rsidDel="00BC0A65">
          <w:rPr>
            <w:rFonts w:cs="Arial"/>
            <w:color w:val="0000FF"/>
            <w:sz w:val="20"/>
          </w:rPr>
          <w:delText>)</w:delText>
        </w:r>
        <w:r w:rsidRPr="006E78C4" w:rsidDel="00BC0A65">
          <w:rPr>
            <w:rFonts w:cs="Arial"/>
            <w:color w:val="0000FF"/>
            <w:sz w:val="20"/>
          </w:rPr>
          <w:tab/>
        </w:r>
        <w:r w:rsidDel="00BC0A65">
          <w:rPr>
            <w:rFonts w:cs="Arial"/>
            <w:color w:val="0000FF"/>
            <w:sz w:val="20"/>
          </w:rPr>
          <w:fldChar w:fldCharType="begin">
            <w:ffData>
              <w:name w:val=""/>
              <w:enabled/>
              <w:calcOnExit w:val="0"/>
              <w:checkBox>
                <w:sizeAuto/>
                <w:default w:val="0"/>
              </w:checkBox>
            </w:ffData>
          </w:fldChar>
        </w:r>
        <w:r w:rsidDel="00BC0A65">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Del="00BC0A65">
          <w:rPr>
            <w:rFonts w:cs="Arial"/>
            <w:color w:val="0000FF"/>
            <w:sz w:val="20"/>
          </w:rPr>
          <w:fldChar w:fldCharType="end"/>
        </w:r>
        <w:r w:rsidRPr="006E78C4" w:rsidDel="00BC0A65">
          <w:rPr>
            <w:rFonts w:cs="Arial"/>
            <w:color w:val="0000FF"/>
            <w:sz w:val="20"/>
          </w:rPr>
          <w:delText>Active Member</w:delText>
        </w:r>
        <w:r w:rsidRPr="006E78C4" w:rsidDel="00BC0A65">
          <w:rPr>
            <w:rFonts w:cs="Arial"/>
            <w:color w:val="0000FF"/>
            <w:sz w:val="20"/>
          </w:rPr>
          <w:tab/>
        </w:r>
        <w:r w:rsidDel="00BC0A65">
          <w:rPr>
            <w:rFonts w:cs="Arial"/>
            <w:color w:val="0000FF"/>
            <w:sz w:val="20"/>
          </w:rPr>
          <w:fldChar w:fldCharType="begin">
            <w:ffData>
              <w:name w:val=""/>
              <w:enabled/>
              <w:calcOnExit w:val="0"/>
              <w:checkBox>
                <w:sizeAuto/>
                <w:default w:val="1"/>
              </w:checkBox>
            </w:ffData>
          </w:fldChar>
        </w:r>
        <w:r w:rsidDel="00BC0A65">
          <w:rPr>
            <w:rFonts w:cs="Arial"/>
            <w:color w:val="0000FF"/>
            <w:sz w:val="20"/>
          </w:rPr>
          <w:delInstrText xml:space="preserve"> FORMCHECKBOX </w:delInstrText>
        </w:r>
        <w:r w:rsidR="00121FEA">
          <w:rPr>
            <w:rFonts w:cs="Arial"/>
            <w:color w:val="0000FF"/>
            <w:sz w:val="20"/>
          </w:rPr>
        </w:r>
        <w:r w:rsidR="00121FEA">
          <w:rPr>
            <w:rFonts w:cs="Arial"/>
            <w:color w:val="0000FF"/>
            <w:sz w:val="20"/>
          </w:rPr>
          <w:fldChar w:fldCharType="separate"/>
        </w:r>
        <w:r w:rsidDel="00BC0A65">
          <w:rPr>
            <w:rFonts w:cs="Arial"/>
            <w:color w:val="0000FF"/>
            <w:sz w:val="20"/>
          </w:rPr>
          <w:fldChar w:fldCharType="end"/>
        </w:r>
        <w:r w:rsidRPr="006E78C4" w:rsidDel="00BC0A65">
          <w:rPr>
            <w:rFonts w:cs="Arial"/>
            <w:color w:val="0000FF"/>
            <w:sz w:val="20"/>
          </w:rPr>
          <w:delText>Associate Member</w:delText>
        </w:r>
      </w:del>
    </w:p>
    <w:p w14:paraId="5994A79F" w14:textId="7D370A69" w:rsidR="00FE0DC0" w:rsidDel="00BC0A65" w:rsidRDefault="00FE0DC0">
      <w:pPr>
        <w:rPr>
          <w:del w:id="1487" w:author="Shih David C" w:date="2017-04-28T12:19:00Z"/>
          <w:rFonts w:asciiTheme="minorHAnsi" w:hAnsiTheme="minorHAnsi"/>
          <w:b/>
          <w:sz w:val="18"/>
        </w:rPr>
      </w:pPr>
    </w:p>
    <w:p w14:paraId="36EF6258" w14:textId="1ECC67F2" w:rsidR="00FE0DC0" w:rsidDel="00BC0A65" w:rsidRDefault="00FE0DC0">
      <w:pPr>
        <w:rPr>
          <w:del w:id="1488" w:author="Shih David C" w:date="2017-04-28T12:19:00Z"/>
          <w:rFonts w:cs="Arial"/>
          <w:sz w:val="20"/>
        </w:rPr>
      </w:pPr>
      <w:del w:id="1489" w:author="Shih David C" w:date="2017-04-28T12:19:00Z">
        <w:r w:rsidDel="00BC0A65">
          <w:rPr>
            <w:rFonts w:asciiTheme="minorHAnsi" w:hAnsiTheme="minorHAnsi"/>
            <w:b/>
            <w:sz w:val="18"/>
          </w:rPr>
          <w:tab/>
        </w:r>
        <w:r w:rsidDel="00BC0A65">
          <w:rPr>
            <w:rFonts w:cs="Arial"/>
            <w:sz w:val="20"/>
          </w:rPr>
          <w:delText>Sujan C. Reddy, MD</w:delText>
        </w:r>
      </w:del>
    </w:p>
    <w:p w14:paraId="189C8CCF" w14:textId="22BC7B7E" w:rsidR="00FE0DC0" w:rsidDel="00BC0A65" w:rsidRDefault="00FE0DC0">
      <w:pPr>
        <w:rPr>
          <w:del w:id="1490" w:author="Shih David C" w:date="2017-04-28T12:19:00Z"/>
          <w:rFonts w:cs="Arial"/>
          <w:sz w:val="20"/>
        </w:rPr>
      </w:pPr>
      <w:del w:id="1491" w:author="Shih David C" w:date="2017-04-28T12:19:00Z">
        <w:r w:rsidDel="00BC0A65">
          <w:rPr>
            <w:rFonts w:cs="Arial"/>
            <w:sz w:val="20"/>
          </w:rPr>
          <w:tab/>
          <w:delText>Medical Officer, Division of Healthcare Quality Promotion</w:delText>
        </w:r>
      </w:del>
    </w:p>
    <w:p w14:paraId="48D29593" w14:textId="33DA5CAD" w:rsidR="00FE0DC0" w:rsidDel="00BC0A65" w:rsidRDefault="00FE0DC0">
      <w:pPr>
        <w:rPr>
          <w:del w:id="1492" w:author="Shih David C" w:date="2017-04-28T12:19:00Z"/>
          <w:rFonts w:cs="Arial"/>
          <w:sz w:val="20"/>
        </w:rPr>
      </w:pPr>
      <w:del w:id="1493" w:author="Shih David C" w:date="2017-04-28T12:19:00Z">
        <w:r w:rsidDel="00BC0A65">
          <w:rPr>
            <w:rFonts w:cs="Arial"/>
            <w:sz w:val="20"/>
          </w:rPr>
          <w:tab/>
          <w:delText>Centers for Disease Control and Prevention</w:delText>
        </w:r>
      </w:del>
    </w:p>
    <w:p w14:paraId="51C100F8" w14:textId="5B2232C3" w:rsidR="00FE0DC0" w:rsidDel="00BC0A65" w:rsidRDefault="00FE0DC0">
      <w:pPr>
        <w:rPr>
          <w:del w:id="1494" w:author="Shih David C" w:date="2017-04-28T12:19:00Z"/>
          <w:rFonts w:cs="Arial"/>
          <w:sz w:val="20"/>
        </w:rPr>
      </w:pPr>
      <w:del w:id="1495" w:author="Shih David C" w:date="2017-04-28T12:19:00Z">
        <w:r w:rsidDel="00BC0A65">
          <w:rPr>
            <w:rFonts w:cs="Arial"/>
            <w:sz w:val="20"/>
          </w:rPr>
          <w:tab/>
          <w:delText>1600 Clifton Road</w:delText>
        </w:r>
      </w:del>
    </w:p>
    <w:p w14:paraId="744EF864" w14:textId="4A023B7B" w:rsidR="00FE0DC0" w:rsidDel="00BC0A65" w:rsidRDefault="00FE0DC0">
      <w:pPr>
        <w:rPr>
          <w:del w:id="1496" w:author="Shih David C" w:date="2017-04-28T12:19:00Z"/>
          <w:rFonts w:cs="Arial"/>
          <w:sz w:val="20"/>
        </w:rPr>
      </w:pPr>
      <w:del w:id="1497" w:author="Shih David C" w:date="2017-04-28T12:19:00Z">
        <w:r w:rsidDel="00BC0A65">
          <w:rPr>
            <w:rFonts w:cs="Arial"/>
            <w:sz w:val="20"/>
          </w:rPr>
          <w:tab/>
          <w:delText>MS A-31</w:delText>
        </w:r>
      </w:del>
    </w:p>
    <w:p w14:paraId="149C0D6A" w14:textId="52B0B2F4" w:rsidR="00FE0DC0" w:rsidDel="00BC0A65" w:rsidRDefault="00FE0DC0">
      <w:pPr>
        <w:rPr>
          <w:del w:id="1498" w:author="Shih David C" w:date="2017-04-28T12:19:00Z"/>
          <w:rFonts w:cs="Arial"/>
          <w:sz w:val="20"/>
        </w:rPr>
      </w:pPr>
      <w:del w:id="1499" w:author="Shih David C" w:date="2017-04-28T12:19:00Z">
        <w:r w:rsidDel="00BC0A65">
          <w:rPr>
            <w:rFonts w:cs="Arial"/>
            <w:sz w:val="20"/>
          </w:rPr>
          <w:tab/>
          <w:delText>Atlanta, GA 30329</w:delText>
        </w:r>
      </w:del>
    </w:p>
    <w:p w14:paraId="41BB635D" w14:textId="5FCE093D" w:rsidR="00FE0DC0" w:rsidDel="00BC0A65" w:rsidRDefault="00FE0DC0">
      <w:pPr>
        <w:rPr>
          <w:del w:id="1500" w:author="Shih David C" w:date="2017-04-28T12:19:00Z"/>
          <w:rFonts w:cs="Arial"/>
          <w:sz w:val="20"/>
        </w:rPr>
      </w:pPr>
      <w:del w:id="1501" w:author="Shih David C" w:date="2017-04-28T12:19:00Z">
        <w:r w:rsidDel="00BC0A65">
          <w:rPr>
            <w:rFonts w:cs="Arial"/>
            <w:sz w:val="20"/>
          </w:rPr>
          <w:tab/>
          <w:delText>404-718-6665</w:delText>
        </w:r>
      </w:del>
    </w:p>
    <w:p w14:paraId="125415F5" w14:textId="16B00C69" w:rsidR="00D43C4A" w:rsidRPr="00C81446" w:rsidRDefault="00FE0DC0">
      <w:pPr>
        <w:rPr>
          <w:rFonts w:cs="Arial"/>
          <w:sz w:val="20"/>
        </w:rPr>
      </w:pPr>
      <w:del w:id="1502" w:author="Shih David C" w:date="2017-04-28T12:19:00Z">
        <w:r w:rsidDel="00BC0A65">
          <w:rPr>
            <w:rFonts w:cs="Arial"/>
            <w:sz w:val="20"/>
          </w:rPr>
          <w:tab/>
        </w:r>
        <w:r w:rsidR="00410EBD" w:rsidDel="00BC0A65">
          <w:fldChar w:fldCharType="begin"/>
        </w:r>
        <w:r w:rsidR="00410EBD" w:rsidDel="00BC0A65">
          <w:delInstrText xml:space="preserve"> HYPERLINK "mailto:kuj0@cdc.gov" </w:delInstrText>
        </w:r>
        <w:r w:rsidR="00410EBD" w:rsidDel="00BC0A65">
          <w:fldChar w:fldCharType="separate"/>
        </w:r>
        <w:r w:rsidRPr="00FE0DC0" w:rsidDel="00BC0A65">
          <w:rPr>
            <w:rStyle w:val="Hyperlink"/>
            <w:rFonts w:cs="Arial"/>
            <w:color w:val="auto"/>
            <w:sz w:val="20"/>
          </w:rPr>
          <w:delText>kuj0@cdc.gov</w:delText>
        </w:r>
        <w:r w:rsidR="00410EBD" w:rsidDel="00BC0A65">
          <w:rPr>
            <w:rStyle w:val="Hyperlink"/>
            <w:rFonts w:cs="Arial"/>
            <w:color w:val="auto"/>
            <w:sz w:val="20"/>
          </w:rPr>
          <w:fldChar w:fldCharType="end"/>
        </w:r>
      </w:del>
    </w:p>
    <w:sectPr w:rsidR="00D43C4A" w:rsidRPr="00C81446" w:rsidSect="00584836">
      <w:pgSz w:w="12240" w:h="15840" w:code="1"/>
      <w:pgMar w:top="720" w:right="1800" w:bottom="1080" w:left="990" w:header="720" w:footer="620" w:gutter="0"/>
      <w:cols w:space="720"/>
      <w:formProt w:val="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D35B0" w14:textId="77777777" w:rsidR="004C29E5" w:rsidRDefault="004C29E5">
      <w:r>
        <w:separator/>
      </w:r>
    </w:p>
  </w:endnote>
  <w:endnote w:type="continuationSeparator" w:id="0">
    <w:p w14:paraId="4C36EEC7" w14:textId="77777777" w:rsidR="004C29E5" w:rsidRDefault="004C2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Garamond Pro">
    <w:altName w:val="Adobe Garamond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E5EC9" w14:textId="77777777" w:rsidR="004C29E5" w:rsidRDefault="004C2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C6F4AC" w14:textId="77777777" w:rsidR="004C29E5" w:rsidRDefault="004C2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D532A" w14:textId="77777777" w:rsidR="004C29E5" w:rsidRDefault="004C29E5">
    <w:pPr>
      <w:pStyle w:val="Footer"/>
      <w:framePr w:wrap="around" w:vAnchor="text" w:hAnchor="margin" w:xAlign="right" w:y="1"/>
      <w:jc w:val="right"/>
      <w:rPr>
        <w:rStyle w:val="PageNumber"/>
      </w:rPr>
    </w:pPr>
    <w:r>
      <w:rPr>
        <w:rStyle w:val="PageNumber"/>
        <w:sz w:val="16"/>
      </w:rPr>
      <w:fldChar w:fldCharType="begin"/>
    </w:r>
    <w:r>
      <w:rPr>
        <w:rStyle w:val="PageNumber"/>
        <w:sz w:val="16"/>
      </w:rPr>
      <w:instrText xml:space="preserve">PAGE  </w:instrText>
    </w:r>
    <w:r>
      <w:rPr>
        <w:rStyle w:val="PageNumber"/>
        <w:sz w:val="16"/>
      </w:rPr>
      <w:fldChar w:fldCharType="separate"/>
    </w:r>
    <w:r w:rsidR="003D41AA">
      <w:rPr>
        <w:rStyle w:val="PageNumber"/>
        <w:noProof/>
        <w:sz w:val="16"/>
      </w:rPr>
      <w:t>1</w:t>
    </w:r>
    <w:r>
      <w:rPr>
        <w:rStyle w:val="PageNumber"/>
        <w:sz w:val="16"/>
      </w:rPr>
      <w:fldChar w:fldCharType="end"/>
    </w:r>
  </w:p>
  <w:p w14:paraId="2AAC53BE" w14:textId="77777777" w:rsidR="004C29E5" w:rsidRDefault="004C29E5">
    <w:pPr>
      <w:pStyle w:val="Footer"/>
      <w:ind w:right="360"/>
      <w:rPr>
        <w:sz w:val="16"/>
      </w:rPr>
    </w:pPr>
    <w:r>
      <w:rPr>
        <w:sz w:val="16"/>
      </w:rPr>
      <w:t>Council of State and Territorial Epidemiologists</w:t>
    </w:r>
  </w:p>
  <w:p w14:paraId="30155FA4" w14:textId="77777777" w:rsidR="004C29E5" w:rsidRPr="009838AB" w:rsidRDefault="004C29E5" w:rsidP="009838AB">
    <w:pPr>
      <w:rPr>
        <w:rFonts w:cs="Arial"/>
        <w:color w:val="000000" w:themeColor="text1"/>
        <w:szCs w:val="24"/>
      </w:rPr>
    </w:pPr>
    <w:r w:rsidRPr="009838AB">
      <w:rPr>
        <w:sz w:val="16"/>
      </w:rPr>
      <w:t>Position Statement Template:  Standardized Surveillance for Diseases or Conditions</w:t>
    </w:r>
    <w:r>
      <w:rPr>
        <w:sz w:val="16"/>
      </w:rPr>
      <w:t>, Revised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80399" w14:textId="77777777" w:rsidR="004C29E5" w:rsidRDefault="004C2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AEC983" w14:textId="77777777" w:rsidR="004C29E5" w:rsidRDefault="004C29E5">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D8441" w14:textId="30777C6B" w:rsidR="004C29E5" w:rsidRDefault="004C29E5">
    <w:pPr>
      <w:pStyle w:val="Footer"/>
      <w:framePr w:wrap="around" w:vAnchor="text" w:hAnchor="margin" w:xAlign="right" w:y="1"/>
      <w:jc w:val="right"/>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121FEA">
      <w:rPr>
        <w:rStyle w:val="PageNumber"/>
        <w:noProof/>
        <w:sz w:val="16"/>
      </w:rPr>
      <w:t>1</w:t>
    </w:r>
    <w:r>
      <w:rPr>
        <w:rStyle w:val="PageNumber"/>
        <w:sz w:val="16"/>
      </w:rPr>
      <w:fldChar w:fldCharType="end"/>
    </w:r>
  </w:p>
  <w:p w14:paraId="6D376B02" w14:textId="77777777" w:rsidR="004C29E5" w:rsidRDefault="004C29E5">
    <w:pPr>
      <w:pStyle w:val="Footer"/>
      <w:ind w:right="360"/>
      <w:rPr>
        <w:sz w:val="16"/>
      </w:rPr>
    </w:pPr>
    <w:r>
      <w:rPr>
        <w:sz w:val="16"/>
      </w:rPr>
      <w:t>Council of State and Territorial Epidemiologists</w:t>
    </w:r>
  </w:p>
  <w:p w14:paraId="02110AD1" w14:textId="77777777" w:rsidR="004C29E5" w:rsidRPr="009838AB" w:rsidRDefault="004C29E5" w:rsidP="009838AB">
    <w:pPr>
      <w:rPr>
        <w:rFonts w:cs="Arial"/>
        <w:color w:val="000000" w:themeColor="text1"/>
        <w:szCs w:val="24"/>
      </w:rPr>
    </w:pPr>
    <w:r w:rsidRPr="009838AB">
      <w:rPr>
        <w:sz w:val="16"/>
      </w:rPr>
      <w:t>Position Statement Template:  Standardized Surveillance for Diseases or Conditions</w:t>
    </w:r>
    <w:r>
      <w:rPr>
        <w:sz w:val="16"/>
      </w:rPr>
      <w:t>, Revised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86CD0" w14:textId="77777777" w:rsidR="004C29E5" w:rsidRDefault="004C29E5">
      <w:r>
        <w:separator/>
      </w:r>
    </w:p>
  </w:footnote>
  <w:footnote w:type="continuationSeparator" w:id="0">
    <w:p w14:paraId="55129FD8" w14:textId="77777777" w:rsidR="004C29E5" w:rsidRDefault="004C2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78EB1" w14:textId="77777777" w:rsidR="004C29E5" w:rsidRDefault="004C29E5" w:rsidP="0062224F">
    <w:pPr>
      <w:pStyle w:val="Title"/>
      <w:rPr>
        <w:rFonts w:cs="Arial"/>
        <w:color w:val="000000" w:themeColor="text1"/>
        <w:szCs w:val="24"/>
      </w:rPr>
    </w:pPr>
    <w:r>
      <w:rPr>
        <w:noProof/>
        <w:snapToGrid/>
      </w:rPr>
      <w:drawing>
        <wp:anchor distT="0" distB="0" distL="114300" distR="114300" simplePos="0" relativeHeight="251662336" behindDoc="0" locked="0" layoutInCell="1" allowOverlap="1" wp14:anchorId="6A479EA9" wp14:editId="589E9DF2">
          <wp:simplePos x="0" y="0"/>
          <wp:positionH relativeFrom="page">
            <wp:align>center</wp:align>
          </wp:positionH>
          <wp:positionV relativeFrom="paragraph">
            <wp:posOffset>-268605</wp:posOffset>
          </wp:positionV>
          <wp:extent cx="6515100" cy="1061085"/>
          <wp:effectExtent l="0" t="0" r="0" b="5715"/>
          <wp:wrapThrough wrapText="bothSides">
            <wp:wrapPolygon edited="0">
              <wp:start x="0" y="0"/>
              <wp:lineTo x="0" y="21329"/>
              <wp:lineTo x="21537" y="21329"/>
              <wp:lineTo x="21537"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_Gray_fn (4).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15100" cy="106108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7242B" w14:textId="77777777" w:rsidR="004C29E5" w:rsidRDefault="004C29E5" w:rsidP="0062224F">
    <w:pPr>
      <w:pStyle w:val="Title"/>
      <w:rPr>
        <w:rFonts w:cs="Arial"/>
        <w:color w:val="000000" w:themeColor="text1"/>
        <w:szCs w:val="24"/>
      </w:rPr>
    </w:pPr>
    <w:r>
      <w:rPr>
        <w:noProof/>
        <w:snapToGrid/>
      </w:rPr>
      <w:drawing>
        <wp:anchor distT="0" distB="0" distL="114300" distR="114300" simplePos="0" relativeHeight="251660288" behindDoc="0" locked="0" layoutInCell="1" allowOverlap="1" wp14:anchorId="6A6C3E57" wp14:editId="55A08D69">
          <wp:simplePos x="0" y="0"/>
          <wp:positionH relativeFrom="page">
            <wp:align>center</wp:align>
          </wp:positionH>
          <wp:positionV relativeFrom="paragraph">
            <wp:posOffset>-268605</wp:posOffset>
          </wp:positionV>
          <wp:extent cx="6515100" cy="1061085"/>
          <wp:effectExtent l="0" t="0" r="0" b="5715"/>
          <wp:wrapThrough wrapText="bothSides">
            <wp:wrapPolygon edited="0">
              <wp:start x="0" y="0"/>
              <wp:lineTo x="0" y="21329"/>
              <wp:lineTo x="21537" y="21329"/>
              <wp:lineTo x="21537"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_Gray_fn (4).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15100" cy="106108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visibility:visible" o:bullet="t">
        <v:imagedata r:id="rId1" o:title=""/>
      </v:shape>
    </w:pict>
  </w:numPicBullet>
  <w:numPicBullet w:numPicBulletId="1">
    <w:pict>
      <v:shape id="_x0000_i1027" type="#_x0000_t75" style="width:3in;height:3in;visibility:visible" o:bullet="t">
        <v:imagedata r:id="rId2" o:title=""/>
      </v:shape>
    </w:pict>
  </w:numPicBullet>
  <w:abstractNum w:abstractNumId="0" w15:restartNumberingAfterBreak="0">
    <w:nsid w:val="0A8415BA"/>
    <w:multiLevelType w:val="hybridMultilevel"/>
    <w:tmpl w:val="5B96EA7E"/>
    <w:lvl w:ilvl="0" w:tplc="850C9B0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66D20"/>
    <w:multiLevelType w:val="hybridMultilevel"/>
    <w:tmpl w:val="6620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F2759"/>
    <w:multiLevelType w:val="hybridMultilevel"/>
    <w:tmpl w:val="546873AA"/>
    <w:lvl w:ilvl="0" w:tplc="5E2C468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34F3F"/>
    <w:multiLevelType w:val="hybridMultilevel"/>
    <w:tmpl w:val="B6A8E1F6"/>
    <w:lvl w:ilvl="0" w:tplc="CE84230A">
      <w:start w:val="7"/>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9E08CD"/>
    <w:multiLevelType w:val="hybridMultilevel"/>
    <w:tmpl w:val="C07028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EE7BD3"/>
    <w:multiLevelType w:val="hybridMultilevel"/>
    <w:tmpl w:val="22AEF0EC"/>
    <w:lvl w:ilvl="0" w:tplc="7BA2642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6D7922"/>
    <w:multiLevelType w:val="hybridMultilevel"/>
    <w:tmpl w:val="CDF276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04B78"/>
    <w:multiLevelType w:val="hybridMultilevel"/>
    <w:tmpl w:val="EA7895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86109AC2">
      <w:start w:val="1"/>
      <w:numFmt w:val="decimal"/>
      <w:lvlText w:val="%3)"/>
      <w:lvlJc w:val="right"/>
      <w:pPr>
        <w:ind w:left="2160" w:hanging="180"/>
      </w:pPr>
      <w:rPr>
        <w:rFonts w:ascii="Arial" w:eastAsia="Times New Roman" w:hAnsi="Arial" w:cs="Times New Roman"/>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053E5"/>
    <w:multiLevelType w:val="hybridMultilevel"/>
    <w:tmpl w:val="940AA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F8169D"/>
    <w:multiLevelType w:val="hybridMultilevel"/>
    <w:tmpl w:val="58680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E11B1"/>
    <w:multiLevelType w:val="hybridMultilevel"/>
    <w:tmpl w:val="D974BF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D7B739D"/>
    <w:multiLevelType w:val="hybridMultilevel"/>
    <w:tmpl w:val="46E8C548"/>
    <w:lvl w:ilvl="0" w:tplc="9962BB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65420"/>
    <w:multiLevelType w:val="hybridMultilevel"/>
    <w:tmpl w:val="2564B2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7346EB"/>
    <w:multiLevelType w:val="hybridMultilevel"/>
    <w:tmpl w:val="DF9E6A3E"/>
    <w:lvl w:ilvl="0" w:tplc="609A66A8">
      <w:start w:val="1"/>
      <w:numFmt w:val="bullet"/>
      <w:lvlText w:val=""/>
      <w:lvlPicBulletId w:val="1"/>
      <w:lvlJc w:val="left"/>
      <w:pPr>
        <w:tabs>
          <w:tab w:val="num" w:pos="720"/>
        </w:tabs>
        <w:ind w:left="720" w:hanging="360"/>
      </w:pPr>
      <w:rPr>
        <w:rFonts w:ascii="Symbol" w:hAnsi="Symbol" w:hint="default"/>
      </w:rPr>
    </w:lvl>
    <w:lvl w:ilvl="1" w:tplc="979E2618" w:tentative="1">
      <w:start w:val="1"/>
      <w:numFmt w:val="bullet"/>
      <w:lvlText w:val=""/>
      <w:lvlJc w:val="left"/>
      <w:pPr>
        <w:tabs>
          <w:tab w:val="num" w:pos="1440"/>
        </w:tabs>
        <w:ind w:left="1440" w:hanging="360"/>
      </w:pPr>
      <w:rPr>
        <w:rFonts w:ascii="Symbol" w:hAnsi="Symbol" w:hint="default"/>
      </w:rPr>
    </w:lvl>
    <w:lvl w:ilvl="2" w:tplc="EBCA61C4" w:tentative="1">
      <w:start w:val="1"/>
      <w:numFmt w:val="bullet"/>
      <w:lvlText w:val=""/>
      <w:lvlJc w:val="left"/>
      <w:pPr>
        <w:tabs>
          <w:tab w:val="num" w:pos="2160"/>
        </w:tabs>
        <w:ind w:left="2160" w:hanging="360"/>
      </w:pPr>
      <w:rPr>
        <w:rFonts w:ascii="Symbol" w:hAnsi="Symbol" w:hint="default"/>
      </w:rPr>
    </w:lvl>
    <w:lvl w:ilvl="3" w:tplc="1BDE9650" w:tentative="1">
      <w:start w:val="1"/>
      <w:numFmt w:val="bullet"/>
      <w:lvlText w:val=""/>
      <w:lvlJc w:val="left"/>
      <w:pPr>
        <w:tabs>
          <w:tab w:val="num" w:pos="2880"/>
        </w:tabs>
        <w:ind w:left="2880" w:hanging="360"/>
      </w:pPr>
      <w:rPr>
        <w:rFonts w:ascii="Symbol" w:hAnsi="Symbol" w:hint="default"/>
      </w:rPr>
    </w:lvl>
    <w:lvl w:ilvl="4" w:tplc="1DFEF874" w:tentative="1">
      <w:start w:val="1"/>
      <w:numFmt w:val="bullet"/>
      <w:lvlText w:val=""/>
      <w:lvlJc w:val="left"/>
      <w:pPr>
        <w:tabs>
          <w:tab w:val="num" w:pos="3600"/>
        </w:tabs>
        <w:ind w:left="3600" w:hanging="360"/>
      </w:pPr>
      <w:rPr>
        <w:rFonts w:ascii="Symbol" w:hAnsi="Symbol" w:hint="default"/>
      </w:rPr>
    </w:lvl>
    <w:lvl w:ilvl="5" w:tplc="3C2A9E6E" w:tentative="1">
      <w:start w:val="1"/>
      <w:numFmt w:val="bullet"/>
      <w:lvlText w:val=""/>
      <w:lvlJc w:val="left"/>
      <w:pPr>
        <w:tabs>
          <w:tab w:val="num" w:pos="4320"/>
        </w:tabs>
        <w:ind w:left="4320" w:hanging="360"/>
      </w:pPr>
      <w:rPr>
        <w:rFonts w:ascii="Symbol" w:hAnsi="Symbol" w:hint="default"/>
      </w:rPr>
    </w:lvl>
    <w:lvl w:ilvl="6" w:tplc="7522383A" w:tentative="1">
      <w:start w:val="1"/>
      <w:numFmt w:val="bullet"/>
      <w:lvlText w:val=""/>
      <w:lvlJc w:val="left"/>
      <w:pPr>
        <w:tabs>
          <w:tab w:val="num" w:pos="5040"/>
        </w:tabs>
        <w:ind w:left="5040" w:hanging="360"/>
      </w:pPr>
      <w:rPr>
        <w:rFonts w:ascii="Symbol" w:hAnsi="Symbol" w:hint="default"/>
      </w:rPr>
    </w:lvl>
    <w:lvl w:ilvl="7" w:tplc="6D1ADB64" w:tentative="1">
      <w:start w:val="1"/>
      <w:numFmt w:val="bullet"/>
      <w:lvlText w:val=""/>
      <w:lvlJc w:val="left"/>
      <w:pPr>
        <w:tabs>
          <w:tab w:val="num" w:pos="5760"/>
        </w:tabs>
        <w:ind w:left="5760" w:hanging="360"/>
      </w:pPr>
      <w:rPr>
        <w:rFonts w:ascii="Symbol" w:hAnsi="Symbol" w:hint="default"/>
      </w:rPr>
    </w:lvl>
    <w:lvl w:ilvl="8" w:tplc="338CD66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0A2509F"/>
    <w:multiLevelType w:val="hybridMultilevel"/>
    <w:tmpl w:val="C986CC02"/>
    <w:lvl w:ilvl="0" w:tplc="88DE12A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2D36C06"/>
    <w:multiLevelType w:val="hybridMultilevel"/>
    <w:tmpl w:val="E8C2E5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334930"/>
    <w:multiLevelType w:val="hybridMultilevel"/>
    <w:tmpl w:val="F3D27F64"/>
    <w:lvl w:ilvl="0" w:tplc="7E621BC0">
      <w:start w:val="1"/>
      <w:numFmt w:val="bullet"/>
      <w:lvlText w:val=""/>
      <w:lvlPicBulletId w:val="0"/>
      <w:lvlJc w:val="left"/>
      <w:pPr>
        <w:tabs>
          <w:tab w:val="num" w:pos="720"/>
        </w:tabs>
        <w:ind w:left="720" w:hanging="360"/>
      </w:pPr>
      <w:rPr>
        <w:rFonts w:ascii="Symbol" w:hAnsi="Symbol" w:hint="default"/>
      </w:rPr>
    </w:lvl>
    <w:lvl w:ilvl="1" w:tplc="FE9E7DC4" w:tentative="1">
      <w:start w:val="1"/>
      <w:numFmt w:val="bullet"/>
      <w:lvlText w:val=""/>
      <w:lvlJc w:val="left"/>
      <w:pPr>
        <w:tabs>
          <w:tab w:val="num" w:pos="1440"/>
        </w:tabs>
        <w:ind w:left="1440" w:hanging="360"/>
      </w:pPr>
      <w:rPr>
        <w:rFonts w:ascii="Symbol" w:hAnsi="Symbol" w:hint="default"/>
      </w:rPr>
    </w:lvl>
    <w:lvl w:ilvl="2" w:tplc="5FE8A076" w:tentative="1">
      <w:start w:val="1"/>
      <w:numFmt w:val="bullet"/>
      <w:lvlText w:val=""/>
      <w:lvlJc w:val="left"/>
      <w:pPr>
        <w:tabs>
          <w:tab w:val="num" w:pos="2160"/>
        </w:tabs>
        <w:ind w:left="2160" w:hanging="360"/>
      </w:pPr>
      <w:rPr>
        <w:rFonts w:ascii="Symbol" w:hAnsi="Symbol" w:hint="default"/>
      </w:rPr>
    </w:lvl>
    <w:lvl w:ilvl="3" w:tplc="754C4074" w:tentative="1">
      <w:start w:val="1"/>
      <w:numFmt w:val="bullet"/>
      <w:lvlText w:val=""/>
      <w:lvlJc w:val="left"/>
      <w:pPr>
        <w:tabs>
          <w:tab w:val="num" w:pos="2880"/>
        </w:tabs>
        <w:ind w:left="2880" w:hanging="360"/>
      </w:pPr>
      <w:rPr>
        <w:rFonts w:ascii="Symbol" w:hAnsi="Symbol" w:hint="default"/>
      </w:rPr>
    </w:lvl>
    <w:lvl w:ilvl="4" w:tplc="0A5A5AB8" w:tentative="1">
      <w:start w:val="1"/>
      <w:numFmt w:val="bullet"/>
      <w:lvlText w:val=""/>
      <w:lvlJc w:val="left"/>
      <w:pPr>
        <w:tabs>
          <w:tab w:val="num" w:pos="3600"/>
        </w:tabs>
        <w:ind w:left="3600" w:hanging="360"/>
      </w:pPr>
      <w:rPr>
        <w:rFonts w:ascii="Symbol" w:hAnsi="Symbol" w:hint="default"/>
      </w:rPr>
    </w:lvl>
    <w:lvl w:ilvl="5" w:tplc="C37C0600" w:tentative="1">
      <w:start w:val="1"/>
      <w:numFmt w:val="bullet"/>
      <w:lvlText w:val=""/>
      <w:lvlJc w:val="left"/>
      <w:pPr>
        <w:tabs>
          <w:tab w:val="num" w:pos="4320"/>
        </w:tabs>
        <w:ind w:left="4320" w:hanging="360"/>
      </w:pPr>
      <w:rPr>
        <w:rFonts w:ascii="Symbol" w:hAnsi="Symbol" w:hint="default"/>
      </w:rPr>
    </w:lvl>
    <w:lvl w:ilvl="6" w:tplc="774AB6C8" w:tentative="1">
      <w:start w:val="1"/>
      <w:numFmt w:val="bullet"/>
      <w:lvlText w:val=""/>
      <w:lvlJc w:val="left"/>
      <w:pPr>
        <w:tabs>
          <w:tab w:val="num" w:pos="5040"/>
        </w:tabs>
        <w:ind w:left="5040" w:hanging="360"/>
      </w:pPr>
      <w:rPr>
        <w:rFonts w:ascii="Symbol" w:hAnsi="Symbol" w:hint="default"/>
      </w:rPr>
    </w:lvl>
    <w:lvl w:ilvl="7" w:tplc="9AAA0A70" w:tentative="1">
      <w:start w:val="1"/>
      <w:numFmt w:val="bullet"/>
      <w:lvlText w:val=""/>
      <w:lvlJc w:val="left"/>
      <w:pPr>
        <w:tabs>
          <w:tab w:val="num" w:pos="5760"/>
        </w:tabs>
        <w:ind w:left="5760" w:hanging="360"/>
      </w:pPr>
      <w:rPr>
        <w:rFonts w:ascii="Symbol" w:hAnsi="Symbol" w:hint="default"/>
      </w:rPr>
    </w:lvl>
    <w:lvl w:ilvl="8" w:tplc="C7E8BD0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D24D61"/>
    <w:multiLevelType w:val="hybridMultilevel"/>
    <w:tmpl w:val="AF8E7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921DEB"/>
    <w:multiLevelType w:val="hybridMultilevel"/>
    <w:tmpl w:val="D3FC2C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632F43"/>
    <w:multiLevelType w:val="hybridMultilevel"/>
    <w:tmpl w:val="A5D448CC"/>
    <w:lvl w:ilvl="0" w:tplc="9962BB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F120C"/>
    <w:multiLevelType w:val="multilevel"/>
    <w:tmpl w:val="15F6D08E"/>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B51E55"/>
    <w:multiLevelType w:val="hybridMultilevel"/>
    <w:tmpl w:val="C1A440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E86101"/>
    <w:multiLevelType w:val="hybridMultilevel"/>
    <w:tmpl w:val="57B2D33A"/>
    <w:lvl w:ilvl="0" w:tplc="7BA2642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272C09"/>
    <w:multiLevelType w:val="hybridMultilevel"/>
    <w:tmpl w:val="084E0F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336161"/>
    <w:multiLevelType w:val="hybridMultilevel"/>
    <w:tmpl w:val="15F6D08E"/>
    <w:lvl w:ilvl="0" w:tplc="FD902C84">
      <w:start w:val="1"/>
      <w:numFmt w:val="bullet"/>
      <w:lvlText w:val="□"/>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BE06CF"/>
    <w:multiLevelType w:val="hybridMultilevel"/>
    <w:tmpl w:val="ECA07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7C04FD"/>
    <w:multiLevelType w:val="hybridMultilevel"/>
    <w:tmpl w:val="0E88D4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E0F7B49"/>
    <w:multiLevelType w:val="hybridMultilevel"/>
    <w:tmpl w:val="1BCEF72E"/>
    <w:lvl w:ilvl="0" w:tplc="CEA402A6">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E910178"/>
    <w:multiLevelType w:val="hybridMultilevel"/>
    <w:tmpl w:val="F072CAFC"/>
    <w:lvl w:ilvl="0" w:tplc="50A091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4C7AB4"/>
    <w:multiLevelType w:val="hybridMultilevel"/>
    <w:tmpl w:val="2564B2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FC420C"/>
    <w:multiLevelType w:val="hybridMultilevel"/>
    <w:tmpl w:val="21784EE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0"/>
  </w:num>
  <w:num w:numId="3">
    <w:abstractNumId w:val="30"/>
  </w:num>
  <w:num w:numId="4">
    <w:abstractNumId w:val="18"/>
  </w:num>
  <w:num w:numId="5">
    <w:abstractNumId w:val="4"/>
  </w:num>
  <w:num w:numId="6">
    <w:abstractNumId w:val="8"/>
  </w:num>
  <w:num w:numId="7">
    <w:abstractNumId w:val="15"/>
  </w:num>
  <w:num w:numId="8">
    <w:abstractNumId w:val="3"/>
  </w:num>
  <w:num w:numId="9">
    <w:abstractNumId w:val="5"/>
  </w:num>
  <w:num w:numId="10">
    <w:abstractNumId w:val="22"/>
  </w:num>
  <w:num w:numId="11">
    <w:abstractNumId w:val="28"/>
  </w:num>
  <w:num w:numId="12">
    <w:abstractNumId w:val="1"/>
  </w:num>
  <w:num w:numId="13">
    <w:abstractNumId w:val="26"/>
  </w:num>
  <w:num w:numId="14">
    <w:abstractNumId w:val="16"/>
  </w:num>
  <w:num w:numId="15">
    <w:abstractNumId w:val="13"/>
  </w:num>
  <w:num w:numId="16">
    <w:abstractNumId w:val="23"/>
  </w:num>
  <w:num w:numId="17">
    <w:abstractNumId w:val="14"/>
  </w:num>
  <w:num w:numId="18">
    <w:abstractNumId w:val="17"/>
  </w:num>
  <w:num w:numId="19">
    <w:abstractNumId w:val="10"/>
  </w:num>
  <w:num w:numId="20">
    <w:abstractNumId w:val="9"/>
  </w:num>
  <w:num w:numId="21">
    <w:abstractNumId w:val="19"/>
  </w:num>
  <w:num w:numId="22">
    <w:abstractNumId w:val="6"/>
  </w:num>
  <w:num w:numId="23">
    <w:abstractNumId w:val="11"/>
  </w:num>
  <w:num w:numId="24">
    <w:abstractNumId w:val="0"/>
  </w:num>
  <w:num w:numId="25">
    <w:abstractNumId w:val="2"/>
  </w:num>
  <w:num w:numId="26">
    <w:abstractNumId w:val="27"/>
  </w:num>
  <w:num w:numId="27">
    <w:abstractNumId w:val="21"/>
  </w:num>
  <w:num w:numId="28">
    <w:abstractNumId w:val="29"/>
  </w:num>
  <w:num w:numId="29">
    <w:abstractNumId w:val="12"/>
  </w:num>
  <w:num w:numId="30">
    <w:abstractNumId w:val="25"/>
  </w:num>
  <w:num w:numId="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ih David C">
    <w15:presenceInfo w15:providerId="AD" w15:userId="S-1-5-21-982684679-592840582-1966211492-181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20"/>
  <w:drawingGridVerticalSpacing w:val="163"/>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24C"/>
    <w:rsid w:val="0000220D"/>
    <w:rsid w:val="0000294D"/>
    <w:rsid w:val="00007876"/>
    <w:rsid w:val="00007FBC"/>
    <w:rsid w:val="0001182B"/>
    <w:rsid w:val="00017353"/>
    <w:rsid w:val="000178CA"/>
    <w:rsid w:val="00017BCF"/>
    <w:rsid w:val="000228DE"/>
    <w:rsid w:val="000240FC"/>
    <w:rsid w:val="00024DAB"/>
    <w:rsid w:val="0002622C"/>
    <w:rsid w:val="000269DD"/>
    <w:rsid w:val="00030158"/>
    <w:rsid w:val="00032494"/>
    <w:rsid w:val="000352E0"/>
    <w:rsid w:val="00036DF5"/>
    <w:rsid w:val="0003762B"/>
    <w:rsid w:val="00037ABF"/>
    <w:rsid w:val="00041A9F"/>
    <w:rsid w:val="00042122"/>
    <w:rsid w:val="0004230A"/>
    <w:rsid w:val="0004437A"/>
    <w:rsid w:val="00054B3B"/>
    <w:rsid w:val="00056C94"/>
    <w:rsid w:val="00056DEC"/>
    <w:rsid w:val="00063E1F"/>
    <w:rsid w:val="000664AB"/>
    <w:rsid w:val="000678CE"/>
    <w:rsid w:val="0007034E"/>
    <w:rsid w:val="00070E05"/>
    <w:rsid w:val="000741CE"/>
    <w:rsid w:val="00076D54"/>
    <w:rsid w:val="000771CA"/>
    <w:rsid w:val="00081872"/>
    <w:rsid w:val="0008275C"/>
    <w:rsid w:val="00082901"/>
    <w:rsid w:val="00083602"/>
    <w:rsid w:val="000842D5"/>
    <w:rsid w:val="00084E9D"/>
    <w:rsid w:val="00086077"/>
    <w:rsid w:val="00090D51"/>
    <w:rsid w:val="00090DDB"/>
    <w:rsid w:val="0009219A"/>
    <w:rsid w:val="00092CE5"/>
    <w:rsid w:val="000963F4"/>
    <w:rsid w:val="00096CC6"/>
    <w:rsid w:val="000A0120"/>
    <w:rsid w:val="000A1C74"/>
    <w:rsid w:val="000A4735"/>
    <w:rsid w:val="000A6E33"/>
    <w:rsid w:val="000A7695"/>
    <w:rsid w:val="000B06F1"/>
    <w:rsid w:val="000B07CD"/>
    <w:rsid w:val="000C0CB8"/>
    <w:rsid w:val="000C1D49"/>
    <w:rsid w:val="000C3E68"/>
    <w:rsid w:val="000C55FF"/>
    <w:rsid w:val="000C60C4"/>
    <w:rsid w:val="000C6A21"/>
    <w:rsid w:val="000C6A8A"/>
    <w:rsid w:val="000C7D5A"/>
    <w:rsid w:val="000D09C3"/>
    <w:rsid w:val="000D368A"/>
    <w:rsid w:val="000D3D75"/>
    <w:rsid w:val="000D4B7C"/>
    <w:rsid w:val="000D6392"/>
    <w:rsid w:val="000D6BEE"/>
    <w:rsid w:val="000E0759"/>
    <w:rsid w:val="000E4759"/>
    <w:rsid w:val="000F0780"/>
    <w:rsid w:val="000F2FBA"/>
    <w:rsid w:val="000F5B31"/>
    <w:rsid w:val="000F6ACB"/>
    <w:rsid w:val="00113AB7"/>
    <w:rsid w:val="00117030"/>
    <w:rsid w:val="00121A00"/>
    <w:rsid w:val="00121FEA"/>
    <w:rsid w:val="00122954"/>
    <w:rsid w:val="0012380E"/>
    <w:rsid w:val="00130086"/>
    <w:rsid w:val="0013073C"/>
    <w:rsid w:val="00130F6E"/>
    <w:rsid w:val="0013176F"/>
    <w:rsid w:val="00131A80"/>
    <w:rsid w:val="00132C38"/>
    <w:rsid w:val="00132DBE"/>
    <w:rsid w:val="001339C6"/>
    <w:rsid w:val="00137A23"/>
    <w:rsid w:val="00137A33"/>
    <w:rsid w:val="00141339"/>
    <w:rsid w:val="00142A8F"/>
    <w:rsid w:val="00144BC0"/>
    <w:rsid w:val="00146827"/>
    <w:rsid w:val="00155824"/>
    <w:rsid w:val="00166E6B"/>
    <w:rsid w:val="00166F79"/>
    <w:rsid w:val="00167EEF"/>
    <w:rsid w:val="00173788"/>
    <w:rsid w:val="00182AA6"/>
    <w:rsid w:val="00183EB3"/>
    <w:rsid w:val="00186969"/>
    <w:rsid w:val="00186E41"/>
    <w:rsid w:val="001936DB"/>
    <w:rsid w:val="00194E4A"/>
    <w:rsid w:val="00197564"/>
    <w:rsid w:val="001A12D5"/>
    <w:rsid w:val="001A1B89"/>
    <w:rsid w:val="001A35DE"/>
    <w:rsid w:val="001B22D1"/>
    <w:rsid w:val="001B23EE"/>
    <w:rsid w:val="001B2FA8"/>
    <w:rsid w:val="001B57DA"/>
    <w:rsid w:val="001B73F9"/>
    <w:rsid w:val="001C231B"/>
    <w:rsid w:val="001C25C1"/>
    <w:rsid w:val="001C6419"/>
    <w:rsid w:val="001C64DD"/>
    <w:rsid w:val="001D02C0"/>
    <w:rsid w:val="001E0392"/>
    <w:rsid w:val="001E4112"/>
    <w:rsid w:val="001E59C3"/>
    <w:rsid w:val="001E7F2E"/>
    <w:rsid w:val="001E7FE0"/>
    <w:rsid w:val="001F18C3"/>
    <w:rsid w:val="001F35FB"/>
    <w:rsid w:val="001F4600"/>
    <w:rsid w:val="001F4B66"/>
    <w:rsid w:val="001F776E"/>
    <w:rsid w:val="001F7F24"/>
    <w:rsid w:val="001F7F79"/>
    <w:rsid w:val="00200303"/>
    <w:rsid w:val="00201735"/>
    <w:rsid w:val="00203C1D"/>
    <w:rsid w:val="00205387"/>
    <w:rsid w:val="00205426"/>
    <w:rsid w:val="002106EA"/>
    <w:rsid w:val="0021315B"/>
    <w:rsid w:val="00213669"/>
    <w:rsid w:val="00214E7B"/>
    <w:rsid w:val="00216462"/>
    <w:rsid w:val="0021649A"/>
    <w:rsid w:val="00216F24"/>
    <w:rsid w:val="002200ED"/>
    <w:rsid w:val="00221A3D"/>
    <w:rsid w:val="00221D83"/>
    <w:rsid w:val="002253D2"/>
    <w:rsid w:val="002316EC"/>
    <w:rsid w:val="00231E53"/>
    <w:rsid w:val="00232D78"/>
    <w:rsid w:val="002349A1"/>
    <w:rsid w:val="002364D5"/>
    <w:rsid w:val="002408D3"/>
    <w:rsid w:val="00240BDF"/>
    <w:rsid w:val="00247260"/>
    <w:rsid w:val="00247754"/>
    <w:rsid w:val="00250C28"/>
    <w:rsid w:val="00251986"/>
    <w:rsid w:val="002535FB"/>
    <w:rsid w:val="00256838"/>
    <w:rsid w:val="00256CEE"/>
    <w:rsid w:val="002609AB"/>
    <w:rsid w:val="00260D18"/>
    <w:rsid w:val="00260E6B"/>
    <w:rsid w:val="00262327"/>
    <w:rsid w:val="00262CFC"/>
    <w:rsid w:val="0026378A"/>
    <w:rsid w:val="00263F47"/>
    <w:rsid w:val="00265827"/>
    <w:rsid w:val="0026791B"/>
    <w:rsid w:val="00271A4F"/>
    <w:rsid w:val="002760E2"/>
    <w:rsid w:val="002768C5"/>
    <w:rsid w:val="00280445"/>
    <w:rsid w:val="00281990"/>
    <w:rsid w:val="00282DCE"/>
    <w:rsid w:val="00282DFB"/>
    <w:rsid w:val="00285A01"/>
    <w:rsid w:val="0028664A"/>
    <w:rsid w:val="00286904"/>
    <w:rsid w:val="00287FC6"/>
    <w:rsid w:val="00292DFE"/>
    <w:rsid w:val="00293295"/>
    <w:rsid w:val="00293DA8"/>
    <w:rsid w:val="00294516"/>
    <w:rsid w:val="002946CC"/>
    <w:rsid w:val="0029473A"/>
    <w:rsid w:val="002A0A10"/>
    <w:rsid w:val="002A42A4"/>
    <w:rsid w:val="002B0277"/>
    <w:rsid w:val="002B3206"/>
    <w:rsid w:val="002B418B"/>
    <w:rsid w:val="002C2140"/>
    <w:rsid w:val="002C2AB8"/>
    <w:rsid w:val="002C57E7"/>
    <w:rsid w:val="002C6C13"/>
    <w:rsid w:val="002D0EE7"/>
    <w:rsid w:val="002D31BA"/>
    <w:rsid w:val="002D5893"/>
    <w:rsid w:val="002E3302"/>
    <w:rsid w:val="002E3951"/>
    <w:rsid w:val="002E4898"/>
    <w:rsid w:val="002E4A07"/>
    <w:rsid w:val="002E5C6B"/>
    <w:rsid w:val="002E6622"/>
    <w:rsid w:val="002F42BF"/>
    <w:rsid w:val="002F547A"/>
    <w:rsid w:val="002F5BD2"/>
    <w:rsid w:val="002F7E78"/>
    <w:rsid w:val="00300932"/>
    <w:rsid w:val="00304AD0"/>
    <w:rsid w:val="00320B0B"/>
    <w:rsid w:val="003210E4"/>
    <w:rsid w:val="003231DA"/>
    <w:rsid w:val="00323713"/>
    <w:rsid w:val="00325B98"/>
    <w:rsid w:val="00326CE7"/>
    <w:rsid w:val="0033026A"/>
    <w:rsid w:val="00330E24"/>
    <w:rsid w:val="0033329D"/>
    <w:rsid w:val="003352C7"/>
    <w:rsid w:val="0033599D"/>
    <w:rsid w:val="003369BA"/>
    <w:rsid w:val="003375AE"/>
    <w:rsid w:val="00337BC9"/>
    <w:rsid w:val="00337E01"/>
    <w:rsid w:val="00337FEF"/>
    <w:rsid w:val="00342468"/>
    <w:rsid w:val="00342B8A"/>
    <w:rsid w:val="00346FA3"/>
    <w:rsid w:val="0034769F"/>
    <w:rsid w:val="003513A6"/>
    <w:rsid w:val="0036038B"/>
    <w:rsid w:val="003627CE"/>
    <w:rsid w:val="00362856"/>
    <w:rsid w:val="0036290C"/>
    <w:rsid w:val="0036331A"/>
    <w:rsid w:val="00363FCA"/>
    <w:rsid w:val="003678B2"/>
    <w:rsid w:val="00367ADD"/>
    <w:rsid w:val="003713DC"/>
    <w:rsid w:val="00377618"/>
    <w:rsid w:val="00380FE6"/>
    <w:rsid w:val="0038579C"/>
    <w:rsid w:val="003860E4"/>
    <w:rsid w:val="00387EA3"/>
    <w:rsid w:val="003902A8"/>
    <w:rsid w:val="003937B9"/>
    <w:rsid w:val="00395333"/>
    <w:rsid w:val="00395428"/>
    <w:rsid w:val="00397929"/>
    <w:rsid w:val="003A0968"/>
    <w:rsid w:val="003A1595"/>
    <w:rsid w:val="003A6666"/>
    <w:rsid w:val="003B15D0"/>
    <w:rsid w:val="003B39B8"/>
    <w:rsid w:val="003B70C4"/>
    <w:rsid w:val="003C29A6"/>
    <w:rsid w:val="003C3485"/>
    <w:rsid w:val="003C35C4"/>
    <w:rsid w:val="003D1B37"/>
    <w:rsid w:val="003D37D6"/>
    <w:rsid w:val="003D41AA"/>
    <w:rsid w:val="003D47E5"/>
    <w:rsid w:val="003E13A7"/>
    <w:rsid w:val="003E1570"/>
    <w:rsid w:val="003E1CD1"/>
    <w:rsid w:val="003E3A48"/>
    <w:rsid w:val="003E616A"/>
    <w:rsid w:val="003E6296"/>
    <w:rsid w:val="003E705B"/>
    <w:rsid w:val="003F26E7"/>
    <w:rsid w:val="003F27D9"/>
    <w:rsid w:val="003F29DA"/>
    <w:rsid w:val="003F4ABD"/>
    <w:rsid w:val="004012CB"/>
    <w:rsid w:val="0040329E"/>
    <w:rsid w:val="00403721"/>
    <w:rsid w:val="00404C71"/>
    <w:rsid w:val="00405485"/>
    <w:rsid w:val="00406342"/>
    <w:rsid w:val="00410EBD"/>
    <w:rsid w:val="0041468E"/>
    <w:rsid w:val="00416AA0"/>
    <w:rsid w:val="004248D2"/>
    <w:rsid w:val="0042673F"/>
    <w:rsid w:val="00427FE5"/>
    <w:rsid w:val="00430E5E"/>
    <w:rsid w:val="00432410"/>
    <w:rsid w:val="00432801"/>
    <w:rsid w:val="00436FC9"/>
    <w:rsid w:val="00446611"/>
    <w:rsid w:val="004509DC"/>
    <w:rsid w:val="00451942"/>
    <w:rsid w:val="004531C6"/>
    <w:rsid w:val="004560C0"/>
    <w:rsid w:val="00457E5B"/>
    <w:rsid w:val="00464783"/>
    <w:rsid w:val="0046700D"/>
    <w:rsid w:val="00470209"/>
    <w:rsid w:val="00470903"/>
    <w:rsid w:val="004713F9"/>
    <w:rsid w:val="00477923"/>
    <w:rsid w:val="00481FFB"/>
    <w:rsid w:val="004820A4"/>
    <w:rsid w:val="004861E9"/>
    <w:rsid w:val="004903DE"/>
    <w:rsid w:val="004931A7"/>
    <w:rsid w:val="00496BBB"/>
    <w:rsid w:val="004A13DB"/>
    <w:rsid w:val="004A2BCD"/>
    <w:rsid w:val="004A4A49"/>
    <w:rsid w:val="004A7EC6"/>
    <w:rsid w:val="004B0549"/>
    <w:rsid w:val="004B427C"/>
    <w:rsid w:val="004B644C"/>
    <w:rsid w:val="004B71D5"/>
    <w:rsid w:val="004C049D"/>
    <w:rsid w:val="004C29E5"/>
    <w:rsid w:val="004D1830"/>
    <w:rsid w:val="004D3044"/>
    <w:rsid w:val="004D4BE7"/>
    <w:rsid w:val="004D6992"/>
    <w:rsid w:val="004E064B"/>
    <w:rsid w:val="004E0EFC"/>
    <w:rsid w:val="004E28C9"/>
    <w:rsid w:val="004E3980"/>
    <w:rsid w:val="004E5F78"/>
    <w:rsid w:val="004E6F8C"/>
    <w:rsid w:val="004E77EF"/>
    <w:rsid w:val="004F2917"/>
    <w:rsid w:val="004F3A50"/>
    <w:rsid w:val="005004E6"/>
    <w:rsid w:val="005011E0"/>
    <w:rsid w:val="00505FF1"/>
    <w:rsid w:val="0050716E"/>
    <w:rsid w:val="0051542A"/>
    <w:rsid w:val="005168E6"/>
    <w:rsid w:val="005170D1"/>
    <w:rsid w:val="005177D0"/>
    <w:rsid w:val="00517AA8"/>
    <w:rsid w:val="0052092D"/>
    <w:rsid w:val="00524041"/>
    <w:rsid w:val="00534809"/>
    <w:rsid w:val="00534AA7"/>
    <w:rsid w:val="00544D82"/>
    <w:rsid w:val="005469D5"/>
    <w:rsid w:val="00546EB3"/>
    <w:rsid w:val="005503C2"/>
    <w:rsid w:val="00550F77"/>
    <w:rsid w:val="00554851"/>
    <w:rsid w:val="00556D73"/>
    <w:rsid w:val="00562C17"/>
    <w:rsid w:val="00562DE8"/>
    <w:rsid w:val="00563838"/>
    <w:rsid w:val="0056419E"/>
    <w:rsid w:val="00565442"/>
    <w:rsid w:val="0056651F"/>
    <w:rsid w:val="005667DE"/>
    <w:rsid w:val="00567030"/>
    <w:rsid w:val="00570780"/>
    <w:rsid w:val="00570BE4"/>
    <w:rsid w:val="005730B2"/>
    <w:rsid w:val="005740EB"/>
    <w:rsid w:val="00584836"/>
    <w:rsid w:val="005854B7"/>
    <w:rsid w:val="00590A08"/>
    <w:rsid w:val="00592CDF"/>
    <w:rsid w:val="005933C4"/>
    <w:rsid w:val="00593853"/>
    <w:rsid w:val="00594A02"/>
    <w:rsid w:val="0059668A"/>
    <w:rsid w:val="005A025E"/>
    <w:rsid w:val="005A60D6"/>
    <w:rsid w:val="005A671D"/>
    <w:rsid w:val="005B0C26"/>
    <w:rsid w:val="005B1483"/>
    <w:rsid w:val="005B40D8"/>
    <w:rsid w:val="005B5731"/>
    <w:rsid w:val="005B76C3"/>
    <w:rsid w:val="005C3655"/>
    <w:rsid w:val="005C3AF1"/>
    <w:rsid w:val="005C5EFA"/>
    <w:rsid w:val="005C66E1"/>
    <w:rsid w:val="005C7DC7"/>
    <w:rsid w:val="005D0AED"/>
    <w:rsid w:val="005D1022"/>
    <w:rsid w:val="005D1F1B"/>
    <w:rsid w:val="005D2C25"/>
    <w:rsid w:val="005D3E55"/>
    <w:rsid w:val="005D7B49"/>
    <w:rsid w:val="005E13A0"/>
    <w:rsid w:val="005E1CBB"/>
    <w:rsid w:val="005E1CD9"/>
    <w:rsid w:val="005E7D18"/>
    <w:rsid w:val="005F02D3"/>
    <w:rsid w:val="005F5322"/>
    <w:rsid w:val="005F7023"/>
    <w:rsid w:val="0060223D"/>
    <w:rsid w:val="0060770A"/>
    <w:rsid w:val="00617DDA"/>
    <w:rsid w:val="0062224F"/>
    <w:rsid w:val="00625D49"/>
    <w:rsid w:val="00630809"/>
    <w:rsid w:val="00631491"/>
    <w:rsid w:val="00632A6E"/>
    <w:rsid w:val="00635CC8"/>
    <w:rsid w:val="006407EB"/>
    <w:rsid w:val="00640990"/>
    <w:rsid w:val="00641CBD"/>
    <w:rsid w:val="00642AB7"/>
    <w:rsid w:val="0064351E"/>
    <w:rsid w:val="00644C36"/>
    <w:rsid w:val="00645B67"/>
    <w:rsid w:val="00647C92"/>
    <w:rsid w:val="00647F3D"/>
    <w:rsid w:val="00651359"/>
    <w:rsid w:val="006525DC"/>
    <w:rsid w:val="00652A3C"/>
    <w:rsid w:val="00653AE2"/>
    <w:rsid w:val="00662D4B"/>
    <w:rsid w:val="00665930"/>
    <w:rsid w:val="006714F5"/>
    <w:rsid w:val="00671E0E"/>
    <w:rsid w:val="0067403D"/>
    <w:rsid w:val="0067417A"/>
    <w:rsid w:val="0068013E"/>
    <w:rsid w:val="00681456"/>
    <w:rsid w:val="00681A1A"/>
    <w:rsid w:val="00685870"/>
    <w:rsid w:val="006918F9"/>
    <w:rsid w:val="00691A7E"/>
    <w:rsid w:val="00692D08"/>
    <w:rsid w:val="006960B5"/>
    <w:rsid w:val="00697F48"/>
    <w:rsid w:val="006A012E"/>
    <w:rsid w:val="006A09AA"/>
    <w:rsid w:val="006A19B2"/>
    <w:rsid w:val="006A7013"/>
    <w:rsid w:val="006B1615"/>
    <w:rsid w:val="006B239F"/>
    <w:rsid w:val="006B3704"/>
    <w:rsid w:val="006B6DB5"/>
    <w:rsid w:val="006C4FCA"/>
    <w:rsid w:val="006C6939"/>
    <w:rsid w:val="006C7D94"/>
    <w:rsid w:val="006D37F6"/>
    <w:rsid w:val="006D4FA6"/>
    <w:rsid w:val="006D7A8A"/>
    <w:rsid w:val="006E1B0F"/>
    <w:rsid w:val="006E1E4A"/>
    <w:rsid w:val="006E4AE0"/>
    <w:rsid w:val="006E7187"/>
    <w:rsid w:val="006E78C4"/>
    <w:rsid w:val="006F0899"/>
    <w:rsid w:val="006F3354"/>
    <w:rsid w:val="006F3DB5"/>
    <w:rsid w:val="006F4332"/>
    <w:rsid w:val="006F4AE8"/>
    <w:rsid w:val="006F4B19"/>
    <w:rsid w:val="006F4BDE"/>
    <w:rsid w:val="006F59E0"/>
    <w:rsid w:val="00704474"/>
    <w:rsid w:val="007054F0"/>
    <w:rsid w:val="0070551C"/>
    <w:rsid w:val="00707228"/>
    <w:rsid w:val="00710DDB"/>
    <w:rsid w:val="00710FC2"/>
    <w:rsid w:val="00711012"/>
    <w:rsid w:val="00711EA5"/>
    <w:rsid w:val="00712164"/>
    <w:rsid w:val="0071376E"/>
    <w:rsid w:val="00713E34"/>
    <w:rsid w:val="00714AA5"/>
    <w:rsid w:val="00715AB7"/>
    <w:rsid w:val="00720338"/>
    <w:rsid w:val="00720E6F"/>
    <w:rsid w:val="00722056"/>
    <w:rsid w:val="007222E2"/>
    <w:rsid w:val="0072444A"/>
    <w:rsid w:val="00725855"/>
    <w:rsid w:val="007267C3"/>
    <w:rsid w:val="007316B9"/>
    <w:rsid w:val="007375C0"/>
    <w:rsid w:val="00737DA3"/>
    <w:rsid w:val="0074051A"/>
    <w:rsid w:val="00740F23"/>
    <w:rsid w:val="00746D1D"/>
    <w:rsid w:val="0075191A"/>
    <w:rsid w:val="00761621"/>
    <w:rsid w:val="00761C0E"/>
    <w:rsid w:val="007651FD"/>
    <w:rsid w:val="00765BB7"/>
    <w:rsid w:val="00766AA2"/>
    <w:rsid w:val="00770CCB"/>
    <w:rsid w:val="00771C04"/>
    <w:rsid w:val="00775DB3"/>
    <w:rsid w:val="007809D4"/>
    <w:rsid w:val="007830CC"/>
    <w:rsid w:val="007843D7"/>
    <w:rsid w:val="0079485E"/>
    <w:rsid w:val="0079555D"/>
    <w:rsid w:val="0079671C"/>
    <w:rsid w:val="007969AD"/>
    <w:rsid w:val="007A7512"/>
    <w:rsid w:val="007B0A13"/>
    <w:rsid w:val="007B1373"/>
    <w:rsid w:val="007B1B95"/>
    <w:rsid w:val="007B51CA"/>
    <w:rsid w:val="007B5ADB"/>
    <w:rsid w:val="007B664D"/>
    <w:rsid w:val="007C0678"/>
    <w:rsid w:val="007C076A"/>
    <w:rsid w:val="007C0A86"/>
    <w:rsid w:val="007D0F1C"/>
    <w:rsid w:val="007D1690"/>
    <w:rsid w:val="007D2E8A"/>
    <w:rsid w:val="007D30AD"/>
    <w:rsid w:val="007D3E2C"/>
    <w:rsid w:val="007D4095"/>
    <w:rsid w:val="007D60B7"/>
    <w:rsid w:val="007D61EE"/>
    <w:rsid w:val="007D7338"/>
    <w:rsid w:val="007E2521"/>
    <w:rsid w:val="007E32C3"/>
    <w:rsid w:val="007E48D5"/>
    <w:rsid w:val="007E5D8F"/>
    <w:rsid w:val="007E708C"/>
    <w:rsid w:val="007E7217"/>
    <w:rsid w:val="007E7479"/>
    <w:rsid w:val="007F454C"/>
    <w:rsid w:val="007F5F8D"/>
    <w:rsid w:val="00804B6D"/>
    <w:rsid w:val="00806A24"/>
    <w:rsid w:val="008079DB"/>
    <w:rsid w:val="00807FBB"/>
    <w:rsid w:val="00810BB7"/>
    <w:rsid w:val="00810F09"/>
    <w:rsid w:val="00811368"/>
    <w:rsid w:val="00811E59"/>
    <w:rsid w:val="008125BE"/>
    <w:rsid w:val="00812E65"/>
    <w:rsid w:val="00813A62"/>
    <w:rsid w:val="00813BF9"/>
    <w:rsid w:val="0081760C"/>
    <w:rsid w:val="00823978"/>
    <w:rsid w:val="00826C5F"/>
    <w:rsid w:val="008277E3"/>
    <w:rsid w:val="008308EA"/>
    <w:rsid w:val="00832476"/>
    <w:rsid w:val="0084267F"/>
    <w:rsid w:val="00842763"/>
    <w:rsid w:val="008432EE"/>
    <w:rsid w:val="00843EDE"/>
    <w:rsid w:val="00845B6F"/>
    <w:rsid w:val="00846106"/>
    <w:rsid w:val="00847047"/>
    <w:rsid w:val="00847B1B"/>
    <w:rsid w:val="00847F60"/>
    <w:rsid w:val="00850405"/>
    <w:rsid w:val="00851D0A"/>
    <w:rsid w:val="008522CA"/>
    <w:rsid w:val="00853F9D"/>
    <w:rsid w:val="008578DD"/>
    <w:rsid w:val="00857A39"/>
    <w:rsid w:val="00860DE2"/>
    <w:rsid w:val="008620DE"/>
    <w:rsid w:val="00867494"/>
    <w:rsid w:val="0086773C"/>
    <w:rsid w:val="00873BBA"/>
    <w:rsid w:val="00876A2F"/>
    <w:rsid w:val="0088281E"/>
    <w:rsid w:val="00883D3B"/>
    <w:rsid w:val="00887485"/>
    <w:rsid w:val="008956B1"/>
    <w:rsid w:val="008A43C2"/>
    <w:rsid w:val="008A5E29"/>
    <w:rsid w:val="008A637F"/>
    <w:rsid w:val="008A7B2C"/>
    <w:rsid w:val="008B1DD3"/>
    <w:rsid w:val="008B51A0"/>
    <w:rsid w:val="008B6ADA"/>
    <w:rsid w:val="008C6224"/>
    <w:rsid w:val="008C6728"/>
    <w:rsid w:val="008D3338"/>
    <w:rsid w:val="008D6C69"/>
    <w:rsid w:val="008E0E21"/>
    <w:rsid w:val="008E1480"/>
    <w:rsid w:val="008E182B"/>
    <w:rsid w:val="008E2AF8"/>
    <w:rsid w:val="008E5CF3"/>
    <w:rsid w:val="008E669F"/>
    <w:rsid w:val="008F054C"/>
    <w:rsid w:val="008F11EF"/>
    <w:rsid w:val="008F2066"/>
    <w:rsid w:val="008F5EF2"/>
    <w:rsid w:val="008F5FBC"/>
    <w:rsid w:val="009009BC"/>
    <w:rsid w:val="00902A6C"/>
    <w:rsid w:val="0090532D"/>
    <w:rsid w:val="00906042"/>
    <w:rsid w:val="00910022"/>
    <w:rsid w:val="00911CE5"/>
    <w:rsid w:val="009124AA"/>
    <w:rsid w:val="0091347D"/>
    <w:rsid w:val="00914082"/>
    <w:rsid w:val="0091438F"/>
    <w:rsid w:val="00921971"/>
    <w:rsid w:val="009224D3"/>
    <w:rsid w:val="00930B3B"/>
    <w:rsid w:val="00932877"/>
    <w:rsid w:val="0093400B"/>
    <w:rsid w:val="00936693"/>
    <w:rsid w:val="00947D75"/>
    <w:rsid w:val="00947F93"/>
    <w:rsid w:val="0095273A"/>
    <w:rsid w:val="00956AC2"/>
    <w:rsid w:val="0096337A"/>
    <w:rsid w:val="00966497"/>
    <w:rsid w:val="00966980"/>
    <w:rsid w:val="0096699C"/>
    <w:rsid w:val="0097055C"/>
    <w:rsid w:val="009713C3"/>
    <w:rsid w:val="00971F10"/>
    <w:rsid w:val="009737BB"/>
    <w:rsid w:val="00973838"/>
    <w:rsid w:val="00973F0E"/>
    <w:rsid w:val="009800E9"/>
    <w:rsid w:val="009806AE"/>
    <w:rsid w:val="00980A21"/>
    <w:rsid w:val="00981467"/>
    <w:rsid w:val="009838AB"/>
    <w:rsid w:val="009859C5"/>
    <w:rsid w:val="00985B61"/>
    <w:rsid w:val="00986835"/>
    <w:rsid w:val="00991012"/>
    <w:rsid w:val="00991453"/>
    <w:rsid w:val="00992766"/>
    <w:rsid w:val="0099356D"/>
    <w:rsid w:val="009971D1"/>
    <w:rsid w:val="009A2923"/>
    <w:rsid w:val="009A4BEE"/>
    <w:rsid w:val="009A4C37"/>
    <w:rsid w:val="009A5970"/>
    <w:rsid w:val="009A6D04"/>
    <w:rsid w:val="009B3BDB"/>
    <w:rsid w:val="009B5849"/>
    <w:rsid w:val="009B75AF"/>
    <w:rsid w:val="009B7D40"/>
    <w:rsid w:val="009C1368"/>
    <w:rsid w:val="009C1AC8"/>
    <w:rsid w:val="009C6E6A"/>
    <w:rsid w:val="009C6FB6"/>
    <w:rsid w:val="009D0FB3"/>
    <w:rsid w:val="009D15CF"/>
    <w:rsid w:val="009D5CBB"/>
    <w:rsid w:val="009D72EE"/>
    <w:rsid w:val="009E0040"/>
    <w:rsid w:val="009E40CC"/>
    <w:rsid w:val="009E6E58"/>
    <w:rsid w:val="009E72BE"/>
    <w:rsid w:val="009E7340"/>
    <w:rsid w:val="009E751C"/>
    <w:rsid w:val="009F241B"/>
    <w:rsid w:val="009F6E62"/>
    <w:rsid w:val="00A01F3B"/>
    <w:rsid w:val="00A028FA"/>
    <w:rsid w:val="00A07DA8"/>
    <w:rsid w:val="00A10705"/>
    <w:rsid w:val="00A109DA"/>
    <w:rsid w:val="00A109F0"/>
    <w:rsid w:val="00A32633"/>
    <w:rsid w:val="00A3540B"/>
    <w:rsid w:val="00A4080C"/>
    <w:rsid w:val="00A421BB"/>
    <w:rsid w:val="00A453E1"/>
    <w:rsid w:val="00A45447"/>
    <w:rsid w:val="00A45FD0"/>
    <w:rsid w:val="00A47DC3"/>
    <w:rsid w:val="00A50E12"/>
    <w:rsid w:val="00A52804"/>
    <w:rsid w:val="00A5337A"/>
    <w:rsid w:val="00A5446C"/>
    <w:rsid w:val="00A54518"/>
    <w:rsid w:val="00A56EAA"/>
    <w:rsid w:val="00A57A16"/>
    <w:rsid w:val="00A63178"/>
    <w:rsid w:val="00A64F48"/>
    <w:rsid w:val="00A658B0"/>
    <w:rsid w:val="00A70CB3"/>
    <w:rsid w:val="00A8427E"/>
    <w:rsid w:val="00A84CA6"/>
    <w:rsid w:val="00A861BE"/>
    <w:rsid w:val="00A86FC5"/>
    <w:rsid w:val="00A91045"/>
    <w:rsid w:val="00A9505E"/>
    <w:rsid w:val="00A96B65"/>
    <w:rsid w:val="00A97AC9"/>
    <w:rsid w:val="00AA03FD"/>
    <w:rsid w:val="00AA0530"/>
    <w:rsid w:val="00AA2342"/>
    <w:rsid w:val="00AA307D"/>
    <w:rsid w:val="00AA538C"/>
    <w:rsid w:val="00AA66AF"/>
    <w:rsid w:val="00AA7E60"/>
    <w:rsid w:val="00AB01EA"/>
    <w:rsid w:val="00AB08C4"/>
    <w:rsid w:val="00AB1708"/>
    <w:rsid w:val="00AB2277"/>
    <w:rsid w:val="00AB2E51"/>
    <w:rsid w:val="00AB3411"/>
    <w:rsid w:val="00AB53AB"/>
    <w:rsid w:val="00AC07B9"/>
    <w:rsid w:val="00AC30B6"/>
    <w:rsid w:val="00AC4A3D"/>
    <w:rsid w:val="00AD03E0"/>
    <w:rsid w:val="00AD142D"/>
    <w:rsid w:val="00AD380E"/>
    <w:rsid w:val="00AD3A4B"/>
    <w:rsid w:val="00AD4432"/>
    <w:rsid w:val="00AD6195"/>
    <w:rsid w:val="00AD7B03"/>
    <w:rsid w:val="00AE0601"/>
    <w:rsid w:val="00AE4E00"/>
    <w:rsid w:val="00AE56FD"/>
    <w:rsid w:val="00AE5947"/>
    <w:rsid w:val="00AF0365"/>
    <w:rsid w:val="00AF0BC7"/>
    <w:rsid w:val="00AF1EF7"/>
    <w:rsid w:val="00AF2D20"/>
    <w:rsid w:val="00AF335B"/>
    <w:rsid w:val="00B00E6F"/>
    <w:rsid w:val="00B02BEB"/>
    <w:rsid w:val="00B04829"/>
    <w:rsid w:val="00B04BBD"/>
    <w:rsid w:val="00B104A5"/>
    <w:rsid w:val="00B10CFD"/>
    <w:rsid w:val="00B15234"/>
    <w:rsid w:val="00B1551B"/>
    <w:rsid w:val="00B1673E"/>
    <w:rsid w:val="00B20EC1"/>
    <w:rsid w:val="00B26E54"/>
    <w:rsid w:val="00B27B1E"/>
    <w:rsid w:val="00B3020A"/>
    <w:rsid w:val="00B31823"/>
    <w:rsid w:val="00B319B8"/>
    <w:rsid w:val="00B3269B"/>
    <w:rsid w:val="00B37306"/>
    <w:rsid w:val="00B37926"/>
    <w:rsid w:val="00B40EAA"/>
    <w:rsid w:val="00B468F9"/>
    <w:rsid w:val="00B46FEE"/>
    <w:rsid w:val="00B47075"/>
    <w:rsid w:val="00B51060"/>
    <w:rsid w:val="00B51939"/>
    <w:rsid w:val="00B52678"/>
    <w:rsid w:val="00B54B2B"/>
    <w:rsid w:val="00B57E27"/>
    <w:rsid w:val="00B57F49"/>
    <w:rsid w:val="00B61BE0"/>
    <w:rsid w:val="00B624C5"/>
    <w:rsid w:val="00B63121"/>
    <w:rsid w:val="00B665DA"/>
    <w:rsid w:val="00B707BB"/>
    <w:rsid w:val="00B70996"/>
    <w:rsid w:val="00B72B33"/>
    <w:rsid w:val="00B72E89"/>
    <w:rsid w:val="00B753E1"/>
    <w:rsid w:val="00B80DBA"/>
    <w:rsid w:val="00B82923"/>
    <w:rsid w:val="00B82B31"/>
    <w:rsid w:val="00B83024"/>
    <w:rsid w:val="00B84EED"/>
    <w:rsid w:val="00B85DB9"/>
    <w:rsid w:val="00B90866"/>
    <w:rsid w:val="00B91162"/>
    <w:rsid w:val="00B9242B"/>
    <w:rsid w:val="00B93787"/>
    <w:rsid w:val="00BA079D"/>
    <w:rsid w:val="00BA53BF"/>
    <w:rsid w:val="00BA75F8"/>
    <w:rsid w:val="00BB5D22"/>
    <w:rsid w:val="00BB7429"/>
    <w:rsid w:val="00BC095E"/>
    <w:rsid w:val="00BC0A65"/>
    <w:rsid w:val="00BC113D"/>
    <w:rsid w:val="00BC48DB"/>
    <w:rsid w:val="00BC53E4"/>
    <w:rsid w:val="00BC771F"/>
    <w:rsid w:val="00BD0804"/>
    <w:rsid w:val="00BD5347"/>
    <w:rsid w:val="00BD5642"/>
    <w:rsid w:val="00BD5FE4"/>
    <w:rsid w:val="00BE299D"/>
    <w:rsid w:val="00BE54FF"/>
    <w:rsid w:val="00BE7CFF"/>
    <w:rsid w:val="00BF1A27"/>
    <w:rsid w:val="00BF2222"/>
    <w:rsid w:val="00BF390A"/>
    <w:rsid w:val="00BF48C4"/>
    <w:rsid w:val="00BF6C4E"/>
    <w:rsid w:val="00BF6D51"/>
    <w:rsid w:val="00BF6D52"/>
    <w:rsid w:val="00BF7D13"/>
    <w:rsid w:val="00C03046"/>
    <w:rsid w:val="00C06AF7"/>
    <w:rsid w:val="00C0773A"/>
    <w:rsid w:val="00C12C8E"/>
    <w:rsid w:val="00C140B5"/>
    <w:rsid w:val="00C14CDE"/>
    <w:rsid w:val="00C15DA7"/>
    <w:rsid w:val="00C16CAE"/>
    <w:rsid w:val="00C20927"/>
    <w:rsid w:val="00C265E7"/>
    <w:rsid w:val="00C26F75"/>
    <w:rsid w:val="00C30045"/>
    <w:rsid w:val="00C30BBA"/>
    <w:rsid w:val="00C322BD"/>
    <w:rsid w:val="00C3492F"/>
    <w:rsid w:val="00C35AB7"/>
    <w:rsid w:val="00C3696D"/>
    <w:rsid w:val="00C36A50"/>
    <w:rsid w:val="00C41B2E"/>
    <w:rsid w:val="00C4406B"/>
    <w:rsid w:val="00C4491F"/>
    <w:rsid w:val="00C565C2"/>
    <w:rsid w:val="00C57CA9"/>
    <w:rsid w:val="00C57ED7"/>
    <w:rsid w:val="00C65ED7"/>
    <w:rsid w:val="00C71C75"/>
    <w:rsid w:val="00C72594"/>
    <w:rsid w:val="00C730EE"/>
    <w:rsid w:val="00C7372B"/>
    <w:rsid w:val="00C741C6"/>
    <w:rsid w:val="00C746A8"/>
    <w:rsid w:val="00C77AB6"/>
    <w:rsid w:val="00C80D5A"/>
    <w:rsid w:val="00C80DC7"/>
    <w:rsid w:val="00C810C2"/>
    <w:rsid w:val="00C8136F"/>
    <w:rsid w:val="00C81446"/>
    <w:rsid w:val="00C82BAC"/>
    <w:rsid w:val="00C87B11"/>
    <w:rsid w:val="00CA05AC"/>
    <w:rsid w:val="00CA17B9"/>
    <w:rsid w:val="00CA3221"/>
    <w:rsid w:val="00CA3314"/>
    <w:rsid w:val="00CA40DC"/>
    <w:rsid w:val="00CA4F95"/>
    <w:rsid w:val="00CA50FF"/>
    <w:rsid w:val="00CA5711"/>
    <w:rsid w:val="00CA5FC2"/>
    <w:rsid w:val="00CB0DDE"/>
    <w:rsid w:val="00CB5D9C"/>
    <w:rsid w:val="00CB7AE9"/>
    <w:rsid w:val="00CC391B"/>
    <w:rsid w:val="00CC484A"/>
    <w:rsid w:val="00CC60F2"/>
    <w:rsid w:val="00CD1174"/>
    <w:rsid w:val="00CD21E2"/>
    <w:rsid w:val="00CD2561"/>
    <w:rsid w:val="00CD4915"/>
    <w:rsid w:val="00CD762F"/>
    <w:rsid w:val="00CE02C2"/>
    <w:rsid w:val="00CE145C"/>
    <w:rsid w:val="00CE17C1"/>
    <w:rsid w:val="00CE4F1B"/>
    <w:rsid w:val="00CE59EC"/>
    <w:rsid w:val="00CE6244"/>
    <w:rsid w:val="00CF10AF"/>
    <w:rsid w:val="00D02C2A"/>
    <w:rsid w:val="00D0502F"/>
    <w:rsid w:val="00D1234D"/>
    <w:rsid w:val="00D207EB"/>
    <w:rsid w:val="00D21D76"/>
    <w:rsid w:val="00D24249"/>
    <w:rsid w:val="00D24BD7"/>
    <w:rsid w:val="00D3023F"/>
    <w:rsid w:val="00D31093"/>
    <w:rsid w:val="00D34624"/>
    <w:rsid w:val="00D35567"/>
    <w:rsid w:val="00D43C4A"/>
    <w:rsid w:val="00D460EF"/>
    <w:rsid w:val="00D50300"/>
    <w:rsid w:val="00D5321E"/>
    <w:rsid w:val="00D56796"/>
    <w:rsid w:val="00D56804"/>
    <w:rsid w:val="00D5693C"/>
    <w:rsid w:val="00D6101F"/>
    <w:rsid w:val="00D62277"/>
    <w:rsid w:val="00D644A0"/>
    <w:rsid w:val="00D710B4"/>
    <w:rsid w:val="00D73BE9"/>
    <w:rsid w:val="00D7402D"/>
    <w:rsid w:val="00D74326"/>
    <w:rsid w:val="00D81A02"/>
    <w:rsid w:val="00D83E71"/>
    <w:rsid w:val="00D83E7E"/>
    <w:rsid w:val="00D8470E"/>
    <w:rsid w:val="00D85023"/>
    <w:rsid w:val="00D86D0C"/>
    <w:rsid w:val="00D906CF"/>
    <w:rsid w:val="00D94B46"/>
    <w:rsid w:val="00D95345"/>
    <w:rsid w:val="00D95830"/>
    <w:rsid w:val="00D95D99"/>
    <w:rsid w:val="00D972CF"/>
    <w:rsid w:val="00DA15CD"/>
    <w:rsid w:val="00DA3F15"/>
    <w:rsid w:val="00DA521B"/>
    <w:rsid w:val="00DB0A31"/>
    <w:rsid w:val="00DB3E57"/>
    <w:rsid w:val="00DB3FB5"/>
    <w:rsid w:val="00DB4642"/>
    <w:rsid w:val="00DB693E"/>
    <w:rsid w:val="00DC17A5"/>
    <w:rsid w:val="00DC67C6"/>
    <w:rsid w:val="00DD4588"/>
    <w:rsid w:val="00DD63D6"/>
    <w:rsid w:val="00DE7EA1"/>
    <w:rsid w:val="00DE7F49"/>
    <w:rsid w:val="00DF64F0"/>
    <w:rsid w:val="00E02A50"/>
    <w:rsid w:val="00E054C3"/>
    <w:rsid w:val="00E06D6A"/>
    <w:rsid w:val="00E073D2"/>
    <w:rsid w:val="00E07A29"/>
    <w:rsid w:val="00E105CD"/>
    <w:rsid w:val="00E13DB8"/>
    <w:rsid w:val="00E1415A"/>
    <w:rsid w:val="00E16B47"/>
    <w:rsid w:val="00E17983"/>
    <w:rsid w:val="00E17F69"/>
    <w:rsid w:val="00E21EC7"/>
    <w:rsid w:val="00E23EE3"/>
    <w:rsid w:val="00E26622"/>
    <w:rsid w:val="00E267DB"/>
    <w:rsid w:val="00E335D9"/>
    <w:rsid w:val="00E3522E"/>
    <w:rsid w:val="00E37945"/>
    <w:rsid w:val="00E37C5C"/>
    <w:rsid w:val="00E4110C"/>
    <w:rsid w:val="00E41968"/>
    <w:rsid w:val="00E442FC"/>
    <w:rsid w:val="00E50A9A"/>
    <w:rsid w:val="00E512E4"/>
    <w:rsid w:val="00E53A9E"/>
    <w:rsid w:val="00E53B83"/>
    <w:rsid w:val="00E54632"/>
    <w:rsid w:val="00E55D13"/>
    <w:rsid w:val="00E55D1B"/>
    <w:rsid w:val="00E564CE"/>
    <w:rsid w:val="00E60D56"/>
    <w:rsid w:val="00E61F26"/>
    <w:rsid w:val="00E61FE8"/>
    <w:rsid w:val="00E623A9"/>
    <w:rsid w:val="00E64EB8"/>
    <w:rsid w:val="00E678EB"/>
    <w:rsid w:val="00E70D78"/>
    <w:rsid w:val="00E731EA"/>
    <w:rsid w:val="00E74E84"/>
    <w:rsid w:val="00E75137"/>
    <w:rsid w:val="00E754C3"/>
    <w:rsid w:val="00E83742"/>
    <w:rsid w:val="00E845AD"/>
    <w:rsid w:val="00E84624"/>
    <w:rsid w:val="00E9024C"/>
    <w:rsid w:val="00E92976"/>
    <w:rsid w:val="00E94AC0"/>
    <w:rsid w:val="00E95485"/>
    <w:rsid w:val="00E97FF1"/>
    <w:rsid w:val="00EA3350"/>
    <w:rsid w:val="00EA3551"/>
    <w:rsid w:val="00EA5880"/>
    <w:rsid w:val="00EB3922"/>
    <w:rsid w:val="00EB47C8"/>
    <w:rsid w:val="00EB501B"/>
    <w:rsid w:val="00EC42DE"/>
    <w:rsid w:val="00EC6B8A"/>
    <w:rsid w:val="00EC6EF2"/>
    <w:rsid w:val="00ED28A3"/>
    <w:rsid w:val="00ED3877"/>
    <w:rsid w:val="00ED38A3"/>
    <w:rsid w:val="00ED5725"/>
    <w:rsid w:val="00EE1F78"/>
    <w:rsid w:val="00EE6364"/>
    <w:rsid w:val="00EF0DD8"/>
    <w:rsid w:val="00EF18B1"/>
    <w:rsid w:val="00EF3AB5"/>
    <w:rsid w:val="00EF6D27"/>
    <w:rsid w:val="00EF721F"/>
    <w:rsid w:val="00EF73A3"/>
    <w:rsid w:val="00EF7FFD"/>
    <w:rsid w:val="00F0096E"/>
    <w:rsid w:val="00F014DC"/>
    <w:rsid w:val="00F01A72"/>
    <w:rsid w:val="00F01D68"/>
    <w:rsid w:val="00F05F41"/>
    <w:rsid w:val="00F068B8"/>
    <w:rsid w:val="00F072D3"/>
    <w:rsid w:val="00F0735E"/>
    <w:rsid w:val="00F12EF8"/>
    <w:rsid w:val="00F13E6A"/>
    <w:rsid w:val="00F15929"/>
    <w:rsid w:val="00F165BA"/>
    <w:rsid w:val="00F20BB5"/>
    <w:rsid w:val="00F2383E"/>
    <w:rsid w:val="00F24BDC"/>
    <w:rsid w:val="00F25CFB"/>
    <w:rsid w:val="00F267EC"/>
    <w:rsid w:val="00F34796"/>
    <w:rsid w:val="00F34B28"/>
    <w:rsid w:val="00F34FDF"/>
    <w:rsid w:val="00F50444"/>
    <w:rsid w:val="00F51E87"/>
    <w:rsid w:val="00F5223C"/>
    <w:rsid w:val="00F52E95"/>
    <w:rsid w:val="00F53628"/>
    <w:rsid w:val="00F5485E"/>
    <w:rsid w:val="00F6084F"/>
    <w:rsid w:val="00F618BD"/>
    <w:rsid w:val="00F62512"/>
    <w:rsid w:val="00F70813"/>
    <w:rsid w:val="00F70A99"/>
    <w:rsid w:val="00F72BD5"/>
    <w:rsid w:val="00F744AF"/>
    <w:rsid w:val="00F80D3A"/>
    <w:rsid w:val="00F81B07"/>
    <w:rsid w:val="00F85D91"/>
    <w:rsid w:val="00F87BBD"/>
    <w:rsid w:val="00F92AE9"/>
    <w:rsid w:val="00F93CE9"/>
    <w:rsid w:val="00F96BB1"/>
    <w:rsid w:val="00F9724A"/>
    <w:rsid w:val="00FA1B1D"/>
    <w:rsid w:val="00FA26BD"/>
    <w:rsid w:val="00FA3C4A"/>
    <w:rsid w:val="00FA4C67"/>
    <w:rsid w:val="00FA54FF"/>
    <w:rsid w:val="00FA5CB9"/>
    <w:rsid w:val="00FA75B6"/>
    <w:rsid w:val="00FB1904"/>
    <w:rsid w:val="00FB50E1"/>
    <w:rsid w:val="00FC45BE"/>
    <w:rsid w:val="00FC7994"/>
    <w:rsid w:val="00FD2B68"/>
    <w:rsid w:val="00FD71F8"/>
    <w:rsid w:val="00FD773B"/>
    <w:rsid w:val="00FE01BD"/>
    <w:rsid w:val="00FE0453"/>
    <w:rsid w:val="00FE0DC0"/>
    <w:rsid w:val="00FE28CD"/>
    <w:rsid w:val="00FE4E06"/>
    <w:rsid w:val="00FE7243"/>
    <w:rsid w:val="00FF4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8B13E4"/>
  <w15:docId w15:val="{D8117614-18B4-4074-9B30-4D5808F32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5337A"/>
    <w:rPr>
      <w:rFonts w:ascii="Arial" w:hAnsi="Arial"/>
      <w:snapToGrid w:val="0"/>
      <w:sz w:val="24"/>
    </w:rPr>
  </w:style>
  <w:style w:type="paragraph" w:styleId="Heading1">
    <w:name w:val="heading 1"/>
    <w:basedOn w:val="Normal"/>
    <w:next w:val="Normal"/>
    <w:link w:val="Heading1Char"/>
    <w:uiPriority w:val="9"/>
    <w:qFormat/>
    <w:rsid w:val="00956AC2"/>
    <w:pPr>
      <w:keepNext/>
      <w:jc w:val="center"/>
      <w:outlineLvl w:val="0"/>
    </w:pPr>
    <w:rPr>
      <w:b/>
      <w:bCs/>
      <w:sz w:val="28"/>
    </w:rPr>
  </w:style>
  <w:style w:type="paragraph" w:styleId="Heading2">
    <w:name w:val="heading 2"/>
    <w:basedOn w:val="Normal"/>
    <w:next w:val="Normal"/>
    <w:link w:val="Heading2Char"/>
    <w:uiPriority w:val="9"/>
    <w:semiHidden/>
    <w:unhideWhenUsed/>
    <w:qFormat/>
    <w:rsid w:val="00956AC2"/>
    <w:pPr>
      <w:keepNext/>
      <w:keepLines/>
      <w:spacing w:before="200"/>
      <w:outlineLvl w:val="1"/>
    </w:pPr>
    <w:rPr>
      <w:rFonts w:eastAsiaTheme="majorEastAsia"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7034E"/>
    <w:pPr>
      <w:jc w:val="center"/>
    </w:pPr>
    <w:rPr>
      <w:b/>
      <w:bCs/>
    </w:rPr>
  </w:style>
  <w:style w:type="character" w:styleId="Hyperlink">
    <w:name w:val="Hyperlink"/>
    <w:basedOn w:val="DefaultParagraphFont"/>
    <w:rsid w:val="0007034E"/>
    <w:rPr>
      <w:color w:val="0000FF"/>
      <w:u w:val="single"/>
    </w:rPr>
  </w:style>
  <w:style w:type="paragraph" w:styleId="Footer">
    <w:name w:val="footer"/>
    <w:basedOn w:val="Normal"/>
    <w:link w:val="FooterChar"/>
    <w:uiPriority w:val="99"/>
    <w:rsid w:val="00956AC2"/>
    <w:pPr>
      <w:tabs>
        <w:tab w:val="center" w:pos="4320"/>
        <w:tab w:val="right" w:pos="8640"/>
      </w:tabs>
    </w:pPr>
  </w:style>
  <w:style w:type="character" w:styleId="PageNumber">
    <w:name w:val="page number"/>
    <w:basedOn w:val="DefaultParagraphFont"/>
    <w:rsid w:val="0007034E"/>
  </w:style>
  <w:style w:type="paragraph" w:styleId="Header">
    <w:name w:val="header"/>
    <w:basedOn w:val="Normal"/>
    <w:link w:val="HeaderChar"/>
    <w:uiPriority w:val="99"/>
    <w:rsid w:val="00956AC2"/>
    <w:pPr>
      <w:tabs>
        <w:tab w:val="center" w:pos="4320"/>
        <w:tab w:val="right" w:pos="8640"/>
      </w:tabs>
    </w:pPr>
  </w:style>
  <w:style w:type="paragraph" w:styleId="BalloonText">
    <w:name w:val="Balloon Text"/>
    <w:basedOn w:val="Normal"/>
    <w:link w:val="BalloonTextChar"/>
    <w:uiPriority w:val="99"/>
    <w:semiHidden/>
    <w:rsid w:val="00221D83"/>
    <w:rPr>
      <w:rFonts w:ascii="Tahoma" w:hAnsi="Tahoma" w:cs="Tahoma"/>
      <w:sz w:val="16"/>
      <w:szCs w:val="16"/>
    </w:rPr>
  </w:style>
  <w:style w:type="table" w:styleId="TableGrid">
    <w:name w:val="Table Grid"/>
    <w:basedOn w:val="TableNormal"/>
    <w:uiPriority w:val="39"/>
    <w:rsid w:val="00876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A9505E"/>
    <w:rPr>
      <w:color w:val="000080"/>
      <w:u w:val="single"/>
    </w:rPr>
  </w:style>
  <w:style w:type="paragraph" w:styleId="FootnoteText">
    <w:name w:val="footnote text"/>
    <w:basedOn w:val="Normal"/>
    <w:link w:val="FootnoteTextChar"/>
    <w:rsid w:val="00811E59"/>
    <w:rPr>
      <w:sz w:val="20"/>
    </w:rPr>
  </w:style>
  <w:style w:type="character" w:customStyle="1" w:styleId="FootnoteTextChar">
    <w:name w:val="Footnote Text Char"/>
    <w:basedOn w:val="DefaultParagraphFont"/>
    <w:link w:val="FootnoteText"/>
    <w:rsid w:val="00811E59"/>
    <w:rPr>
      <w:rFonts w:ascii="Arial" w:hAnsi="Arial"/>
      <w:snapToGrid w:val="0"/>
    </w:rPr>
  </w:style>
  <w:style w:type="character" w:styleId="FootnoteReference">
    <w:name w:val="footnote reference"/>
    <w:basedOn w:val="DefaultParagraphFont"/>
    <w:rsid w:val="00811E59"/>
    <w:rPr>
      <w:vertAlign w:val="superscript"/>
    </w:rPr>
  </w:style>
  <w:style w:type="character" w:customStyle="1" w:styleId="Heading2Char">
    <w:name w:val="Heading 2 Char"/>
    <w:basedOn w:val="DefaultParagraphFont"/>
    <w:link w:val="Heading2"/>
    <w:uiPriority w:val="9"/>
    <w:semiHidden/>
    <w:rsid w:val="00956AC2"/>
    <w:rPr>
      <w:rFonts w:ascii="Arial" w:eastAsiaTheme="majorEastAsia" w:hAnsi="Arial" w:cstheme="majorBidi"/>
      <w:b/>
      <w:bCs/>
      <w:snapToGrid w:val="0"/>
      <w:color w:val="4F81BD" w:themeColor="accent1"/>
      <w:sz w:val="26"/>
      <w:szCs w:val="26"/>
    </w:rPr>
  </w:style>
  <w:style w:type="character" w:customStyle="1" w:styleId="HeaderChar">
    <w:name w:val="Header Char"/>
    <w:basedOn w:val="DefaultParagraphFont"/>
    <w:link w:val="Header"/>
    <w:uiPriority w:val="99"/>
    <w:rsid w:val="00956AC2"/>
    <w:rPr>
      <w:rFonts w:ascii="Arial" w:hAnsi="Arial"/>
      <w:snapToGrid w:val="0"/>
      <w:sz w:val="24"/>
    </w:rPr>
  </w:style>
  <w:style w:type="character" w:customStyle="1" w:styleId="FooterChar">
    <w:name w:val="Footer Char"/>
    <w:basedOn w:val="DefaultParagraphFont"/>
    <w:link w:val="Footer"/>
    <w:uiPriority w:val="99"/>
    <w:rsid w:val="00956AC2"/>
    <w:rPr>
      <w:rFonts w:ascii="Arial" w:hAnsi="Arial"/>
      <w:snapToGrid w:val="0"/>
      <w:sz w:val="24"/>
    </w:rPr>
  </w:style>
  <w:style w:type="character" w:customStyle="1" w:styleId="BalloonTextChar">
    <w:name w:val="Balloon Text Char"/>
    <w:basedOn w:val="DefaultParagraphFont"/>
    <w:link w:val="BalloonText"/>
    <w:uiPriority w:val="99"/>
    <w:semiHidden/>
    <w:rsid w:val="00956AC2"/>
    <w:rPr>
      <w:rFonts w:ascii="Tahoma" w:hAnsi="Tahoma" w:cs="Tahoma"/>
      <w:snapToGrid w:val="0"/>
      <w:sz w:val="16"/>
      <w:szCs w:val="16"/>
    </w:rPr>
  </w:style>
  <w:style w:type="character" w:customStyle="1" w:styleId="TitleChar">
    <w:name w:val="Title Char"/>
    <w:basedOn w:val="DefaultParagraphFont"/>
    <w:link w:val="Title"/>
    <w:rsid w:val="00956AC2"/>
    <w:rPr>
      <w:rFonts w:ascii="Arial" w:hAnsi="Arial"/>
      <w:b/>
      <w:bCs/>
      <w:snapToGrid w:val="0"/>
      <w:sz w:val="24"/>
    </w:rPr>
  </w:style>
  <w:style w:type="character" w:styleId="PlaceholderText">
    <w:name w:val="Placeholder Text"/>
    <w:basedOn w:val="DefaultParagraphFont"/>
    <w:uiPriority w:val="99"/>
    <w:semiHidden/>
    <w:rsid w:val="00956AC2"/>
    <w:rPr>
      <w:color w:val="808080"/>
    </w:rPr>
  </w:style>
  <w:style w:type="character" w:customStyle="1" w:styleId="Heading1Char">
    <w:name w:val="Heading 1 Char"/>
    <w:basedOn w:val="DefaultParagraphFont"/>
    <w:link w:val="Heading1"/>
    <w:uiPriority w:val="9"/>
    <w:rsid w:val="00956AC2"/>
    <w:rPr>
      <w:rFonts w:ascii="Arial" w:hAnsi="Arial"/>
      <w:b/>
      <w:bCs/>
      <w:snapToGrid w:val="0"/>
      <w:sz w:val="28"/>
    </w:rPr>
  </w:style>
  <w:style w:type="character" w:styleId="CommentReference">
    <w:name w:val="annotation reference"/>
    <w:basedOn w:val="DefaultParagraphFont"/>
    <w:rsid w:val="00991453"/>
    <w:rPr>
      <w:sz w:val="16"/>
      <w:szCs w:val="16"/>
    </w:rPr>
  </w:style>
  <w:style w:type="paragraph" w:styleId="CommentText">
    <w:name w:val="annotation text"/>
    <w:basedOn w:val="Normal"/>
    <w:link w:val="CommentTextChar"/>
    <w:rsid w:val="00991453"/>
    <w:rPr>
      <w:sz w:val="20"/>
    </w:rPr>
  </w:style>
  <w:style w:type="character" w:customStyle="1" w:styleId="CommentTextChar">
    <w:name w:val="Comment Text Char"/>
    <w:basedOn w:val="DefaultParagraphFont"/>
    <w:link w:val="CommentText"/>
    <w:rsid w:val="00991453"/>
    <w:rPr>
      <w:rFonts w:ascii="Arial" w:hAnsi="Arial"/>
      <w:snapToGrid w:val="0"/>
    </w:rPr>
  </w:style>
  <w:style w:type="paragraph" w:styleId="CommentSubject">
    <w:name w:val="annotation subject"/>
    <w:basedOn w:val="CommentText"/>
    <w:next w:val="CommentText"/>
    <w:link w:val="CommentSubjectChar"/>
    <w:rsid w:val="00991453"/>
    <w:rPr>
      <w:b/>
      <w:bCs/>
    </w:rPr>
  </w:style>
  <w:style w:type="character" w:customStyle="1" w:styleId="CommentSubjectChar">
    <w:name w:val="Comment Subject Char"/>
    <w:basedOn w:val="CommentTextChar"/>
    <w:link w:val="CommentSubject"/>
    <w:rsid w:val="00991453"/>
    <w:rPr>
      <w:rFonts w:ascii="Arial" w:hAnsi="Arial"/>
      <w:b/>
      <w:bCs/>
      <w:snapToGrid w:val="0"/>
    </w:rPr>
  </w:style>
  <w:style w:type="paragraph" w:styleId="EndnoteText">
    <w:name w:val="endnote text"/>
    <w:basedOn w:val="Normal"/>
    <w:link w:val="EndnoteTextChar"/>
    <w:rsid w:val="00B00E6F"/>
    <w:rPr>
      <w:sz w:val="20"/>
    </w:rPr>
  </w:style>
  <w:style w:type="character" w:customStyle="1" w:styleId="EndnoteTextChar">
    <w:name w:val="Endnote Text Char"/>
    <w:basedOn w:val="DefaultParagraphFont"/>
    <w:link w:val="EndnoteText"/>
    <w:rsid w:val="00B00E6F"/>
    <w:rPr>
      <w:rFonts w:ascii="Arial" w:hAnsi="Arial"/>
      <w:snapToGrid w:val="0"/>
    </w:rPr>
  </w:style>
  <w:style w:type="character" w:styleId="EndnoteReference">
    <w:name w:val="endnote reference"/>
    <w:basedOn w:val="DefaultParagraphFont"/>
    <w:rsid w:val="00B00E6F"/>
    <w:rPr>
      <w:vertAlign w:val="superscript"/>
    </w:rPr>
  </w:style>
  <w:style w:type="paragraph" w:styleId="Revision">
    <w:name w:val="Revision"/>
    <w:hidden/>
    <w:uiPriority w:val="99"/>
    <w:semiHidden/>
    <w:rsid w:val="00B00E6F"/>
    <w:rPr>
      <w:rFonts w:ascii="Arial" w:hAnsi="Arial"/>
      <w:snapToGrid w:val="0"/>
      <w:sz w:val="24"/>
    </w:rPr>
  </w:style>
  <w:style w:type="paragraph" w:styleId="ListParagraph">
    <w:name w:val="List Paragraph"/>
    <w:basedOn w:val="Normal"/>
    <w:uiPriority w:val="34"/>
    <w:qFormat/>
    <w:rsid w:val="00740F23"/>
    <w:pPr>
      <w:ind w:left="720"/>
      <w:contextualSpacing/>
    </w:pPr>
  </w:style>
  <w:style w:type="paragraph" w:styleId="NoSpacing">
    <w:name w:val="No Spacing"/>
    <w:uiPriority w:val="1"/>
    <w:qFormat/>
    <w:rsid w:val="00E61F26"/>
    <w:rPr>
      <w:rFonts w:asciiTheme="minorHAnsi" w:eastAsiaTheme="minorHAnsi" w:hAnsiTheme="minorHAnsi" w:cstheme="minorBidi"/>
      <w:sz w:val="22"/>
      <w:szCs w:val="22"/>
    </w:rPr>
  </w:style>
  <w:style w:type="paragraph" w:customStyle="1" w:styleId="Default">
    <w:name w:val="Default"/>
    <w:rsid w:val="008F054C"/>
    <w:pPr>
      <w:autoSpaceDE w:val="0"/>
      <w:autoSpaceDN w:val="0"/>
      <w:adjustRightInd w:val="0"/>
    </w:pPr>
    <w:rPr>
      <w:rFonts w:ascii="Arial" w:hAnsi="Arial" w:cs="Arial"/>
      <w:color w:val="000000"/>
      <w:sz w:val="24"/>
      <w:szCs w:val="24"/>
    </w:rPr>
  </w:style>
  <w:style w:type="character" w:styleId="Strong">
    <w:name w:val="Strong"/>
    <w:basedOn w:val="DefaultParagraphFont"/>
    <w:uiPriority w:val="22"/>
    <w:qFormat/>
    <w:rsid w:val="001A35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355740">
      <w:bodyDiv w:val="1"/>
      <w:marLeft w:val="0"/>
      <w:marRight w:val="0"/>
      <w:marTop w:val="0"/>
      <w:marBottom w:val="0"/>
      <w:divBdr>
        <w:top w:val="none" w:sz="0" w:space="0" w:color="auto"/>
        <w:left w:val="none" w:sz="0" w:space="0" w:color="auto"/>
        <w:bottom w:val="none" w:sz="0" w:space="0" w:color="auto"/>
        <w:right w:val="none" w:sz="0" w:space="0" w:color="auto"/>
      </w:divBdr>
    </w:div>
    <w:div w:id="162013181">
      <w:bodyDiv w:val="1"/>
      <w:marLeft w:val="0"/>
      <w:marRight w:val="0"/>
      <w:marTop w:val="0"/>
      <w:marBottom w:val="0"/>
      <w:divBdr>
        <w:top w:val="none" w:sz="0" w:space="0" w:color="auto"/>
        <w:left w:val="none" w:sz="0" w:space="0" w:color="auto"/>
        <w:bottom w:val="none" w:sz="0" w:space="0" w:color="auto"/>
        <w:right w:val="none" w:sz="0" w:space="0" w:color="auto"/>
      </w:divBdr>
    </w:div>
    <w:div w:id="298801922">
      <w:bodyDiv w:val="1"/>
      <w:marLeft w:val="0"/>
      <w:marRight w:val="0"/>
      <w:marTop w:val="0"/>
      <w:marBottom w:val="0"/>
      <w:divBdr>
        <w:top w:val="none" w:sz="0" w:space="0" w:color="auto"/>
        <w:left w:val="none" w:sz="0" w:space="0" w:color="auto"/>
        <w:bottom w:val="none" w:sz="0" w:space="0" w:color="auto"/>
        <w:right w:val="none" w:sz="0" w:space="0" w:color="auto"/>
      </w:divBdr>
    </w:div>
    <w:div w:id="314266544">
      <w:bodyDiv w:val="1"/>
      <w:marLeft w:val="0"/>
      <w:marRight w:val="0"/>
      <w:marTop w:val="0"/>
      <w:marBottom w:val="0"/>
      <w:divBdr>
        <w:top w:val="none" w:sz="0" w:space="0" w:color="auto"/>
        <w:left w:val="none" w:sz="0" w:space="0" w:color="auto"/>
        <w:bottom w:val="none" w:sz="0" w:space="0" w:color="auto"/>
        <w:right w:val="none" w:sz="0" w:space="0" w:color="auto"/>
      </w:divBdr>
    </w:div>
    <w:div w:id="354354997">
      <w:bodyDiv w:val="1"/>
      <w:marLeft w:val="0"/>
      <w:marRight w:val="0"/>
      <w:marTop w:val="0"/>
      <w:marBottom w:val="0"/>
      <w:divBdr>
        <w:top w:val="none" w:sz="0" w:space="0" w:color="auto"/>
        <w:left w:val="none" w:sz="0" w:space="0" w:color="auto"/>
        <w:bottom w:val="none" w:sz="0" w:space="0" w:color="auto"/>
        <w:right w:val="none" w:sz="0" w:space="0" w:color="auto"/>
      </w:divBdr>
    </w:div>
    <w:div w:id="364409343">
      <w:bodyDiv w:val="1"/>
      <w:marLeft w:val="0"/>
      <w:marRight w:val="0"/>
      <w:marTop w:val="0"/>
      <w:marBottom w:val="0"/>
      <w:divBdr>
        <w:top w:val="none" w:sz="0" w:space="0" w:color="auto"/>
        <w:left w:val="none" w:sz="0" w:space="0" w:color="auto"/>
        <w:bottom w:val="none" w:sz="0" w:space="0" w:color="auto"/>
        <w:right w:val="none" w:sz="0" w:space="0" w:color="auto"/>
      </w:divBdr>
    </w:div>
    <w:div w:id="433863038">
      <w:bodyDiv w:val="1"/>
      <w:marLeft w:val="0"/>
      <w:marRight w:val="0"/>
      <w:marTop w:val="0"/>
      <w:marBottom w:val="0"/>
      <w:divBdr>
        <w:top w:val="none" w:sz="0" w:space="0" w:color="auto"/>
        <w:left w:val="none" w:sz="0" w:space="0" w:color="auto"/>
        <w:bottom w:val="none" w:sz="0" w:space="0" w:color="auto"/>
        <w:right w:val="none" w:sz="0" w:space="0" w:color="auto"/>
      </w:divBdr>
    </w:div>
    <w:div w:id="562564814">
      <w:bodyDiv w:val="1"/>
      <w:marLeft w:val="0"/>
      <w:marRight w:val="0"/>
      <w:marTop w:val="0"/>
      <w:marBottom w:val="0"/>
      <w:divBdr>
        <w:top w:val="none" w:sz="0" w:space="0" w:color="auto"/>
        <w:left w:val="none" w:sz="0" w:space="0" w:color="auto"/>
        <w:bottom w:val="none" w:sz="0" w:space="0" w:color="auto"/>
        <w:right w:val="none" w:sz="0" w:space="0" w:color="auto"/>
      </w:divBdr>
    </w:div>
    <w:div w:id="807091615">
      <w:bodyDiv w:val="1"/>
      <w:marLeft w:val="0"/>
      <w:marRight w:val="0"/>
      <w:marTop w:val="0"/>
      <w:marBottom w:val="0"/>
      <w:divBdr>
        <w:top w:val="none" w:sz="0" w:space="0" w:color="auto"/>
        <w:left w:val="none" w:sz="0" w:space="0" w:color="auto"/>
        <w:bottom w:val="none" w:sz="0" w:space="0" w:color="auto"/>
        <w:right w:val="none" w:sz="0" w:space="0" w:color="auto"/>
      </w:divBdr>
      <w:divsChild>
        <w:div w:id="200284907">
          <w:marLeft w:val="0"/>
          <w:marRight w:val="0"/>
          <w:marTop w:val="0"/>
          <w:marBottom w:val="0"/>
          <w:divBdr>
            <w:top w:val="none" w:sz="0" w:space="0" w:color="auto"/>
            <w:left w:val="none" w:sz="0" w:space="0" w:color="auto"/>
            <w:bottom w:val="none" w:sz="0" w:space="0" w:color="auto"/>
            <w:right w:val="none" w:sz="0" w:space="0" w:color="auto"/>
          </w:divBdr>
        </w:div>
        <w:div w:id="719090716">
          <w:marLeft w:val="0"/>
          <w:marRight w:val="0"/>
          <w:marTop w:val="0"/>
          <w:marBottom w:val="0"/>
          <w:divBdr>
            <w:top w:val="none" w:sz="0" w:space="0" w:color="auto"/>
            <w:left w:val="none" w:sz="0" w:space="0" w:color="auto"/>
            <w:bottom w:val="none" w:sz="0" w:space="0" w:color="auto"/>
            <w:right w:val="none" w:sz="0" w:space="0" w:color="auto"/>
          </w:divBdr>
        </w:div>
        <w:div w:id="1730883024">
          <w:marLeft w:val="0"/>
          <w:marRight w:val="0"/>
          <w:marTop w:val="0"/>
          <w:marBottom w:val="0"/>
          <w:divBdr>
            <w:top w:val="none" w:sz="0" w:space="0" w:color="auto"/>
            <w:left w:val="none" w:sz="0" w:space="0" w:color="auto"/>
            <w:bottom w:val="none" w:sz="0" w:space="0" w:color="auto"/>
            <w:right w:val="none" w:sz="0" w:space="0" w:color="auto"/>
          </w:divBdr>
        </w:div>
      </w:divsChild>
    </w:div>
    <w:div w:id="944654470">
      <w:bodyDiv w:val="1"/>
      <w:marLeft w:val="0"/>
      <w:marRight w:val="0"/>
      <w:marTop w:val="0"/>
      <w:marBottom w:val="0"/>
      <w:divBdr>
        <w:top w:val="none" w:sz="0" w:space="0" w:color="auto"/>
        <w:left w:val="none" w:sz="0" w:space="0" w:color="auto"/>
        <w:bottom w:val="none" w:sz="0" w:space="0" w:color="auto"/>
        <w:right w:val="none" w:sz="0" w:space="0" w:color="auto"/>
      </w:divBdr>
    </w:div>
    <w:div w:id="964233605">
      <w:bodyDiv w:val="1"/>
      <w:marLeft w:val="0"/>
      <w:marRight w:val="0"/>
      <w:marTop w:val="0"/>
      <w:marBottom w:val="0"/>
      <w:divBdr>
        <w:top w:val="none" w:sz="0" w:space="0" w:color="auto"/>
        <w:left w:val="none" w:sz="0" w:space="0" w:color="auto"/>
        <w:bottom w:val="none" w:sz="0" w:space="0" w:color="auto"/>
        <w:right w:val="none" w:sz="0" w:space="0" w:color="auto"/>
      </w:divBdr>
    </w:div>
    <w:div w:id="975724052">
      <w:bodyDiv w:val="1"/>
      <w:marLeft w:val="0"/>
      <w:marRight w:val="0"/>
      <w:marTop w:val="0"/>
      <w:marBottom w:val="0"/>
      <w:divBdr>
        <w:top w:val="none" w:sz="0" w:space="0" w:color="auto"/>
        <w:left w:val="none" w:sz="0" w:space="0" w:color="auto"/>
        <w:bottom w:val="none" w:sz="0" w:space="0" w:color="auto"/>
        <w:right w:val="none" w:sz="0" w:space="0" w:color="auto"/>
      </w:divBdr>
    </w:div>
    <w:div w:id="1020200012">
      <w:bodyDiv w:val="1"/>
      <w:marLeft w:val="0"/>
      <w:marRight w:val="0"/>
      <w:marTop w:val="0"/>
      <w:marBottom w:val="0"/>
      <w:divBdr>
        <w:top w:val="none" w:sz="0" w:space="0" w:color="auto"/>
        <w:left w:val="none" w:sz="0" w:space="0" w:color="auto"/>
        <w:bottom w:val="none" w:sz="0" w:space="0" w:color="auto"/>
        <w:right w:val="none" w:sz="0" w:space="0" w:color="auto"/>
      </w:divBdr>
    </w:div>
    <w:div w:id="1072701288">
      <w:bodyDiv w:val="1"/>
      <w:marLeft w:val="0"/>
      <w:marRight w:val="0"/>
      <w:marTop w:val="0"/>
      <w:marBottom w:val="0"/>
      <w:divBdr>
        <w:top w:val="none" w:sz="0" w:space="0" w:color="auto"/>
        <w:left w:val="none" w:sz="0" w:space="0" w:color="auto"/>
        <w:bottom w:val="none" w:sz="0" w:space="0" w:color="auto"/>
        <w:right w:val="none" w:sz="0" w:space="0" w:color="auto"/>
      </w:divBdr>
    </w:div>
    <w:div w:id="1160972438">
      <w:bodyDiv w:val="1"/>
      <w:marLeft w:val="0"/>
      <w:marRight w:val="0"/>
      <w:marTop w:val="0"/>
      <w:marBottom w:val="0"/>
      <w:divBdr>
        <w:top w:val="none" w:sz="0" w:space="0" w:color="auto"/>
        <w:left w:val="none" w:sz="0" w:space="0" w:color="auto"/>
        <w:bottom w:val="none" w:sz="0" w:space="0" w:color="auto"/>
        <w:right w:val="none" w:sz="0" w:space="0" w:color="auto"/>
      </w:divBdr>
    </w:div>
    <w:div w:id="1212184396">
      <w:bodyDiv w:val="1"/>
      <w:marLeft w:val="0"/>
      <w:marRight w:val="0"/>
      <w:marTop w:val="0"/>
      <w:marBottom w:val="0"/>
      <w:divBdr>
        <w:top w:val="none" w:sz="0" w:space="0" w:color="auto"/>
        <w:left w:val="none" w:sz="0" w:space="0" w:color="auto"/>
        <w:bottom w:val="none" w:sz="0" w:space="0" w:color="auto"/>
        <w:right w:val="none" w:sz="0" w:space="0" w:color="auto"/>
      </w:divBdr>
    </w:div>
    <w:div w:id="1219173456">
      <w:bodyDiv w:val="1"/>
      <w:marLeft w:val="0"/>
      <w:marRight w:val="0"/>
      <w:marTop w:val="0"/>
      <w:marBottom w:val="0"/>
      <w:divBdr>
        <w:top w:val="none" w:sz="0" w:space="0" w:color="auto"/>
        <w:left w:val="none" w:sz="0" w:space="0" w:color="auto"/>
        <w:bottom w:val="none" w:sz="0" w:space="0" w:color="auto"/>
        <w:right w:val="none" w:sz="0" w:space="0" w:color="auto"/>
      </w:divBdr>
    </w:div>
    <w:div w:id="1269311779">
      <w:bodyDiv w:val="1"/>
      <w:marLeft w:val="0"/>
      <w:marRight w:val="0"/>
      <w:marTop w:val="0"/>
      <w:marBottom w:val="0"/>
      <w:divBdr>
        <w:top w:val="none" w:sz="0" w:space="0" w:color="auto"/>
        <w:left w:val="none" w:sz="0" w:space="0" w:color="auto"/>
        <w:bottom w:val="none" w:sz="0" w:space="0" w:color="auto"/>
        <w:right w:val="none" w:sz="0" w:space="0" w:color="auto"/>
      </w:divBdr>
    </w:div>
    <w:div w:id="1884828620">
      <w:bodyDiv w:val="1"/>
      <w:marLeft w:val="0"/>
      <w:marRight w:val="0"/>
      <w:marTop w:val="0"/>
      <w:marBottom w:val="0"/>
      <w:divBdr>
        <w:top w:val="none" w:sz="0" w:space="0" w:color="auto"/>
        <w:left w:val="none" w:sz="0" w:space="0" w:color="auto"/>
        <w:bottom w:val="none" w:sz="0" w:space="0" w:color="auto"/>
        <w:right w:val="none" w:sz="0" w:space="0" w:color="auto"/>
      </w:divBdr>
    </w:div>
    <w:div w:id="195120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apps.health.tn.gov/ReportableDiseases/Common/2017_Detailed_Laboratory_Guidance.pdf" TargetMode="Externa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public.health.oregon.gov/DiseasesConditions/CommunicableDisease/ReportingCommunicableDisease/ReportingForms/Documents/ntm-orpheus.pdf" TargetMode="External"/><Relationship Id="rId2" Type="http://schemas.openxmlformats.org/officeDocument/2006/relationships/customXml" Target="../customXml/item2.xml"/><Relationship Id="rId16" Type="http://schemas.openxmlformats.org/officeDocument/2006/relationships/hyperlink" Target="https://public.health.oregon.gov/DiseasesConditions/CommunicableDisease/ReportingCommunicableDisease/ReportingGuidelines/Documents/ntm.pdf"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22675704"/>
        <w:category>
          <w:name w:val="General"/>
          <w:gallery w:val="placeholder"/>
        </w:category>
        <w:types>
          <w:type w:val="bbPlcHdr"/>
        </w:types>
        <w:behaviors>
          <w:behavior w:val="content"/>
        </w:behaviors>
        <w:guid w:val="{6B1C9381-7AF9-4457-AFF1-F662BFF32826}"/>
      </w:docPartPr>
      <w:docPartBody>
        <w:p w:rsidR="00AB5B50" w:rsidRDefault="00AB5B50">
          <w:r w:rsidRPr="00DE5D3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Garamond Pro">
    <w:altName w:val="Adobe Garamond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AB5B50"/>
    <w:rsid w:val="000C746D"/>
    <w:rsid w:val="000F029C"/>
    <w:rsid w:val="00105EE2"/>
    <w:rsid w:val="00210649"/>
    <w:rsid w:val="002A1C84"/>
    <w:rsid w:val="00322474"/>
    <w:rsid w:val="003842D3"/>
    <w:rsid w:val="00423077"/>
    <w:rsid w:val="004F0F35"/>
    <w:rsid w:val="00523827"/>
    <w:rsid w:val="005922E4"/>
    <w:rsid w:val="005A7A0A"/>
    <w:rsid w:val="00661F03"/>
    <w:rsid w:val="006A18A7"/>
    <w:rsid w:val="006A4BCA"/>
    <w:rsid w:val="0070432C"/>
    <w:rsid w:val="007917FD"/>
    <w:rsid w:val="00792BD9"/>
    <w:rsid w:val="0080755C"/>
    <w:rsid w:val="00867391"/>
    <w:rsid w:val="008746AE"/>
    <w:rsid w:val="00887396"/>
    <w:rsid w:val="00894F0E"/>
    <w:rsid w:val="009351DB"/>
    <w:rsid w:val="009E6FE3"/>
    <w:rsid w:val="00A71FDA"/>
    <w:rsid w:val="00A816E8"/>
    <w:rsid w:val="00AB5B50"/>
    <w:rsid w:val="00B9054A"/>
    <w:rsid w:val="00B938B0"/>
    <w:rsid w:val="00BB45C2"/>
    <w:rsid w:val="00C2762C"/>
    <w:rsid w:val="00C932DD"/>
    <w:rsid w:val="00CD791C"/>
    <w:rsid w:val="00CE6077"/>
    <w:rsid w:val="00CF1DD7"/>
    <w:rsid w:val="00D6463E"/>
    <w:rsid w:val="00DD380A"/>
    <w:rsid w:val="00E217AB"/>
    <w:rsid w:val="00EE6558"/>
    <w:rsid w:val="00F16CDD"/>
    <w:rsid w:val="00F75F48"/>
    <w:rsid w:val="00F770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922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7A0A"/>
    <w:rPr>
      <w:color w:val="808080"/>
    </w:rPr>
  </w:style>
  <w:style w:type="paragraph" w:customStyle="1" w:styleId="6B71F46BDBF37C43B4F9BBE5A23A152B">
    <w:name w:val="6B71F46BDBF37C43B4F9BBE5A23A152B"/>
    <w:rsid w:val="005A7A0A"/>
    <w:pPr>
      <w:spacing w:after="0" w:line="240"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8CDD7-D978-4476-A0BA-B65D1F62D44E}">
  <ds:schemaRefs>
    <ds:schemaRef ds:uri="http://schemas.openxmlformats.org/officeDocument/2006/bibliography"/>
  </ds:schemaRefs>
</ds:datastoreItem>
</file>

<file path=customXml/itemProps2.xml><?xml version="1.0" encoding="utf-8"?>
<ds:datastoreItem xmlns:ds="http://schemas.openxmlformats.org/officeDocument/2006/customXml" ds:itemID="{4B2FE0CD-471E-459A-B6AC-DC693BD4C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5184</Words>
  <Characters>29550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Council of State and Territorial Epidemiologists</vt:lpstr>
    </vt:vector>
  </TitlesOfParts>
  <Company>CSTE</Company>
  <LinksUpToDate>false</LinksUpToDate>
  <CharactersWithSpaces>34665</CharactersWithSpaces>
  <SharedDoc>false</SharedDoc>
  <HLinks>
    <vt:vector size="48" baseType="variant">
      <vt:variant>
        <vt:i4>917526</vt:i4>
      </vt:variant>
      <vt:variant>
        <vt:i4>53</vt:i4>
      </vt:variant>
      <vt:variant>
        <vt:i4>0</vt:i4>
      </vt:variant>
      <vt:variant>
        <vt:i4>5</vt:i4>
      </vt:variant>
      <vt:variant>
        <vt:lpwstr>http://www.cdc.gov/od/foia/policies/drgwg.pdf</vt:lpwstr>
      </vt:variant>
      <vt:variant>
        <vt:lpwstr/>
      </vt:variant>
      <vt:variant>
        <vt:i4>4194324</vt:i4>
      </vt:variant>
      <vt:variant>
        <vt:i4>50</vt:i4>
      </vt:variant>
      <vt:variant>
        <vt:i4>0</vt:i4>
      </vt:variant>
      <vt:variant>
        <vt:i4>5</vt:i4>
      </vt:variant>
      <vt:variant>
        <vt:lpwstr>http://www.cste.org/pdffiles/2005/drgwgreport.pdf</vt:lpwstr>
      </vt:variant>
      <vt:variant>
        <vt:lpwstr/>
      </vt:variant>
      <vt:variant>
        <vt:i4>3866677</vt:i4>
      </vt:variant>
      <vt:variant>
        <vt:i4>38</vt:i4>
      </vt:variant>
      <vt:variant>
        <vt:i4>0</vt:i4>
      </vt:variant>
      <vt:variant>
        <vt:i4>5</vt:i4>
      </vt:variant>
      <vt:variant>
        <vt:lpwstr>http://www.cste.org/ps2009/09-SI-01.pdf</vt:lpwstr>
      </vt:variant>
      <vt:variant>
        <vt:lpwstr/>
      </vt:variant>
      <vt:variant>
        <vt:i4>3604607</vt:i4>
      </vt:variant>
      <vt:variant>
        <vt:i4>32</vt:i4>
      </vt:variant>
      <vt:variant>
        <vt:i4>0</vt:i4>
      </vt:variant>
      <vt:variant>
        <vt:i4>5</vt:i4>
      </vt:variant>
      <vt:variant>
        <vt:lpwstr>http://www.cste.org/dnn/LinkClick.aspx?fileticket=7CCxM20JUGg%3d&amp;tabid=36&amp;mid=1496</vt:lpwstr>
      </vt:variant>
      <vt:variant>
        <vt:lpwstr/>
      </vt:variant>
      <vt:variant>
        <vt:i4>7143479</vt:i4>
      </vt:variant>
      <vt:variant>
        <vt:i4>9</vt:i4>
      </vt:variant>
      <vt:variant>
        <vt:i4>0</vt:i4>
      </vt:variant>
      <vt:variant>
        <vt:i4>5</vt:i4>
      </vt:variant>
      <vt:variant>
        <vt:lpwstr>http://www.cste.org/ps/2000/2000-ec-01.htm</vt:lpwstr>
      </vt:variant>
      <vt:variant>
        <vt:lpwstr/>
      </vt:variant>
      <vt:variant>
        <vt:i4>720985</vt:i4>
      </vt:variant>
      <vt:variant>
        <vt:i4>6</vt:i4>
      </vt:variant>
      <vt:variant>
        <vt:i4>0</vt:i4>
      </vt:variant>
      <vt:variant>
        <vt:i4>5</vt:i4>
      </vt:variant>
      <vt:variant>
        <vt:lpwstr>http://www.cste.org/PS/2010pdf/2010PSTimeline.pdf</vt:lpwstr>
      </vt:variant>
      <vt:variant>
        <vt:lpwstr/>
      </vt:variant>
      <vt:variant>
        <vt:i4>1638411</vt:i4>
      </vt:variant>
      <vt:variant>
        <vt:i4>3</vt:i4>
      </vt:variant>
      <vt:variant>
        <vt:i4>0</vt:i4>
      </vt:variant>
      <vt:variant>
        <vt:i4>5</vt:i4>
      </vt:variant>
      <vt:variant>
        <vt:lpwstr>http://www.cste.org/PS/2008/2008psfinal/08-EC-02.pdf</vt:lpwstr>
      </vt:variant>
      <vt:variant>
        <vt:lpwstr/>
      </vt:variant>
      <vt:variant>
        <vt:i4>5570564</vt:i4>
      </vt:variant>
      <vt:variant>
        <vt:i4>0</vt:i4>
      </vt:variant>
      <vt:variant>
        <vt:i4>0</vt:i4>
      </vt:variant>
      <vt:variant>
        <vt:i4>5</vt:i4>
      </vt:variant>
      <vt:variant>
        <vt:lpwstr>http://www.cste.org/PS/2007ps/2007psfinal/EC/07-EC-02.pdf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Council of State and Territorial Epidemiologists</dc:title>
  <dc:subject/>
  <dc:creator>BMcLeod</dc:creator>
  <cp:keywords/>
  <dc:description/>
  <cp:lastModifiedBy>Brett Smith</cp:lastModifiedBy>
  <cp:revision>2</cp:revision>
  <cp:lastPrinted>2015-01-12T13:45:00Z</cp:lastPrinted>
  <dcterms:created xsi:type="dcterms:W3CDTF">2017-06-04T16:42:00Z</dcterms:created>
  <dcterms:modified xsi:type="dcterms:W3CDTF">2017-06-04T16:42:00Z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